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CFA6A8" w14:textId="4460765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A552DF">
        <w:rPr>
          <w:b/>
          <w:noProof/>
          <w:sz w:val="24"/>
        </w:rPr>
        <w:t>6</w:t>
      </w:r>
      <w:r w:rsidR="00EC53E7">
        <w:rPr>
          <w:b/>
          <w:noProof/>
          <w:sz w:val="24"/>
        </w:rPr>
        <w:t>810</w:t>
      </w:r>
    </w:p>
    <w:p w14:paraId="2E3966DB" w14:textId="77777777"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bookmarkStart w:id="0" w:name="OLE_LINK10"/>
      <w:r>
        <w:rPr>
          <w:b/>
          <w:noProof/>
          <w:sz w:val="24"/>
        </w:rPr>
        <w:t xml:space="preserve">Portoroz </w:t>
      </w:r>
      <w:bookmarkEnd w:id="0"/>
      <w:r>
        <w:rPr>
          <w:b/>
          <w:noProof/>
          <w:sz w:val="24"/>
        </w:rPr>
        <w:t xml:space="preserve">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E7F8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BA1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C44A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8B6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B54A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61B0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DC7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EA54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C88F4B" w14:textId="77777777" w:rsidR="001E41F3" w:rsidRPr="00410371" w:rsidRDefault="001D12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24.183</w:t>
            </w:r>
          </w:p>
        </w:tc>
        <w:tc>
          <w:tcPr>
            <w:tcW w:w="709" w:type="dxa"/>
          </w:tcPr>
          <w:p w14:paraId="782DF4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09E4EA" w14:textId="650CB364" w:rsidR="001E41F3" w:rsidRPr="00410371" w:rsidRDefault="003868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149F95C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422360" w14:textId="2A810B5A" w:rsidR="001E41F3" w:rsidRPr="00410371" w:rsidRDefault="00EC53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53EE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E4CEB8" w14:textId="5539639E" w:rsidR="001E41F3" w:rsidRPr="00410371" w:rsidRDefault="001D12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83BC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DB66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280C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186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A17F7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6A49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79A202" w14:textId="77777777" w:rsidTr="00576BFF">
        <w:trPr>
          <w:trHeight w:val="62"/>
        </w:trPr>
        <w:tc>
          <w:tcPr>
            <w:tcW w:w="9641" w:type="dxa"/>
            <w:gridSpan w:val="9"/>
          </w:tcPr>
          <w:p w14:paraId="42A44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48E8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2D0D8B" w14:textId="77777777" w:rsidTr="00A7671C">
        <w:tc>
          <w:tcPr>
            <w:tcW w:w="2835" w:type="dxa"/>
          </w:tcPr>
          <w:p w14:paraId="740716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E871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4555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DE1F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060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22915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758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B476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7866F" w14:textId="77777777" w:rsidR="00F25D98" w:rsidRDefault="00522777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96D505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BE30F7" w14:textId="77777777" w:rsidTr="00547111">
        <w:tc>
          <w:tcPr>
            <w:tcW w:w="9640" w:type="dxa"/>
            <w:gridSpan w:val="11"/>
          </w:tcPr>
          <w:p w14:paraId="61AF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98B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6942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6FFA1" w14:textId="7604C36F" w:rsidR="001E41F3" w:rsidRDefault="001D1264" w:rsidP="001E7133">
            <w:pPr>
              <w:pStyle w:val="CRCoverPage"/>
              <w:spacing w:after="0"/>
              <w:ind w:left="100"/>
              <w:rPr>
                <w:noProof/>
              </w:rPr>
            </w:pPr>
            <w:r w:rsidRPr="001D1264">
              <w:rPr>
                <w:noProof/>
              </w:rPr>
              <w:t xml:space="preserve">Signalling </w:t>
            </w:r>
            <w:r w:rsidR="00165E66">
              <w:rPr>
                <w:noProof/>
              </w:rPr>
              <w:t>f</w:t>
            </w:r>
            <w:r w:rsidRPr="001D1264">
              <w:rPr>
                <w:noProof/>
              </w:rPr>
              <w:t>low</w:t>
            </w:r>
            <w:r w:rsidR="00165E66">
              <w:rPr>
                <w:noProof/>
              </w:rPr>
              <w:t>s</w:t>
            </w:r>
            <w:r w:rsidR="001E7133">
              <w:rPr>
                <w:noProof/>
              </w:rPr>
              <w:t xml:space="preserve"> </w:t>
            </w:r>
            <w:r w:rsidR="001E7133">
              <w:rPr>
                <w:rFonts w:hint="eastAsia"/>
                <w:noProof/>
                <w:lang w:eastAsia="zh-CN"/>
              </w:rPr>
              <w:t>for</w:t>
            </w:r>
            <w:r w:rsidRPr="001D1264">
              <w:rPr>
                <w:noProof/>
              </w:rPr>
              <w:t xml:space="preserve"> CRS </w:t>
            </w:r>
            <w:r w:rsidR="001E7133">
              <w:rPr>
                <w:noProof/>
              </w:rPr>
              <w:t>of</w:t>
            </w:r>
            <w:r w:rsidRPr="001D1264">
              <w:rPr>
                <w:noProof/>
              </w:rPr>
              <w:t xml:space="preserve"> gateway model</w:t>
            </w:r>
          </w:p>
        </w:tc>
      </w:tr>
      <w:tr w:rsidR="001E41F3" w14:paraId="6A87BD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4390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0D2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78088" w14:textId="77777777" w:rsidTr="00E46BF8">
        <w:trPr>
          <w:trHeight w:val="58"/>
        </w:trPr>
        <w:tc>
          <w:tcPr>
            <w:tcW w:w="1843" w:type="dxa"/>
            <w:tcBorders>
              <w:left w:val="single" w:sz="4" w:space="0" w:color="auto"/>
            </w:tcBorders>
          </w:tcPr>
          <w:p w14:paraId="7480A3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15923A" w14:textId="77777777" w:rsidR="001E41F3" w:rsidRDefault="001D1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14:paraId="006EF5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AA3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CEFA8E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A9EC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B9CB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C2D6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186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E35C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662339" w14:textId="68B6CF26" w:rsidR="001E41F3" w:rsidRDefault="006729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5"/>
            <w:bookmarkStart w:id="3" w:name="OLE_LINK6"/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  <w:bookmarkEnd w:id="2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416210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12AF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AA6A" w14:textId="0A9E4CA4" w:rsidR="001E41F3" w:rsidRDefault="00672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2019-10-05</w:t>
            </w:r>
          </w:p>
        </w:tc>
      </w:tr>
      <w:tr w:rsidR="001E41F3" w14:paraId="14E37F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23F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DA8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3361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2DF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7FC6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F253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A9A2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C52A5C" w14:textId="77777777" w:rsidR="001E41F3" w:rsidRDefault="001D12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F6ED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37E0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D600F1" w14:textId="5CDFAB3A" w:rsidR="001E41F3" w:rsidRDefault="00672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55536B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74B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0DA35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4056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44B15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F9C383" w14:textId="77777777" w:rsidTr="00547111">
        <w:tc>
          <w:tcPr>
            <w:tcW w:w="1843" w:type="dxa"/>
          </w:tcPr>
          <w:p w14:paraId="212012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707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557F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CE39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74316" w14:textId="4B19E319" w:rsidR="001E41F3" w:rsidRDefault="001D1264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25"/>
            <w:r>
              <w:rPr>
                <w:noProof/>
                <w:lang w:eastAsia="zh-CN"/>
              </w:rPr>
              <w:t>Current 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24.183</w:t>
            </w:r>
            <w:bookmarkStart w:id="6" w:name="OLE_LINK2"/>
            <w:r>
              <w:rPr>
                <w:noProof/>
                <w:lang w:eastAsia="zh-CN"/>
              </w:rPr>
              <w:t xml:space="preserve"> already supports CRS of gateway model, </w:t>
            </w:r>
            <w:bookmarkEnd w:id="5"/>
            <w:bookmarkEnd w:id="6"/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ut </w:t>
            </w:r>
            <w:r w:rsidR="00B84707">
              <w:rPr>
                <w:noProof/>
                <w:lang w:eastAsia="zh-CN"/>
              </w:rPr>
              <w:t xml:space="preserve">corresponding </w:t>
            </w:r>
            <w:r>
              <w:rPr>
                <w:noProof/>
                <w:lang w:eastAsia="zh-CN"/>
              </w:rPr>
              <w:t>signalling flow</w:t>
            </w:r>
            <w:r w:rsidR="00B84707">
              <w:rPr>
                <w:noProof/>
                <w:lang w:eastAsia="zh-CN"/>
              </w:rPr>
              <w:t>s are</w:t>
            </w:r>
            <w:r>
              <w:rPr>
                <w:noProof/>
                <w:lang w:eastAsia="zh-CN"/>
              </w:rPr>
              <w:t xml:space="preserve"> missing.</w:t>
            </w:r>
          </w:p>
        </w:tc>
      </w:tr>
      <w:tr w:rsidR="001E41F3" w14:paraId="42733C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B83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5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9CF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C4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9EC44" w14:textId="010D2596" w:rsidR="001E41F3" w:rsidRDefault="001D1264" w:rsidP="006E7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B8470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signalling flows for CRS of gateway model.</w:t>
            </w:r>
          </w:p>
        </w:tc>
      </w:tr>
      <w:tr w:rsidR="001E41F3" w14:paraId="3337B6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84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F91C2" w14:textId="77777777" w:rsidR="001E41F3" w:rsidRPr="00B847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FA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2A3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8D80C" w14:textId="77777777" w:rsidR="001E41F3" w:rsidRDefault="001D1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Unclear specification</w:t>
            </w:r>
            <w:r>
              <w:rPr>
                <w:noProof/>
              </w:rPr>
              <w:t>.</w:t>
            </w:r>
          </w:p>
        </w:tc>
      </w:tr>
      <w:tr w:rsidR="001E41F3" w14:paraId="52A28A14" w14:textId="77777777" w:rsidTr="00547111">
        <w:tc>
          <w:tcPr>
            <w:tcW w:w="2694" w:type="dxa"/>
            <w:gridSpan w:val="2"/>
          </w:tcPr>
          <w:p w14:paraId="4BAC19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50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621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980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BF6C1" w14:textId="6054BC8F" w:rsidR="001E41F3" w:rsidRDefault="00522777" w:rsidP="00672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6729DE">
              <w:rPr>
                <w:noProof/>
                <w:lang w:eastAsia="zh-CN"/>
              </w:rPr>
              <w:t>.x (new)</w:t>
            </w:r>
          </w:p>
        </w:tc>
      </w:tr>
      <w:tr w:rsidR="001E41F3" w14:paraId="50ED29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7DD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D8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0C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E96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D846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328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0E52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D62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4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ADA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DD0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7487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E33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A9C9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C0E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7BAA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5546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336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BD2F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D593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F25B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6ED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D58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D6BC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14A3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606C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7E5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AFF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F59AC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C7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7E4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76EF3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3E76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480E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A1FA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E61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902E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0237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167E0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1241" w14:textId="77777777" w:rsidR="00522777" w:rsidRDefault="00522777" w:rsidP="00522777">
      <w:pPr>
        <w:jc w:val="center"/>
        <w:rPr>
          <w:noProof/>
        </w:rPr>
      </w:pPr>
      <w:bookmarkStart w:id="7" w:name="_Toc509990737"/>
      <w:r w:rsidRPr="00DB12B9">
        <w:rPr>
          <w:noProof/>
          <w:highlight w:val="green"/>
        </w:rPr>
        <w:lastRenderedPageBreak/>
        <w:t>***** Next change *****</w:t>
      </w:r>
      <w:bookmarkEnd w:id="7"/>
    </w:p>
    <w:p w14:paraId="18348522" w14:textId="77777777" w:rsidR="00C50527" w:rsidRDefault="00C50527" w:rsidP="00C50527">
      <w:pPr>
        <w:pStyle w:val="1"/>
        <w:rPr>
          <w:ins w:id="8" w:author="Huawei-201909-1" w:date="2019-09-24T09:37:00Z"/>
          <w:lang w:eastAsia="zh-CN"/>
        </w:rPr>
      </w:pPr>
      <w:proofErr w:type="spellStart"/>
      <w:ins w:id="9" w:author="Huawei-201909-1" w:date="2019-09-24T09:37:00Z"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>x</w:t>
        </w:r>
        <w:proofErr w:type="spell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CRS</w:t>
        </w:r>
        <w:r>
          <w:t xml:space="preserve"> signalling flows</w:t>
        </w:r>
        <w:r w:rsidRPr="00017ECC">
          <w:t xml:space="preserve"> </w:t>
        </w:r>
        <w:r>
          <w:rPr>
            <w:rFonts w:hint="eastAsia"/>
            <w:lang w:eastAsia="zh-CN"/>
          </w:rPr>
          <w:t xml:space="preserve">using </w:t>
        </w:r>
        <w:r>
          <w:rPr>
            <w:lang w:eastAsia="zh-CN"/>
          </w:rPr>
          <w:t>gateway</w:t>
        </w:r>
        <w:r>
          <w:t xml:space="preserve"> model</w:t>
        </w:r>
      </w:ins>
    </w:p>
    <w:p w14:paraId="31E41915" w14:textId="77777777" w:rsidR="00C50527" w:rsidRDefault="00C50527" w:rsidP="00C50527">
      <w:pPr>
        <w:pStyle w:val="2"/>
        <w:rPr>
          <w:ins w:id="10" w:author="Huawei-201909-1" w:date="2019-09-24T09:37:00Z"/>
        </w:rPr>
      </w:pPr>
      <w:ins w:id="11" w:author="Huawei-201909-1" w:date="2019-09-24T09:37:00Z">
        <w:r>
          <w:t>A.</w:t>
        </w:r>
        <w:r>
          <w:rPr>
            <w:lang w:eastAsia="zh-CN"/>
          </w:rPr>
          <w:t>x</w:t>
        </w:r>
        <w:r>
          <w:t>.1</w:t>
        </w:r>
        <w:r>
          <w:tab/>
          <w:t>Introduction</w:t>
        </w:r>
      </w:ins>
    </w:p>
    <w:p w14:paraId="16A30928" w14:textId="77777777" w:rsidR="00C50527" w:rsidRDefault="00C50527" w:rsidP="00C50527">
      <w:pPr>
        <w:rPr>
          <w:ins w:id="12" w:author="Huawei-201909-1" w:date="2019-09-24T09:37:00Z"/>
        </w:rPr>
      </w:pPr>
      <w:ins w:id="13" w:author="Huawei-201909-1" w:date="2019-09-24T09:37:00Z">
        <w:r>
          <w:t>The following flows show establishment of a session between UE#1 and UE#2, using the gateway model to provide CRS to UE#</w:t>
        </w:r>
        <w:r>
          <w:rPr>
            <w:rFonts w:hint="eastAsia"/>
            <w:lang w:eastAsia="zh-CN"/>
          </w:rPr>
          <w:t>2</w:t>
        </w:r>
        <w:r>
          <w:t>. The following flows are included:</w:t>
        </w:r>
      </w:ins>
    </w:p>
    <w:p w14:paraId="07A304CC" w14:textId="77777777" w:rsidR="00C50527" w:rsidRDefault="00C50527" w:rsidP="00C50527">
      <w:pPr>
        <w:pStyle w:val="B1"/>
        <w:rPr>
          <w:ins w:id="14" w:author="Huawei-201909-1" w:date="2019-09-24T09:37:00Z"/>
        </w:rPr>
      </w:pPr>
      <w:ins w:id="15" w:author="Huawei-201909-1" w:date="2019-09-24T09:37:00Z">
        <w:r>
          <w:t>-</w:t>
        </w:r>
        <w:r>
          <w:tab/>
        </w:r>
        <w:proofErr w:type="spellStart"/>
        <w:proofErr w:type="gramStart"/>
        <w:r>
          <w:t>subclause</w:t>
        </w:r>
        <w:proofErr w:type="spellEnd"/>
        <w:proofErr w:type="gramEnd"/>
        <w:r>
          <w:t> A.</w:t>
        </w:r>
        <w:r>
          <w:rPr>
            <w:lang w:eastAsia="zh-CN"/>
          </w:rPr>
          <w:t>x</w:t>
        </w:r>
        <w:r>
          <w:t>.2 shows C</w:t>
        </w:r>
        <w:r>
          <w:rPr>
            <w:rFonts w:hint="eastAsia"/>
            <w:lang w:eastAsia="zh-CN"/>
          </w:rPr>
          <w:t>RS</w:t>
        </w:r>
        <w:r>
          <w:t>, using the gateway model, when UE#1 and UE#2 have resources available;</w:t>
        </w:r>
      </w:ins>
    </w:p>
    <w:p w14:paraId="13FBC19B" w14:textId="77777777" w:rsidR="00C50527" w:rsidRDefault="00C50527" w:rsidP="00C50527">
      <w:pPr>
        <w:pStyle w:val="B1"/>
        <w:rPr>
          <w:ins w:id="16" w:author="Huawei-201909-1" w:date="2019-09-24T09:37:00Z"/>
        </w:rPr>
      </w:pPr>
      <w:ins w:id="17" w:author="Huawei-201909-1" w:date="2019-09-24T09:37:00Z">
        <w:r>
          <w:t>-</w:t>
        </w:r>
        <w:r>
          <w:tab/>
        </w:r>
        <w:proofErr w:type="spellStart"/>
        <w:proofErr w:type="gramStart"/>
        <w:r>
          <w:t>subclause</w:t>
        </w:r>
        <w:proofErr w:type="spellEnd"/>
        <w:proofErr w:type="gramEnd"/>
        <w:r>
          <w:t> A.</w:t>
        </w:r>
        <w:r>
          <w:rPr>
            <w:lang w:eastAsia="zh-CN"/>
          </w:rPr>
          <w:t>x</w:t>
        </w:r>
        <w:r>
          <w:t>.3 shows C</w:t>
        </w:r>
        <w:r>
          <w:rPr>
            <w:rFonts w:hint="eastAsia"/>
            <w:lang w:eastAsia="zh-CN"/>
          </w:rPr>
          <w:t>RS</w:t>
        </w:r>
        <w:r>
          <w:t>, using the gateway model, when UE#1 does not have resources available;</w:t>
        </w:r>
      </w:ins>
    </w:p>
    <w:p w14:paraId="3C3F1354" w14:textId="77777777" w:rsidR="00C50527" w:rsidRDefault="00C50527" w:rsidP="00C50527">
      <w:pPr>
        <w:pStyle w:val="B1"/>
        <w:rPr>
          <w:ins w:id="18" w:author="Huawei-201909-1" w:date="2019-09-24T09:37:00Z"/>
          <w:lang w:eastAsia="zh-CN"/>
        </w:rPr>
      </w:pPr>
      <w:ins w:id="19" w:author="Huawei-201909-1" w:date="2019-09-24T09:37:00Z">
        <w:r>
          <w:t>-</w:t>
        </w:r>
        <w:r>
          <w:tab/>
        </w:r>
        <w:proofErr w:type="spellStart"/>
        <w:proofErr w:type="gramStart"/>
        <w:r>
          <w:t>subclause</w:t>
        </w:r>
        <w:proofErr w:type="spellEnd"/>
        <w:proofErr w:type="gramEnd"/>
        <w:r>
          <w:t> A.</w:t>
        </w:r>
        <w:r>
          <w:rPr>
            <w:lang w:eastAsia="zh-CN"/>
          </w:rPr>
          <w:t>x</w:t>
        </w:r>
        <w:r>
          <w:t>.4 shows C</w:t>
        </w:r>
        <w:r>
          <w:rPr>
            <w:rFonts w:hint="eastAsia"/>
            <w:lang w:eastAsia="zh-CN"/>
          </w:rPr>
          <w:t>RS</w:t>
        </w:r>
        <w:r>
          <w:t>, using the gateway model, when UE#2 does not have resources available</w:t>
        </w:r>
        <w:r>
          <w:rPr>
            <w:rFonts w:hint="eastAsia"/>
            <w:lang w:eastAsia="zh-CN"/>
          </w:rPr>
          <w:t>;</w:t>
        </w:r>
      </w:ins>
    </w:p>
    <w:p w14:paraId="5AD543F2" w14:textId="77777777" w:rsidR="00C50527" w:rsidRDefault="00C50527" w:rsidP="00C50527">
      <w:pPr>
        <w:pStyle w:val="B1"/>
        <w:rPr>
          <w:ins w:id="20" w:author="Huawei-201909-1" w:date="2019-09-24T09:37:00Z"/>
        </w:rPr>
      </w:pPr>
      <w:ins w:id="21" w:author="Huawei-201909-1" w:date="2019-09-24T09:37:00Z">
        <w:r>
          <w:t>-</w:t>
        </w:r>
        <w:r>
          <w:tab/>
        </w:r>
        <w:proofErr w:type="spellStart"/>
        <w:proofErr w:type="gramStart"/>
        <w:r>
          <w:t>subclause</w:t>
        </w:r>
        <w:proofErr w:type="spellEnd"/>
        <w:proofErr w:type="gramEnd"/>
        <w:r>
          <w:t> A.</w:t>
        </w:r>
        <w:r>
          <w:rPr>
            <w:lang w:eastAsia="zh-CN"/>
          </w:rPr>
          <w:t>x</w:t>
        </w:r>
        <w:r>
          <w:t>.5 shows C</w:t>
        </w:r>
        <w:r>
          <w:rPr>
            <w:rFonts w:hint="eastAsia"/>
            <w:lang w:eastAsia="zh-CN"/>
          </w:rPr>
          <w:t>RS</w:t>
        </w:r>
        <w:r>
          <w:t xml:space="preserve">, using the gateway model, </w:t>
        </w:r>
        <w:r w:rsidRPr="00F46263">
          <w:rPr>
            <w:rFonts w:hint="eastAsia"/>
          </w:rPr>
          <w:t>when both UE#1 and UE#2 do not have resources available</w:t>
        </w:r>
        <w:r>
          <w:t>; and</w:t>
        </w:r>
      </w:ins>
    </w:p>
    <w:p w14:paraId="429C913A" w14:textId="77777777" w:rsidR="00C50527" w:rsidRDefault="00C50527" w:rsidP="00C50527">
      <w:pPr>
        <w:pStyle w:val="B1"/>
        <w:rPr>
          <w:ins w:id="22" w:author="Huawei-201909-1" w:date="2019-09-24T09:37:00Z"/>
        </w:rPr>
      </w:pPr>
      <w:ins w:id="23" w:author="Huawei-201909-1" w:date="2019-09-24T09:37:00Z">
        <w:r>
          <w:t>-</w:t>
        </w:r>
        <w:r>
          <w:tab/>
        </w:r>
        <w:proofErr w:type="spellStart"/>
        <w:r>
          <w:t>subclause</w:t>
        </w:r>
        <w:proofErr w:type="spellEnd"/>
        <w:r>
          <w:t> A.</w:t>
        </w:r>
        <w:r>
          <w:rPr>
            <w:lang w:eastAsia="zh-CN"/>
          </w:rPr>
          <w:t>x</w:t>
        </w:r>
        <w:r>
          <w:t>.6 shows C</w:t>
        </w:r>
        <w:r>
          <w:rPr>
            <w:rFonts w:hint="eastAsia"/>
            <w:lang w:eastAsia="zh-CN"/>
          </w:rPr>
          <w:t>RS</w:t>
        </w:r>
        <w:r w:rsidRPr="00642F6A">
          <w:rPr>
            <w:lang w:eastAsia="ja-JP"/>
          </w:rPr>
          <w:t xml:space="preserve"> </w:t>
        </w:r>
        <w:r>
          <w:rPr>
            <w:lang w:eastAsia="ja-JP"/>
          </w:rPr>
          <w:t>with different media types during one SIP session</w:t>
        </w:r>
        <w:r>
          <w:t xml:space="preserve">, using the gateway model, </w:t>
        </w:r>
        <w:r w:rsidRPr="00F46263">
          <w:rPr>
            <w:rFonts w:hint="eastAsia"/>
          </w:rPr>
          <w:t>when both UE#1 and UE#2 do not have resources available</w:t>
        </w:r>
        <w:r>
          <w:t>.</w:t>
        </w:r>
      </w:ins>
    </w:p>
    <w:p w14:paraId="0B7C30A5" w14:textId="77777777" w:rsidR="00C50527" w:rsidRDefault="00C50527" w:rsidP="00C50527">
      <w:pPr>
        <w:spacing w:after="0"/>
        <w:rPr>
          <w:ins w:id="24" w:author="Huawei-201909-1" w:date="2019-09-24T09:37:00Z"/>
        </w:rPr>
      </w:pPr>
    </w:p>
    <w:p w14:paraId="3662E3DD" w14:textId="77777777" w:rsidR="00C50527" w:rsidRDefault="00C50527" w:rsidP="00C50527">
      <w:pPr>
        <w:pStyle w:val="2"/>
        <w:rPr>
          <w:ins w:id="25" w:author="Huawei-201909-1" w:date="2019-09-24T09:37:00Z"/>
        </w:rPr>
      </w:pPr>
      <w:ins w:id="26" w:author="Huawei-201909-1" w:date="2019-09-24T09:37:00Z">
        <w:r>
          <w:lastRenderedPageBreak/>
          <w:t>A.x.2</w:t>
        </w:r>
        <w:r>
          <w:tab/>
        </w:r>
        <w:r>
          <w:rPr>
            <w:rFonts w:hint="eastAsia"/>
            <w:lang w:eastAsia="zh-CN"/>
          </w:rPr>
          <w:t>CRS</w:t>
        </w:r>
        <w:r>
          <w:t xml:space="preserve"> when UE#1 and UE#2 have resources available</w:t>
        </w:r>
      </w:ins>
    </w:p>
    <w:p w14:paraId="0ACC586D" w14:textId="00B63D62" w:rsidR="00C50527" w:rsidRPr="00DE6C17" w:rsidRDefault="00216E88" w:rsidP="00C50527">
      <w:pPr>
        <w:pStyle w:val="TH"/>
        <w:overflowPunct w:val="0"/>
        <w:autoSpaceDE w:val="0"/>
        <w:autoSpaceDN w:val="0"/>
        <w:adjustRightInd w:val="0"/>
        <w:textAlignment w:val="baseline"/>
        <w:rPr>
          <w:ins w:id="27" w:author="Huawei-201909-1" w:date="2019-09-24T09:37:00Z"/>
        </w:rPr>
      </w:pPr>
      <w:ins w:id="28" w:author="Huawei-201910-1" w:date="2019-10-09T23:05:00Z">
        <w:r>
          <w:object w:dxaOrig="13311" w:dyaOrig="17141" w14:anchorId="350B49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620.5pt" o:ole="">
              <v:imagedata r:id="rId13" o:title=""/>
            </v:shape>
            <o:OLEObject Type="Embed" ProgID="Visio.Drawing.15" ShapeID="_x0000_i1025" DrawAspect="Content" ObjectID="_1632170219" r:id="rId14"/>
          </w:object>
        </w:r>
      </w:ins>
    </w:p>
    <w:p w14:paraId="5C68F77B" w14:textId="77777777" w:rsidR="00C50527" w:rsidRDefault="00C50527" w:rsidP="00C50527">
      <w:pPr>
        <w:pStyle w:val="TH"/>
        <w:overflowPunct w:val="0"/>
        <w:autoSpaceDE w:val="0"/>
        <w:autoSpaceDN w:val="0"/>
        <w:adjustRightInd w:val="0"/>
        <w:textAlignment w:val="baseline"/>
        <w:rPr>
          <w:ins w:id="29" w:author="Huawei-201909-1" w:date="2019-09-24T09:37:00Z"/>
          <w:lang w:eastAsia="zh-CN"/>
        </w:rPr>
      </w:pPr>
      <w:ins w:id="30" w:author="Huawei-201909-1" w:date="2019-09-24T09:37:00Z">
        <w:r w:rsidRPr="002D639B">
          <w:t>Figure</w:t>
        </w:r>
        <w:r>
          <w:t> A.x.2-1: C</w:t>
        </w:r>
        <w:r>
          <w:rPr>
            <w:rFonts w:hint="eastAsia"/>
            <w:lang w:eastAsia="zh-CN"/>
          </w:rPr>
          <w:t>RS</w:t>
        </w:r>
        <w:r>
          <w:t xml:space="preserve">, </w:t>
        </w:r>
        <w:r>
          <w:rPr>
            <w:lang w:eastAsia="zh-CN"/>
          </w:rPr>
          <w:t>gateway</w:t>
        </w:r>
        <w:r>
          <w:rPr>
            <w:rFonts w:hint="eastAsia"/>
            <w:lang w:eastAsia="zh-CN"/>
          </w:rPr>
          <w:t xml:space="preserve"> model flow when both UE</w:t>
        </w:r>
        <w:r>
          <w:rPr>
            <w:lang w:eastAsia="zh-CN"/>
          </w:rPr>
          <w:t>#</w:t>
        </w:r>
        <w:r>
          <w:rPr>
            <w:rFonts w:hint="eastAsia"/>
            <w:lang w:eastAsia="zh-CN"/>
          </w:rPr>
          <w:t>1 and UE</w:t>
        </w:r>
        <w:r>
          <w:rPr>
            <w:lang w:eastAsia="zh-CN"/>
          </w:rPr>
          <w:t>#</w:t>
        </w:r>
        <w:r>
          <w:rPr>
            <w:rFonts w:hint="eastAsia"/>
            <w:lang w:eastAsia="zh-CN"/>
          </w:rPr>
          <w:t>2 have resource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available</w:t>
        </w:r>
      </w:ins>
    </w:p>
    <w:p w14:paraId="41EB1821" w14:textId="77777777" w:rsidR="00C50527" w:rsidRPr="005949C9" w:rsidRDefault="00C50527" w:rsidP="00C50527">
      <w:pPr>
        <w:pStyle w:val="B1"/>
        <w:rPr>
          <w:ins w:id="31" w:author="Huawei-201909-1" w:date="2019-09-24T09:37:00Z"/>
          <w:b/>
          <w:lang w:eastAsia="zh-CN"/>
        </w:rPr>
      </w:pPr>
      <w:ins w:id="32" w:author="Huawei-201909-1" w:date="2019-09-24T09:37:00Z">
        <w:r w:rsidRPr="005949C9">
          <w:rPr>
            <w:b/>
          </w:rPr>
          <w:t>1</w:t>
        </w:r>
        <w:r w:rsidRPr="005949C9">
          <w:rPr>
            <w:b/>
          </w:rPr>
          <w:tab/>
          <w:t>INVITE request (UE#1</w:t>
        </w:r>
        <w:r>
          <w:rPr>
            <w:b/>
          </w:rPr>
          <w:t xml:space="preserve"> to S-CSCF</w:t>
        </w:r>
        <w:r w:rsidRPr="005949C9">
          <w:rPr>
            <w:b/>
          </w:rPr>
          <w:t>) see example in table </w:t>
        </w:r>
        <w:r>
          <w:rPr>
            <w:b/>
          </w:rPr>
          <w:t>A.</w:t>
        </w:r>
        <w:r>
          <w:rPr>
            <w:rFonts w:hint="eastAsia"/>
            <w:b/>
            <w:lang w:eastAsia="zh-CN"/>
          </w:rPr>
          <w:t>x</w:t>
        </w:r>
        <w:r>
          <w:rPr>
            <w:b/>
          </w:rPr>
          <w:t>.2</w:t>
        </w:r>
        <w:r w:rsidRPr="005949C9">
          <w:rPr>
            <w:b/>
          </w:rPr>
          <w:t>-</w:t>
        </w:r>
        <w:r w:rsidRPr="005949C9">
          <w:rPr>
            <w:rFonts w:hint="eastAsia"/>
            <w:b/>
            <w:lang w:eastAsia="zh-CN"/>
          </w:rPr>
          <w:t>1</w:t>
        </w:r>
      </w:ins>
    </w:p>
    <w:p w14:paraId="730979C9" w14:textId="77777777" w:rsidR="00C50527" w:rsidRDefault="00C50527" w:rsidP="00C50527">
      <w:pPr>
        <w:pStyle w:val="B1"/>
        <w:rPr>
          <w:ins w:id="33" w:author="Huawei-201909-1" w:date="2019-09-24T09:37:00Z"/>
        </w:rPr>
      </w:pPr>
      <w:ins w:id="34" w:author="Huawei-201909-1" w:date="2019-09-24T09:37:00Z">
        <w:r>
          <w:tab/>
          <w:t>UE#1 sends an SIP INVITE request to the intermediate IM CN subsystem.</w:t>
        </w:r>
      </w:ins>
    </w:p>
    <w:p w14:paraId="4D91FF04" w14:textId="77777777" w:rsidR="00C50527" w:rsidRDefault="00C50527" w:rsidP="00C50527">
      <w:pPr>
        <w:pStyle w:val="TH"/>
        <w:ind w:left="1200" w:hanging="400"/>
        <w:rPr>
          <w:ins w:id="35" w:author="Huawei-201909-1" w:date="2019-09-24T09:37:00Z"/>
        </w:rPr>
      </w:pPr>
      <w:ins w:id="36" w:author="Huawei-201909-1" w:date="2019-09-24T09:37:00Z">
        <w:r>
          <w:lastRenderedPageBreak/>
          <w:t>Table A.x.2-</w:t>
        </w:r>
        <w:r>
          <w:rPr>
            <w:lang w:eastAsia="zh-CN"/>
          </w:rPr>
          <w:t>1</w:t>
        </w:r>
        <w:r>
          <w:t xml:space="preserve">: INVITE request (UE#1 to </w:t>
        </w:r>
        <w:r>
          <w:rPr>
            <w:lang w:eastAsia="zh-CN"/>
          </w:rPr>
          <w:t>S-CSCF</w:t>
        </w:r>
        <w:r>
          <w:t>)</w:t>
        </w:r>
      </w:ins>
    </w:p>
    <w:p w14:paraId="74F124F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" w:author="Huawei-201909-1" w:date="2019-09-24T09:37:00Z"/>
        </w:rPr>
      </w:pPr>
      <w:ins w:id="38" w:author="Huawei-201909-1" w:date="2019-09-24T09:37:00Z">
        <w:r>
          <w:t>INVITE tel:+1-212-555-2222 SIP/2.0</w:t>
        </w:r>
      </w:ins>
    </w:p>
    <w:p w14:paraId="6224739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" w:author="Huawei-201909-1" w:date="2019-09-24T09:37:00Z"/>
        </w:rPr>
      </w:pPr>
      <w:ins w:id="40" w:author="Huawei-201909-1" w:date="2019-09-24T09:37:00Z">
        <w:r>
          <w:t>Via: SIP/2.0/UDP [5555::aaa:bbb:ccc:ddd]:1357;comp=sigcomp;branch=z9hG4bKnashds7</w:t>
        </w:r>
      </w:ins>
    </w:p>
    <w:p w14:paraId="2B727F7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1" w:author="Huawei-201909-1" w:date="2019-09-24T09:37:00Z"/>
        </w:rPr>
      </w:pPr>
      <w:ins w:id="42" w:author="Huawei-201909-1" w:date="2019-09-24T09:37:00Z">
        <w:r>
          <w:t>Max-Forwards: 70</w:t>
        </w:r>
      </w:ins>
    </w:p>
    <w:p w14:paraId="62916A8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3" w:author="Huawei-201909-1" w:date="2019-09-24T09:37:00Z"/>
        </w:rPr>
      </w:pPr>
      <w:ins w:id="44" w:author="Huawei-201909-1" w:date="2019-09-24T09:37:00Z">
        <w:r>
          <w:t>Route: &lt;sip:pcscf1.visited1.net:7531;lr ;comp=sigcomp&gt;, &lt;sip:orig@scscf1.home1.net;lr&gt;</w:t>
        </w:r>
      </w:ins>
    </w:p>
    <w:p w14:paraId="08E5114E" w14:textId="408A52DA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5" w:author="Huawei-201909-1" w:date="2019-09-24T09:37:00Z"/>
        </w:rPr>
      </w:pPr>
      <w:ins w:id="46" w:author="Huawei-201909-1" w:date="2019-09-24T09:37:00Z">
        <w:r>
          <w:t>Accept-Contact: *;</w:t>
        </w:r>
      </w:ins>
      <w:ins w:id="47" w:author="Huawei-201909-1" w:date="2019-09-26T14:50:00Z">
        <w:r w:rsidR="009C5414">
          <w:t>video;</w:t>
        </w:r>
      </w:ins>
      <w:ins w:id="48" w:author="Huawei-201909-1" w:date="2019-09-24T09:37:00Z">
        <w:r>
          <w:t>+g.3gpp.icsi-ref="urn%3Aurn-7%3gpp-service.ims.icsi.mmtel"</w:t>
        </w:r>
      </w:ins>
    </w:p>
    <w:p w14:paraId="56D58246" w14:textId="0AC3FA1C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9" w:author="Huawei-201909-1" w:date="2019-09-24T09:37:00Z"/>
        </w:rPr>
      </w:pPr>
      <w:ins w:id="50" w:author="Huawei-201909-1" w:date="2019-09-24T09:37:00Z">
        <w:r>
          <w:t>Privacy: none</w:t>
        </w:r>
      </w:ins>
    </w:p>
    <w:p w14:paraId="57F3A653" w14:textId="14E9778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1" w:author="Huawei-201909-1" w:date="2019-09-24T09:37:00Z"/>
        </w:rPr>
      </w:pPr>
      <w:ins w:id="52" w:author="Huawei-201909-1" w:date="2019-09-24T09:37:00Z">
        <w:r>
          <w:t>From:</w:t>
        </w:r>
      </w:ins>
      <w:r w:rsidR="00A5341F" w:rsidRPr="00A5341F">
        <w:t xml:space="preserve"> </w:t>
      </w:r>
      <w:ins w:id="53" w:author="Huawei-201909-1" w:date="2019-09-24T09:37:00Z">
        <w:r w:rsidR="00A5341F">
          <w:t>&lt;sip:user1_public1@home1.net&gt;</w:t>
        </w:r>
        <w:r>
          <w:t>;tag=171828</w:t>
        </w:r>
      </w:ins>
    </w:p>
    <w:p w14:paraId="3940916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4" w:author="Huawei-201909-1" w:date="2019-09-24T09:37:00Z"/>
        </w:rPr>
      </w:pPr>
      <w:ins w:id="55" w:author="Huawei-201909-1" w:date="2019-09-24T09:37:00Z">
        <w:r>
          <w:t>To: &lt;tel:+1-212-555-2222&gt;</w:t>
        </w:r>
      </w:ins>
    </w:p>
    <w:p w14:paraId="7D16C85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6" w:author="Huawei-201909-1" w:date="2019-09-24T09:37:00Z"/>
        </w:rPr>
      </w:pPr>
      <w:ins w:id="57" w:author="Huawei-201909-1" w:date="2019-09-24T09:37:00Z">
        <w:r>
          <w:t>Call-ID: cb</w:t>
        </w:r>
        <w:smartTag w:uri="urn:schemas-microsoft-com:office:smarttags" w:element="chmetcnv">
          <w:smartTagPr>
            <w:attr w:name="UnitName" w:val="a"/>
            <w:attr w:name="SourceValue" w:val="3"/>
            <w:attr w:name="HasSpace" w:val="False"/>
            <w:attr w:name="Negative" w:val="False"/>
            <w:attr w:name="NumberType" w:val="1"/>
            <w:attr w:name="TCSC" w:val="0"/>
          </w:smartTagPr>
          <w:r>
            <w:t>03a</w:t>
          </w:r>
        </w:smartTag>
        <w:r>
          <w:t>0s</w:t>
        </w:r>
        <w:smartTag w:uri="urn:schemas-microsoft-com:office:smarttags" w:element="chmetcnv">
          <w:smartTagPr>
            <w:attr w:name="UnitName" w:val="a"/>
            <w:attr w:name="SourceValue" w:val="9"/>
            <w:attr w:name="HasSpace" w:val="False"/>
            <w:attr w:name="Negative" w:val="False"/>
            <w:attr w:name="NumberType" w:val="1"/>
            <w:attr w:name="TCSC" w:val="0"/>
          </w:smartTagPr>
          <w:r>
            <w:t>09a</w:t>
          </w:r>
        </w:smartTag>
        <w:r>
          <w:t xml:space="preserve">2sdfglkj490333 </w:t>
        </w:r>
      </w:ins>
    </w:p>
    <w:p w14:paraId="6E1002EC" w14:textId="78A39A91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8" w:author="Huawei-201909-1" w:date="2019-09-24T09:37:00Z"/>
        </w:rPr>
      </w:pPr>
      <w:ins w:id="59" w:author="Huawei-201909-1" w:date="2019-09-24T09:37:00Z">
        <w:r>
          <w:t>Cseq:</w:t>
        </w:r>
      </w:ins>
      <w:ins w:id="60" w:author="Huawei-201909-1" w:date="2019-09-24T11:47:00Z">
        <w:r w:rsidR="0095403D">
          <w:t xml:space="preserve"> 127 INVITE</w:t>
        </w:r>
      </w:ins>
    </w:p>
    <w:p w14:paraId="774D11CA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1" w:author="Huawei-201909-1" w:date="2019-09-24T09:37:00Z"/>
        </w:rPr>
      </w:pPr>
      <w:ins w:id="62" w:author="Huawei-201909-1" w:date="2019-09-24T09:37:00Z">
        <w:r w:rsidRPr="00274B0D">
          <w:t>Supported: precondition, 100rel</w:t>
        </w:r>
        <w:r>
          <w:rPr>
            <w:rFonts w:hint="eastAsia"/>
          </w:rPr>
          <w:t>,</w:t>
        </w:r>
        <w:r w:rsidRPr="00274B0D">
          <w:rPr>
            <w:rFonts w:hint="eastAsia"/>
          </w:rPr>
          <w:t xml:space="preserve"> 199</w:t>
        </w:r>
      </w:ins>
    </w:p>
    <w:p w14:paraId="258D7D3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3" w:author="Huawei-201909-1" w:date="2019-09-24T09:37:00Z"/>
        </w:rPr>
      </w:pPr>
      <w:ins w:id="64" w:author="Huawei-201909-1" w:date="2019-09-24T09:37:00Z">
        <w:r>
          <w:t>Contact: &lt;sip:user1_public1@home1.net;</w:t>
        </w:r>
        <w:r w:rsidRPr="00274B0D">
          <w:t>gr=urn:uuid:f81d4fae-7dec-11d0-a765</w:t>
        </w:r>
        <w:smartTag w:uri="urn:schemas-microsoft-com:office:smarttags" w:element="chmetcnv">
          <w:smartTagPr>
            <w:attr w:name="UnitName" w:val="a"/>
            <w:attr w:name="SourceValue" w:val="0"/>
            <w:attr w:name="HasSpace" w:val="False"/>
            <w:attr w:name="Negative" w:val="True"/>
            <w:attr w:name="NumberType" w:val="1"/>
            <w:attr w:name="TCSC" w:val="0"/>
          </w:smartTagPr>
          <w:r w:rsidRPr="00274B0D">
            <w:t>-00a</w:t>
          </w:r>
        </w:smartTag>
        <w:smartTag w:uri="urn:schemas-microsoft-com:office:smarttags" w:element="chmetcnv">
          <w:smartTagPr>
            <w:attr w:name="UnitName" w:val="C"/>
            <w:attr w:name="SourceValue" w:val="0"/>
            <w:attr w:name="HasSpace" w:val="False"/>
            <w:attr w:name="Negative" w:val="False"/>
            <w:attr w:name="NumberType" w:val="1"/>
            <w:attr w:name="TCSC" w:val="0"/>
          </w:smartTagPr>
          <w:r w:rsidRPr="00274B0D">
            <w:t>0c</w:t>
          </w:r>
        </w:smartTag>
        <w:r w:rsidRPr="00274B0D">
          <w:t>91e6bf6</w:t>
        </w:r>
        <w:r>
          <w:t>&gt;</w:t>
        </w:r>
        <w:r w:rsidRPr="00274B0D">
          <w:t>;</w:t>
        </w:r>
        <w:r>
          <w:t>+g.3gpp.icsi-ref="urn%3Aurn-7%3gpp-service.ims.icsi.mmtel"</w:t>
        </w:r>
      </w:ins>
    </w:p>
    <w:p w14:paraId="4009CC6C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5" w:author="Huawei-201909-1" w:date="2019-09-24T09:37:00Z"/>
        </w:rPr>
      </w:pPr>
      <w:bookmarkStart w:id="66" w:name="OLE_LINK75"/>
      <w:bookmarkStart w:id="67" w:name="OLE_LINK76"/>
      <w:ins w:id="68" w:author="Huawei-201909-1" w:date="2019-09-24T09:37:00Z">
        <w:r w:rsidRPr="00274B0D">
          <w:t xml:space="preserve">Accept: </w:t>
        </w:r>
        <w:bookmarkEnd w:id="66"/>
        <w:bookmarkEnd w:id="67"/>
        <w:r w:rsidRPr="00274B0D">
          <w:t>application/sdp, application/3gpp-ims+xml</w:t>
        </w:r>
      </w:ins>
    </w:p>
    <w:p w14:paraId="52F42778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9" w:author="Huawei-201909-1" w:date="2019-09-24T09:37:00Z"/>
        </w:rPr>
      </w:pPr>
      <w:ins w:id="70" w:author="Huawei-201909-1" w:date="2019-09-24T09:37:00Z">
        <w:r w:rsidRPr="00274B0D">
          <w:t>Content-Type: application/sdp</w:t>
        </w:r>
      </w:ins>
    </w:p>
    <w:p w14:paraId="7B9B176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1" w:author="Huawei-201909-1" w:date="2019-09-24T09:37:00Z"/>
        </w:rPr>
      </w:pPr>
      <w:ins w:id="72" w:author="Huawei-201909-1" w:date="2019-09-24T09:37:00Z">
        <w:r>
          <w:t>Content-Length: (…)</w:t>
        </w:r>
      </w:ins>
    </w:p>
    <w:p w14:paraId="07DEEC4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3" w:author="Huawei-201909-1" w:date="2019-09-24T09:37:00Z"/>
        </w:rPr>
      </w:pPr>
    </w:p>
    <w:p w14:paraId="0E1BD38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4" w:author="Huawei-201909-1" w:date="2019-09-24T09:37:00Z"/>
        </w:rPr>
      </w:pPr>
      <w:ins w:id="75" w:author="Huawei-201909-1" w:date="2019-09-24T09:37:00Z">
        <w:r>
          <w:t>v=0</w:t>
        </w:r>
      </w:ins>
    </w:p>
    <w:p w14:paraId="5C8F03E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6" w:author="Huawei-201909-1" w:date="2019-09-24T09:37:00Z"/>
        </w:rPr>
      </w:pPr>
      <w:ins w:id="77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>
            <w:t>2987933615 IN</w:t>
          </w:r>
        </w:smartTag>
        <w:r>
          <w:t xml:space="preserve"> IP6 5555::aaa:bbb:ccc:ddd</w:t>
        </w:r>
      </w:ins>
    </w:p>
    <w:p w14:paraId="7595027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8" w:author="Huawei-201909-1" w:date="2019-09-24T09:37:00Z"/>
        </w:rPr>
      </w:pPr>
      <w:ins w:id="79" w:author="Huawei-201909-1" w:date="2019-09-24T09:37:00Z">
        <w:r>
          <w:t>s=-</w:t>
        </w:r>
      </w:ins>
    </w:p>
    <w:p w14:paraId="708D6C3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0" w:author="Huawei-201909-1" w:date="2019-09-24T09:37:00Z"/>
        </w:rPr>
      </w:pPr>
      <w:ins w:id="81" w:author="Huawei-201909-1" w:date="2019-09-24T09:37:00Z">
        <w:r>
          <w:t xml:space="preserve">c=IN IP6 5555::aaa:bbb:ccc:ddd </w:t>
        </w:r>
      </w:ins>
    </w:p>
    <w:p w14:paraId="7C7E8A0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2" w:author="Huawei-201909-1" w:date="2019-09-24T09:37:00Z"/>
        </w:rPr>
      </w:pPr>
      <w:ins w:id="83" w:author="Huawei-201909-1" w:date="2019-09-24T09:37:00Z">
        <w:r w:rsidRPr="000413DF">
          <w:t>t=0 0</w:t>
        </w:r>
      </w:ins>
    </w:p>
    <w:p w14:paraId="1D81D9A1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4" w:author="Huawei-201909-1" w:date="2019-09-24T09:37:00Z"/>
        </w:rPr>
      </w:pPr>
      <w:ins w:id="85" w:author="Huawei-201909-1" w:date="2019-09-24T09:37:00Z">
        <w:r w:rsidRPr="000413DF">
          <w:t xml:space="preserve">m=video 3400 RTP/AVP 98 </w:t>
        </w:r>
      </w:ins>
    </w:p>
    <w:p w14:paraId="1986BA0D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6" w:author="Huawei-201909-1" w:date="2019-09-24T09:37:00Z"/>
        </w:rPr>
      </w:pPr>
      <w:ins w:id="87" w:author="Huawei-201909-1" w:date="2019-09-24T09:37:00Z">
        <w:r w:rsidRPr="000413DF">
          <w:t>b=AS:75</w:t>
        </w:r>
      </w:ins>
    </w:p>
    <w:p w14:paraId="609C3FEA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8" w:author="Huawei-201909-1" w:date="2019-09-24T09:37:00Z"/>
        </w:rPr>
      </w:pPr>
      <w:ins w:id="89" w:author="Huawei-201909-1" w:date="2019-09-24T09:37:00Z">
        <w:r w:rsidRPr="000413DF">
          <w:t xml:space="preserve">a=curr:qos local </w:t>
        </w:r>
        <w:r>
          <w:rPr>
            <w:rFonts w:hint="eastAsia"/>
          </w:rPr>
          <w:t>sen</w:t>
        </w:r>
        <w:r>
          <w:t>drecv</w:t>
        </w:r>
      </w:ins>
    </w:p>
    <w:p w14:paraId="654CE0E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0" w:author="Huawei-201909-1" w:date="2019-09-24T09:37:00Z"/>
        </w:rPr>
      </w:pPr>
      <w:ins w:id="91" w:author="Huawei-201909-1" w:date="2019-09-24T09:37:00Z">
        <w:r w:rsidRPr="000413DF">
          <w:t>a=curr:qos remote none</w:t>
        </w:r>
      </w:ins>
    </w:p>
    <w:p w14:paraId="515BEEA8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2" w:author="Huawei-201909-1" w:date="2019-09-24T09:37:00Z"/>
        </w:rPr>
      </w:pPr>
      <w:ins w:id="93" w:author="Huawei-201909-1" w:date="2019-09-24T09:37:00Z">
        <w:r w:rsidRPr="000413DF">
          <w:t>a=des:qos mandatory local sendrecv</w:t>
        </w:r>
      </w:ins>
    </w:p>
    <w:p w14:paraId="4EDF717B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4" w:author="Huawei-201909-1" w:date="2019-09-24T09:37:00Z"/>
        </w:rPr>
      </w:pPr>
      <w:ins w:id="95" w:author="Huawei-201909-1" w:date="2019-09-24T09:37:00Z">
        <w:r w:rsidRPr="000413DF">
          <w:t>a=des:qos mandatory remote sendrecv</w:t>
        </w:r>
      </w:ins>
    </w:p>
    <w:p w14:paraId="6D115C57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6" w:author="Huawei-201909-1" w:date="2019-09-24T09:37:00Z"/>
        </w:rPr>
      </w:pPr>
      <w:ins w:id="97" w:author="Huawei-201909-1" w:date="2019-09-24T09:37:00Z">
        <w:r w:rsidRPr="000413DF">
          <w:t>a=rtpmap:98 H263</w:t>
        </w:r>
      </w:ins>
    </w:p>
    <w:p w14:paraId="4E105B9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8" w:author="Huawei-201909-1" w:date="2019-09-24T09:37:00Z"/>
        </w:rPr>
      </w:pPr>
      <w:ins w:id="99" w:author="Huawei-201909-1" w:date="2019-09-24T09:37:00Z">
        <w:r w:rsidRPr="000413DF">
          <w:t>m=audio 3456 RTP/AVP 97 96</w:t>
        </w:r>
      </w:ins>
    </w:p>
    <w:p w14:paraId="6496453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0" w:author="Huawei-201909-1" w:date="2019-09-24T09:37:00Z"/>
        </w:rPr>
      </w:pPr>
      <w:ins w:id="101" w:author="Huawei-201909-1" w:date="2019-09-24T09:37:00Z">
        <w:r w:rsidRPr="000413DF">
          <w:t>b=AS:25.4</w:t>
        </w:r>
      </w:ins>
    </w:p>
    <w:p w14:paraId="73E9F989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2" w:author="Huawei-201909-1" w:date="2019-09-24T09:37:00Z"/>
        </w:rPr>
      </w:pPr>
      <w:ins w:id="103" w:author="Huawei-201909-1" w:date="2019-09-24T09:37:00Z">
        <w:r w:rsidRPr="000413DF">
          <w:t xml:space="preserve">a=curr:qos local </w:t>
        </w:r>
        <w:r>
          <w:t>sendrecv</w:t>
        </w:r>
      </w:ins>
    </w:p>
    <w:p w14:paraId="7217039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4" w:author="Huawei-201909-1" w:date="2019-09-24T09:37:00Z"/>
        </w:rPr>
      </w:pPr>
      <w:ins w:id="105" w:author="Huawei-201909-1" w:date="2019-09-24T09:37:00Z">
        <w:r w:rsidRPr="000413DF">
          <w:t>a=curr:qos remote none</w:t>
        </w:r>
      </w:ins>
    </w:p>
    <w:p w14:paraId="77F0A2D2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6" w:author="Huawei-201909-1" w:date="2019-09-24T09:37:00Z"/>
        </w:rPr>
      </w:pPr>
      <w:ins w:id="107" w:author="Huawei-201909-1" w:date="2019-09-24T09:37:00Z">
        <w:r w:rsidRPr="000413DF">
          <w:t>a=des:qos mandatory local sendrecv</w:t>
        </w:r>
      </w:ins>
    </w:p>
    <w:p w14:paraId="65A347B3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8" w:author="Huawei-201909-1" w:date="2019-09-24T09:37:00Z"/>
        </w:rPr>
      </w:pPr>
      <w:ins w:id="109" w:author="Huawei-201909-1" w:date="2019-09-24T09:37:00Z">
        <w:r w:rsidRPr="000413DF">
          <w:t>a=des:qos mandatory remote sendrecv</w:t>
        </w:r>
      </w:ins>
    </w:p>
    <w:p w14:paraId="4402902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0" w:author="Huawei-201909-1" w:date="2019-09-24T09:37:00Z"/>
        </w:rPr>
      </w:pPr>
      <w:ins w:id="111" w:author="Huawei-201909-1" w:date="2019-09-24T09:37:00Z">
        <w:r w:rsidRPr="000413DF">
          <w:t>a=rtpmap:97 AMR</w:t>
        </w:r>
      </w:ins>
    </w:p>
    <w:p w14:paraId="3160A76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2" w:author="Huawei-201909-1" w:date="2019-09-24T09:37:00Z"/>
        </w:rPr>
      </w:pPr>
      <w:ins w:id="113" w:author="Huawei-201909-1" w:date="2019-09-24T09:37:00Z">
        <w:r>
          <w:t>a=fmtp:97 mode-set=0,2,5,7; maxframes=2</w:t>
        </w:r>
      </w:ins>
    </w:p>
    <w:p w14:paraId="640394C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4" w:author="Huawei-201909-1" w:date="2019-09-24T09:37:00Z"/>
        </w:rPr>
      </w:pPr>
      <w:ins w:id="115" w:author="Huawei-201909-1" w:date="2019-09-24T09:37:00Z">
        <w:r>
          <w:t>a=rtpmap:96 telephone-event</w:t>
        </w:r>
      </w:ins>
    </w:p>
    <w:p w14:paraId="786E84A1" w14:textId="77777777" w:rsidR="00C50527" w:rsidRDefault="00C50527" w:rsidP="00C50527">
      <w:pPr>
        <w:rPr>
          <w:ins w:id="116" w:author="Huawei-201909-1" w:date="2019-09-24T09:37:00Z"/>
        </w:rPr>
      </w:pPr>
    </w:p>
    <w:p w14:paraId="42E3107F" w14:textId="77777777" w:rsidR="00C50527" w:rsidRDefault="00C50527" w:rsidP="00C50527">
      <w:pPr>
        <w:rPr>
          <w:ins w:id="117" w:author="Huawei-201909-1" w:date="2019-09-24T09:37:00Z"/>
        </w:rPr>
      </w:pPr>
      <w:ins w:id="118" w:author="Huawei-201909-1" w:date="2019-09-24T09:37:00Z">
        <w:r>
          <w:rPr>
            <w:b/>
          </w:rPr>
          <w:t>Supported:</w:t>
        </w:r>
        <w:r>
          <w:tab/>
          <w:t>The UE indicates support for preconditions</w:t>
        </w:r>
        <w:r>
          <w:rPr>
            <w:lang w:eastAsia="zh-CN"/>
          </w:rPr>
          <w:t xml:space="preserve"> and</w:t>
        </w:r>
        <w:r>
          <w:t xml:space="preserve"> reliable provisional responses.</w:t>
        </w:r>
      </w:ins>
    </w:p>
    <w:p w14:paraId="1BFCA34B" w14:textId="77777777" w:rsidR="00C50527" w:rsidRPr="005046FB" w:rsidRDefault="00C50527" w:rsidP="00C50527">
      <w:pPr>
        <w:rPr>
          <w:ins w:id="119" w:author="Huawei-201909-1" w:date="2019-09-24T09:37:00Z"/>
        </w:rPr>
      </w:pPr>
      <w:ins w:id="120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offer (SDP_O</w:t>
        </w:r>
        <w:r>
          <w:rPr>
            <w:lang w:eastAsia="zh-CN"/>
          </w:rPr>
          <w:t>1</w:t>
        </w:r>
        <w:r>
          <w:t xml:space="preserve">) contains a set of codecs supported by UE#1 and desired by the user at UE#1 for this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46112ED7" w14:textId="77777777" w:rsidR="00C50527" w:rsidRDefault="00C50527" w:rsidP="00C50527">
      <w:pPr>
        <w:pStyle w:val="B1"/>
        <w:rPr>
          <w:ins w:id="121" w:author="Huawei-201909-1" w:date="2019-09-24T09:37:00Z"/>
          <w:b/>
        </w:rPr>
      </w:pPr>
      <w:ins w:id="122" w:author="Huawei-201909-1" w:date="2019-09-24T09:37:00Z">
        <w:r>
          <w:rPr>
            <w:b/>
          </w:rPr>
          <w:t>2</w:t>
        </w:r>
        <w:r>
          <w:rPr>
            <w:b/>
          </w:rPr>
          <w:tab/>
          <w:t>INVITE request (S-CSCF to C</w:t>
        </w:r>
        <w:r>
          <w:rPr>
            <w:rFonts w:hint="eastAsia"/>
            <w:b/>
            <w:lang w:eastAsia="zh-CN"/>
          </w:rPr>
          <w:t>RS</w:t>
        </w:r>
        <w:r>
          <w:rPr>
            <w:b/>
          </w:rPr>
          <w:t>-AS)</w:t>
        </w:r>
      </w:ins>
    </w:p>
    <w:p w14:paraId="1C3EC998" w14:textId="77777777" w:rsidR="00C50527" w:rsidRDefault="00C50527" w:rsidP="00C50527">
      <w:pPr>
        <w:pStyle w:val="B1"/>
        <w:rPr>
          <w:ins w:id="123" w:author="Huawei-201909-1" w:date="2019-09-24T09:37:00Z"/>
        </w:rPr>
      </w:pPr>
      <w:ins w:id="124" w:author="Huawei-201909-1" w:date="2019-09-24T09:37:00Z">
        <w:r>
          <w:tab/>
          <w:t>The S-CSCF forwards the SIP INVITE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2FC89DBE" w14:textId="080E8401" w:rsidR="00C50527" w:rsidRPr="005949C9" w:rsidRDefault="00C50527" w:rsidP="00C50527">
      <w:pPr>
        <w:pStyle w:val="B1"/>
        <w:rPr>
          <w:ins w:id="125" w:author="Huawei-201909-1" w:date="2019-09-24T09:37:00Z"/>
          <w:b/>
        </w:rPr>
      </w:pPr>
      <w:ins w:id="126" w:author="Huawei-201909-1" w:date="2019-09-24T09:37:00Z">
        <w:r w:rsidRPr="005949C9">
          <w:rPr>
            <w:b/>
          </w:rPr>
          <w:t>3-4</w:t>
        </w:r>
        <w:r>
          <w:rPr>
            <w:b/>
          </w:rPr>
          <w:tab/>
        </w:r>
        <w:r w:rsidRPr="005949C9">
          <w:rPr>
            <w:b/>
          </w:rPr>
          <w:t>INVITE request 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UE#2)</w:t>
        </w:r>
      </w:ins>
      <w:ins w:id="127" w:author="Huawei-201910-1" w:date="2019-10-09T22:43:00Z">
        <w:r w:rsidR="008E3377" w:rsidRPr="005949C9">
          <w:rPr>
            <w:b/>
          </w:rPr>
          <w:t xml:space="preserve"> see example in table </w:t>
        </w:r>
        <w:r w:rsidR="008E3377">
          <w:rPr>
            <w:b/>
          </w:rPr>
          <w:t>A.</w:t>
        </w:r>
        <w:r w:rsidR="008E3377">
          <w:rPr>
            <w:rFonts w:hint="eastAsia"/>
            <w:b/>
            <w:lang w:eastAsia="zh-CN"/>
          </w:rPr>
          <w:t>x</w:t>
        </w:r>
        <w:r w:rsidR="008E3377">
          <w:rPr>
            <w:b/>
          </w:rPr>
          <w:t>.2</w:t>
        </w:r>
        <w:r w:rsidR="008E3377" w:rsidRPr="005949C9">
          <w:rPr>
            <w:b/>
          </w:rPr>
          <w:t>-</w:t>
        </w:r>
        <w:r w:rsidR="008E3377">
          <w:rPr>
            <w:b/>
            <w:lang w:eastAsia="zh-CN"/>
          </w:rPr>
          <w:t>3</w:t>
        </w:r>
      </w:ins>
    </w:p>
    <w:p w14:paraId="3E584D7A" w14:textId="172561FD" w:rsidR="00C50527" w:rsidRDefault="00C50527" w:rsidP="00C50527">
      <w:pPr>
        <w:pStyle w:val="B1"/>
        <w:rPr>
          <w:ins w:id="128" w:author="Huawei-201910-1" w:date="2019-10-09T22:38:00Z"/>
        </w:rPr>
      </w:pPr>
      <w:ins w:id="129" w:author="Huawei-201909-1" w:date="2019-09-24T09:37:00Z">
        <w:r>
          <w:tab/>
        </w:r>
      </w:ins>
      <w:ins w:id="130" w:author="Huawei-201910-1" w:date="2019-10-09T22:37:00Z">
        <w:r w:rsidR="008E3377">
          <w:t>The C</w:t>
        </w:r>
        <w:r w:rsidR="008E3377">
          <w:rPr>
            <w:rFonts w:hint="eastAsia"/>
            <w:lang w:eastAsia="zh-CN"/>
          </w:rPr>
          <w:t>RS</w:t>
        </w:r>
        <w:r w:rsidR="008E3377">
          <w:t>-AS forwards the SIP INVITE request to UE#2</w:t>
        </w:r>
        <w:r w:rsidR="008E3377" w:rsidRPr="00A409AB">
          <w:t xml:space="preserve"> after insert</w:t>
        </w:r>
        <w:r w:rsidR="008E3377" w:rsidRPr="00DC30C3">
          <w:rPr>
            <w:rFonts w:eastAsia="MS Mincho" w:hint="eastAsia"/>
          </w:rPr>
          <w:t>ing</w:t>
        </w:r>
        <w:r w:rsidR="008E3377" w:rsidRPr="00A409AB">
          <w:t xml:space="preserve"> Alert-Info header field with a</w:t>
        </w:r>
        <w:r w:rsidR="008E3377" w:rsidRPr="00961327">
          <w:rPr>
            <w:rFonts w:eastAsia="MS Mincho" w:hint="eastAsia"/>
          </w:rPr>
          <w:t>n</w:t>
        </w:r>
        <w:r w:rsidR="008E3377" w:rsidRPr="00A409AB">
          <w:t xml:space="preserve"> URN "</w:t>
        </w:r>
        <w:proofErr w:type="spellStart"/>
        <w:r w:rsidR="008E3377" w:rsidRPr="00A409AB">
          <w:t>urn:alert:service:crs</w:t>
        </w:r>
        <w:proofErr w:type="spellEnd"/>
        <w:r w:rsidR="008E3377" w:rsidRPr="00A409AB">
          <w:t>"</w:t>
        </w:r>
        <w:r w:rsidR="008E3377">
          <w:t>.</w:t>
        </w:r>
      </w:ins>
    </w:p>
    <w:p w14:paraId="0586C851" w14:textId="7A733A45" w:rsidR="008E3377" w:rsidRDefault="008E3377" w:rsidP="008E3377">
      <w:pPr>
        <w:pStyle w:val="TH"/>
        <w:ind w:left="1200" w:hanging="400"/>
        <w:rPr>
          <w:ins w:id="131" w:author="Huawei-201910-1" w:date="2019-10-09T22:38:00Z"/>
        </w:rPr>
      </w:pPr>
      <w:ins w:id="132" w:author="Huawei-201910-1" w:date="2019-10-09T22:38:00Z">
        <w:r>
          <w:t>Table A.x.2-</w:t>
        </w:r>
        <w:r>
          <w:rPr>
            <w:lang w:eastAsia="zh-CN"/>
          </w:rPr>
          <w:t>3</w:t>
        </w:r>
        <w:r>
          <w:t>: INVITE request (CRS-AS to UE#2)</w:t>
        </w:r>
      </w:ins>
    </w:p>
    <w:p w14:paraId="1EBF7324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3" w:author="Huawei-201910-1" w:date="2019-10-09T22:38:00Z"/>
        </w:rPr>
      </w:pPr>
      <w:ins w:id="134" w:author="Huawei-201910-1" w:date="2019-10-09T22:38:00Z">
        <w:r>
          <w:t>INVITE tel:+1-212-555-2222 SIP/2.0</w:t>
        </w:r>
      </w:ins>
    </w:p>
    <w:p w14:paraId="31B0E9E5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5" w:author="Huawei-201910-1" w:date="2019-10-09T22:38:00Z"/>
        </w:rPr>
      </w:pPr>
      <w:ins w:id="136" w:author="Huawei-201910-1" w:date="2019-10-09T22:38:00Z">
        <w:r>
          <w:t>Via: SIP/2.0/UDP [5555::aaa:bbb:ccc:ddd]:1357;comp=sigcomp;branch=z9hG4bKnashds7</w:t>
        </w:r>
      </w:ins>
    </w:p>
    <w:p w14:paraId="6B09CA69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7" w:author="Huawei-201910-1" w:date="2019-10-09T22:38:00Z"/>
        </w:rPr>
      </w:pPr>
      <w:ins w:id="138" w:author="Huawei-201910-1" w:date="2019-10-09T22:38:00Z">
        <w:r>
          <w:t>Max-Forwards: 70</w:t>
        </w:r>
      </w:ins>
    </w:p>
    <w:p w14:paraId="71A6FE46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9" w:author="Huawei-201910-1" w:date="2019-10-09T22:38:00Z"/>
        </w:rPr>
      </w:pPr>
      <w:ins w:id="140" w:author="Huawei-201910-1" w:date="2019-10-09T22:38:00Z">
        <w:r>
          <w:t>Route: &lt;sip:pcscf1.visited1.net:7531;lr ;comp=sigcomp&gt;, &lt;sip:orig@scscf1.home1.net;lr&gt;</w:t>
        </w:r>
      </w:ins>
    </w:p>
    <w:p w14:paraId="2E75C56F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1" w:author="Huawei-201910-1" w:date="2019-10-09T22:39:00Z"/>
        </w:rPr>
      </w:pPr>
      <w:ins w:id="142" w:author="Huawei-201910-1" w:date="2019-10-09T22:38:00Z">
        <w:r>
          <w:t>Accept-Contact: *;video;+g.3gpp.icsi-ref="urn%3Aurn-7%3gpp-service.ims.icsi.mmtel"</w:t>
        </w:r>
      </w:ins>
    </w:p>
    <w:p w14:paraId="28E467AF" w14:textId="4CF5D070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3" w:author="Huawei-201910-1" w:date="2019-10-09T22:38:00Z"/>
        </w:rPr>
      </w:pPr>
      <w:ins w:id="144" w:author="Huawei-201910-1" w:date="2019-10-09T22:39:00Z">
        <w:r>
          <w:rPr>
            <w:rFonts w:hint="eastAsia"/>
            <w:lang w:eastAsia="zh-CN"/>
          </w:rPr>
          <w:t>Alert</w:t>
        </w:r>
        <w:r>
          <w:rPr>
            <w:lang w:eastAsia="zh-CN"/>
          </w:rPr>
          <w:t>-Info: &lt;</w:t>
        </w:r>
        <w:r w:rsidRPr="00A409AB">
          <w:t>urn:alert:service:crs</w:t>
        </w:r>
        <w:r>
          <w:rPr>
            <w:lang w:eastAsia="zh-CN"/>
          </w:rPr>
          <w:t>&gt;</w:t>
        </w:r>
      </w:ins>
    </w:p>
    <w:p w14:paraId="7723EC7E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5" w:author="Huawei-201910-1" w:date="2019-10-09T22:38:00Z"/>
        </w:rPr>
      </w:pPr>
      <w:ins w:id="146" w:author="Huawei-201910-1" w:date="2019-10-09T22:38:00Z">
        <w:r>
          <w:t>Privacy: none</w:t>
        </w:r>
      </w:ins>
    </w:p>
    <w:p w14:paraId="38348E51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7" w:author="Huawei-201910-1" w:date="2019-10-09T22:38:00Z"/>
        </w:rPr>
      </w:pPr>
      <w:ins w:id="148" w:author="Huawei-201910-1" w:date="2019-10-09T22:38:00Z">
        <w:r>
          <w:t>From:</w:t>
        </w:r>
        <w:r w:rsidRPr="00A5341F">
          <w:t xml:space="preserve"> </w:t>
        </w:r>
        <w:r>
          <w:t>&lt;sip:user1_public1@home1.net&gt;;tag=171828</w:t>
        </w:r>
      </w:ins>
    </w:p>
    <w:p w14:paraId="53448CAC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9" w:author="Huawei-201910-1" w:date="2019-10-09T22:38:00Z"/>
        </w:rPr>
      </w:pPr>
      <w:ins w:id="150" w:author="Huawei-201910-1" w:date="2019-10-09T22:38:00Z">
        <w:r>
          <w:t>To: &lt;tel:+1-212-555-2222&gt;</w:t>
        </w:r>
      </w:ins>
    </w:p>
    <w:p w14:paraId="07D574C2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1" w:author="Huawei-201910-1" w:date="2019-10-09T22:38:00Z"/>
        </w:rPr>
      </w:pPr>
      <w:ins w:id="152" w:author="Huawei-201910-1" w:date="2019-10-09T22:38:00Z">
        <w:r>
          <w:t>Call-ID: cb</w:t>
        </w:r>
        <w:smartTag w:uri="urn:schemas-microsoft-com:office:smarttags" w:element="chmetcnv">
          <w:smartTagPr>
            <w:attr w:name="UnitName" w:val="a"/>
            <w:attr w:name="SourceValue" w:val="3"/>
            <w:attr w:name="HasSpace" w:val="False"/>
            <w:attr w:name="Negative" w:val="False"/>
            <w:attr w:name="NumberType" w:val="1"/>
            <w:attr w:name="TCSC" w:val="0"/>
          </w:smartTagPr>
          <w:r>
            <w:t>03a</w:t>
          </w:r>
        </w:smartTag>
        <w:r>
          <w:t>0s</w:t>
        </w:r>
        <w:smartTag w:uri="urn:schemas-microsoft-com:office:smarttags" w:element="chmetcnv">
          <w:smartTagPr>
            <w:attr w:name="UnitName" w:val="a"/>
            <w:attr w:name="SourceValue" w:val="9"/>
            <w:attr w:name="HasSpace" w:val="False"/>
            <w:attr w:name="Negative" w:val="False"/>
            <w:attr w:name="NumberType" w:val="1"/>
            <w:attr w:name="TCSC" w:val="0"/>
          </w:smartTagPr>
          <w:r>
            <w:t>09a</w:t>
          </w:r>
        </w:smartTag>
        <w:r>
          <w:t xml:space="preserve">2sdfglkj490333 </w:t>
        </w:r>
      </w:ins>
    </w:p>
    <w:p w14:paraId="22ECFAE3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3" w:author="Huawei-201910-1" w:date="2019-10-09T22:38:00Z"/>
        </w:rPr>
      </w:pPr>
      <w:ins w:id="154" w:author="Huawei-201910-1" w:date="2019-10-09T22:38:00Z">
        <w:r>
          <w:t>Cseq: 127 INVITE</w:t>
        </w:r>
      </w:ins>
    </w:p>
    <w:p w14:paraId="7861AA15" w14:textId="77777777" w:rsidR="008E3377" w:rsidRPr="00274B0D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5" w:author="Huawei-201910-1" w:date="2019-10-09T22:38:00Z"/>
        </w:rPr>
      </w:pPr>
      <w:ins w:id="156" w:author="Huawei-201910-1" w:date="2019-10-09T22:38:00Z">
        <w:r w:rsidRPr="00274B0D">
          <w:t>Supported: precondition, 100rel</w:t>
        </w:r>
        <w:r>
          <w:rPr>
            <w:rFonts w:hint="eastAsia"/>
          </w:rPr>
          <w:t>,</w:t>
        </w:r>
        <w:r w:rsidRPr="00274B0D">
          <w:rPr>
            <w:rFonts w:hint="eastAsia"/>
          </w:rPr>
          <w:t xml:space="preserve"> 199</w:t>
        </w:r>
      </w:ins>
    </w:p>
    <w:p w14:paraId="55C6DCBE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7" w:author="Huawei-201910-1" w:date="2019-10-09T22:38:00Z"/>
        </w:rPr>
      </w:pPr>
      <w:ins w:id="158" w:author="Huawei-201910-1" w:date="2019-10-09T22:38:00Z">
        <w:r>
          <w:t>Contact: &lt;sip:user1_public1@home1.net;</w:t>
        </w:r>
        <w:r w:rsidRPr="00274B0D">
          <w:t>gr=urn:uuid:f81d4fae-7dec-11d0-a765</w:t>
        </w:r>
        <w:smartTag w:uri="urn:schemas-microsoft-com:office:smarttags" w:element="chmetcnv">
          <w:smartTagPr>
            <w:attr w:name="UnitName" w:val="a"/>
            <w:attr w:name="SourceValue" w:val="0"/>
            <w:attr w:name="HasSpace" w:val="False"/>
            <w:attr w:name="Negative" w:val="True"/>
            <w:attr w:name="NumberType" w:val="1"/>
            <w:attr w:name="TCSC" w:val="0"/>
          </w:smartTagPr>
          <w:r w:rsidRPr="00274B0D">
            <w:t>-00a</w:t>
          </w:r>
        </w:smartTag>
        <w:smartTag w:uri="urn:schemas-microsoft-com:office:smarttags" w:element="chmetcnv">
          <w:smartTagPr>
            <w:attr w:name="UnitName" w:val="C"/>
            <w:attr w:name="SourceValue" w:val="0"/>
            <w:attr w:name="HasSpace" w:val="False"/>
            <w:attr w:name="Negative" w:val="False"/>
            <w:attr w:name="NumberType" w:val="1"/>
            <w:attr w:name="TCSC" w:val="0"/>
          </w:smartTagPr>
          <w:r w:rsidRPr="00274B0D">
            <w:t>0c</w:t>
          </w:r>
        </w:smartTag>
        <w:r w:rsidRPr="00274B0D">
          <w:t>91e6bf6</w:t>
        </w:r>
        <w:r>
          <w:t>&gt;</w:t>
        </w:r>
        <w:r w:rsidRPr="00274B0D">
          <w:t>;</w:t>
        </w:r>
        <w:r>
          <w:t>+g.3gpp.icsi-ref="urn%3Aurn-7%3gpp-service.ims.icsi.mmtel"</w:t>
        </w:r>
      </w:ins>
    </w:p>
    <w:p w14:paraId="490F3B44" w14:textId="77777777" w:rsidR="008E3377" w:rsidRPr="00274B0D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9" w:author="Huawei-201910-1" w:date="2019-10-09T22:38:00Z"/>
        </w:rPr>
      </w:pPr>
      <w:ins w:id="160" w:author="Huawei-201910-1" w:date="2019-10-09T22:38:00Z">
        <w:r w:rsidRPr="00274B0D">
          <w:t>Accept: application/sdp, application/3gpp-ims+xml</w:t>
        </w:r>
      </w:ins>
    </w:p>
    <w:p w14:paraId="68617C2A" w14:textId="77777777" w:rsidR="008E3377" w:rsidRPr="00274B0D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1" w:author="Huawei-201910-1" w:date="2019-10-09T22:38:00Z"/>
        </w:rPr>
      </w:pPr>
      <w:ins w:id="162" w:author="Huawei-201910-1" w:date="2019-10-09T22:38:00Z">
        <w:r w:rsidRPr="00274B0D">
          <w:t>Content-Type: application/sdp</w:t>
        </w:r>
      </w:ins>
    </w:p>
    <w:p w14:paraId="7EE536A3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3" w:author="Huawei-201910-1" w:date="2019-10-09T22:38:00Z"/>
        </w:rPr>
      </w:pPr>
      <w:ins w:id="164" w:author="Huawei-201910-1" w:date="2019-10-09T22:38:00Z">
        <w:r>
          <w:t>Content-Length: (…)</w:t>
        </w:r>
      </w:ins>
    </w:p>
    <w:p w14:paraId="3A6E142F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5" w:author="Huawei-201910-1" w:date="2019-10-09T22:38:00Z"/>
        </w:rPr>
      </w:pPr>
    </w:p>
    <w:p w14:paraId="2C092A6A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6" w:author="Huawei-201910-1" w:date="2019-10-09T22:38:00Z"/>
        </w:rPr>
      </w:pPr>
      <w:ins w:id="167" w:author="Huawei-201910-1" w:date="2019-10-09T22:38:00Z">
        <w:r>
          <w:t>v=0</w:t>
        </w:r>
      </w:ins>
    </w:p>
    <w:p w14:paraId="76ACE817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8" w:author="Huawei-201910-1" w:date="2019-10-09T22:38:00Z"/>
        </w:rPr>
      </w:pPr>
      <w:ins w:id="169" w:author="Huawei-201910-1" w:date="2019-10-09T22:38:00Z">
        <w:r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>
            <w:t>2987933615 IN</w:t>
          </w:r>
        </w:smartTag>
        <w:r>
          <w:t xml:space="preserve"> IP6 5555::aaa:bbb:ccc:ddd</w:t>
        </w:r>
      </w:ins>
    </w:p>
    <w:p w14:paraId="6250B469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0" w:author="Huawei-201910-1" w:date="2019-10-09T22:38:00Z"/>
        </w:rPr>
      </w:pPr>
      <w:ins w:id="171" w:author="Huawei-201910-1" w:date="2019-10-09T22:38:00Z">
        <w:r>
          <w:t>s=-</w:t>
        </w:r>
      </w:ins>
    </w:p>
    <w:p w14:paraId="4D261C4D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2" w:author="Huawei-201910-1" w:date="2019-10-09T22:38:00Z"/>
        </w:rPr>
      </w:pPr>
      <w:ins w:id="173" w:author="Huawei-201910-1" w:date="2019-10-09T22:38:00Z">
        <w:r>
          <w:t xml:space="preserve">c=IN IP6 5555::aaa:bbb:ccc:ddd </w:t>
        </w:r>
      </w:ins>
    </w:p>
    <w:p w14:paraId="4A188EFD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4" w:author="Huawei-201910-1" w:date="2019-10-09T22:38:00Z"/>
        </w:rPr>
      </w:pPr>
      <w:ins w:id="175" w:author="Huawei-201910-1" w:date="2019-10-09T22:38:00Z">
        <w:r w:rsidRPr="000413DF">
          <w:t>t=0 0</w:t>
        </w:r>
      </w:ins>
    </w:p>
    <w:p w14:paraId="2B3251A9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6" w:author="Huawei-201910-1" w:date="2019-10-09T22:38:00Z"/>
        </w:rPr>
      </w:pPr>
      <w:ins w:id="177" w:author="Huawei-201910-1" w:date="2019-10-09T22:38:00Z">
        <w:r w:rsidRPr="000413DF">
          <w:t xml:space="preserve">m=video 3400 RTP/AVP 98 </w:t>
        </w:r>
      </w:ins>
    </w:p>
    <w:p w14:paraId="44737A64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8" w:author="Huawei-201910-1" w:date="2019-10-09T22:38:00Z"/>
        </w:rPr>
      </w:pPr>
      <w:ins w:id="179" w:author="Huawei-201910-1" w:date="2019-10-09T22:38:00Z">
        <w:r w:rsidRPr="000413DF">
          <w:t>b=AS:75</w:t>
        </w:r>
      </w:ins>
    </w:p>
    <w:p w14:paraId="1D2B186F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0" w:author="Huawei-201910-1" w:date="2019-10-09T22:38:00Z"/>
        </w:rPr>
      </w:pPr>
      <w:ins w:id="181" w:author="Huawei-201910-1" w:date="2019-10-09T22:38:00Z">
        <w:r w:rsidRPr="000413DF">
          <w:t xml:space="preserve">a=curr:qos local </w:t>
        </w:r>
        <w:r>
          <w:rPr>
            <w:rFonts w:hint="eastAsia"/>
          </w:rPr>
          <w:t>sen</w:t>
        </w:r>
        <w:r>
          <w:t>drecv</w:t>
        </w:r>
      </w:ins>
    </w:p>
    <w:p w14:paraId="19552674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2" w:author="Huawei-201910-1" w:date="2019-10-09T22:38:00Z"/>
        </w:rPr>
      </w:pPr>
      <w:ins w:id="183" w:author="Huawei-201910-1" w:date="2019-10-09T22:38:00Z">
        <w:r w:rsidRPr="000413DF">
          <w:t>a=curr:qos remote none</w:t>
        </w:r>
      </w:ins>
    </w:p>
    <w:p w14:paraId="72B0F898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4" w:author="Huawei-201910-1" w:date="2019-10-09T22:38:00Z"/>
        </w:rPr>
      </w:pPr>
      <w:ins w:id="185" w:author="Huawei-201910-1" w:date="2019-10-09T22:38:00Z">
        <w:r w:rsidRPr="000413DF">
          <w:t>a=des:qos mandatory local sendrecv</w:t>
        </w:r>
      </w:ins>
    </w:p>
    <w:p w14:paraId="0A3DD1DD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6" w:author="Huawei-201910-1" w:date="2019-10-09T22:38:00Z"/>
        </w:rPr>
      </w:pPr>
      <w:ins w:id="187" w:author="Huawei-201910-1" w:date="2019-10-09T22:38:00Z">
        <w:r w:rsidRPr="000413DF">
          <w:t>a=des:qos mandatory remote sendrecv</w:t>
        </w:r>
      </w:ins>
    </w:p>
    <w:p w14:paraId="00A8BB78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8" w:author="Huawei-201910-1" w:date="2019-10-09T22:38:00Z"/>
        </w:rPr>
      </w:pPr>
      <w:ins w:id="189" w:author="Huawei-201910-1" w:date="2019-10-09T22:38:00Z">
        <w:r w:rsidRPr="000413DF">
          <w:t>a=rtpmap:98 H263</w:t>
        </w:r>
      </w:ins>
    </w:p>
    <w:p w14:paraId="642C9633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0" w:author="Huawei-201910-1" w:date="2019-10-09T22:38:00Z"/>
        </w:rPr>
      </w:pPr>
      <w:ins w:id="191" w:author="Huawei-201910-1" w:date="2019-10-09T22:38:00Z">
        <w:r w:rsidRPr="000413DF">
          <w:t>m=audio 3456 RTP/AVP 97 96</w:t>
        </w:r>
      </w:ins>
    </w:p>
    <w:p w14:paraId="1D8B17CB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2" w:author="Huawei-201910-1" w:date="2019-10-09T22:38:00Z"/>
        </w:rPr>
      </w:pPr>
      <w:ins w:id="193" w:author="Huawei-201910-1" w:date="2019-10-09T22:38:00Z">
        <w:r w:rsidRPr="000413DF">
          <w:t>b=AS:25.4</w:t>
        </w:r>
      </w:ins>
    </w:p>
    <w:p w14:paraId="7C1C8FF3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4" w:author="Huawei-201910-1" w:date="2019-10-09T22:38:00Z"/>
        </w:rPr>
      </w:pPr>
      <w:ins w:id="195" w:author="Huawei-201910-1" w:date="2019-10-09T22:38:00Z">
        <w:r w:rsidRPr="000413DF">
          <w:t xml:space="preserve">a=curr:qos local </w:t>
        </w:r>
        <w:r>
          <w:t>sendrecv</w:t>
        </w:r>
      </w:ins>
    </w:p>
    <w:p w14:paraId="6ECB48DF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6" w:author="Huawei-201910-1" w:date="2019-10-09T22:38:00Z"/>
        </w:rPr>
      </w:pPr>
      <w:ins w:id="197" w:author="Huawei-201910-1" w:date="2019-10-09T22:38:00Z">
        <w:r w:rsidRPr="000413DF">
          <w:t>a=curr:qos remote none</w:t>
        </w:r>
      </w:ins>
    </w:p>
    <w:p w14:paraId="07B78CEC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8" w:author="Huawei-201910-1" w:date="2019-10-09T22:38:00Z"/>
        </w:rPr>
      </w:pPr>
      <w:ins w:id="199" w:author="Huawei-201910-1" w:date="2019-10-09T22:38:00Z">
        <w:r w:rsidRPr="000413DF">
          <w:t>a=des:qos mandatory local sendrecv</w:t>
        </w:r>
      </w:ins>
    </w:p>
    <w:p w14:paraId="27A60198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0" w:author="Huawei-201910-1" w:date="2019-10-09T22:38:00Z"/>
        </w:rPr>
      </w:pPr>
      <w:ins w:id="201" w:author="Huawei-201910-1" w:date="2019-10-09T22:38:00Z">
        <w:r w:rsidRPr="000413DF">
          <w:t>a=des:qos mandatory remote sendrecv</w:t>
        </w:r>
      </w:ins>
    </w:p>
    <w:p w14:paraId="2697DF1D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2" w:author="Huawei-201910-1" w:date="2019-10-09T22:38:00Z"/>
        </w:rPr>
      </w:pPr>
      <w:ins w:id="203" w:author="Huawei-201910-1" w:date="2019-10-09T22:38:00Z">
        <w:r w:rsidRPr="000413DF">
          <w:t>a=rtpmap:97 AMR</w:t>
        </w:r>
      </w:ins>
    </w:p>
    <w:p w14:paraId="2B572C89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4" w:author="Huawei-201910-1" w:date="2019-10-09T22:38:00Z"/>
        </w:rPr>
      </w:pPr>
      <w:ins w:id="205" w:author="Huawei-201910-1" w:date="2019-10-09T22:38:00Z">
        <w:r>
          <w:t>a=fmtp:97 mode-set=0,2,5,7; maxframes=2</w:t>
        </w:r>
      </w:ins>
    </w:p>
    <w:p w14:paraId="4A5444CF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6" w:author="Huawei-201910-1" w:date="2019-10-09T22:38:00Z"/>
        </w:rPr>
      </w:pPr>
      <w:ins w:id="207" w:author="Huawei-201910-1" w:date="2019-10-09T22:38:00Z">
        <w:r>
          <w:t>a=rtpmap:96 telephone-event</w:t>
        </w:r>
      </w:ins>
    </w:p>
    <w:p w14:paraId="650B81FE" w14:textId="102CF01E" w:rsidR="008E3377" w:rsidRPr="006335A8" w:rsidRDefault="008E3377" w:rsidP="00C50527">
      <w:pPr>
        <w:pStyle w:val="B1"/>
        <w:rPr>
          <w:ins w:id="208" w:author="Huawei-201909-1" w:date="2019-09-24T09:37:00Z"/>
          <w:lang w:eastAsia="zh-CN"/>
        </w:rPr>
      </w:pPr>
    </w:p>
    <w:p w14:paraId="5CA117C9" w14:textId="77777777" w:rsidR="00C50527" w:rsidRPr="005949C9" w:rsidRDefault="00C50527" w:rsidP="00C50527">
      <w:pPr>
        <w:pStyle w:val="B1"/>
        <w:rPr>
          <w:ins w:id="209" w:author="Huawei-201909-1" w:date="2019-09-24T09:37:00Z"/>
          <w:b/>
        </w:rPr>
      </w:pPr>
      <w:ins w:id="210" w:author="Huawei-201909-1" w:date="2019-09-24T09:37:00Z">
        <w:r w:rsidRPr="005949C9">
          <w:rPr>
            <w:b/>
          </w:rPr>
          <w:t>5-6</w:t>
        </w:r>
        <w:r>
          <w:rPr>
            <w:b/>
          </w:rPr>
          <w:tab/>
        </w:r>
        <w:r w:rsidRPr="005949C9">
          <w:rPr>
            <w:b/>
          </w:rPr>
          <w:t>18</w:t>
        </w:r>
        <w:r>
          <w:rPr>
            <w:b/>
          </w:rPr>
          <w:t>0</w:t>
        </w:r>
        <w:r w:rsidRPr="005949C9">
          <w:rPr>
            <w:b/>
          </w:rPr>
          <w:t xml:space="preserve"> (</w:t>
        </w:r>
        <w:r>
          <w:rPr>
            <w:b/>
          </w:rPr>
          <w:t>Ringing</w:t>
        </w:r>
        <w:r w:rsidRPr="005949C9">
          <w:rPr>
            <w:b/>
          </w:rPr>
          <w:t>) provisional response (UE#2 to 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-AS) see example in table </w:t>
        </w:r>
        <w:r>
          <w:rPr>
            <w:b/>
          </w:rPr>
          <w:t>A.x.2</w:t>
        </w:r>
        <w:r w:rsidRPr="005949C9">
          <w:rPr>
            <w:b/>
          </w:rPr>
          <w:t>-</w:t>
        </w:r>
        <w:r w:rsidRPr="005949C9">
          <w:rPr>
            <w:rFonts w:hint="eastAsia"/>
            <w:b/>
          </w:rPr>
          <w:t>5</w:t>
        </w:r>
      </w:ins>
    </w:p>
    <w:p w14:paraId="2B1A6B63" w14:textId="77777777" w:rsidR="00C50527" w:rsidRDefault="00C50527" w:rsidP="00C50527">
      <w:pPr>
        <w:pStyle w:val="B1"/>
        <w:rPr>
          <w:ins w:id="211" w:author="Huawei-201909-1" w:date="2019-09-24T09:37:00Z"/>
        </w:rPr>
      </w:pPr>
      <w:ins w:id="212" w:author="Huawei-201909-1" w:date="2019-09-24T09:37:00Z">
        <w:r>
          <w:tab/>
          <w:t>UE#2 sends an SIP 18</w:t>
        </w:r>
        <w:r>
          <w:rPr>
            <w:lang w:eastAsia="zh-CN"/>
          </w:rPr>
          <w:t>0</w:t>
        </w:r>
        <w:r>
          <w:t xml:space="preserve"> (</w:t>
        </w:r>
        <w:r>
          <w:rPr>
            <w:lang w:eastAsia="zh-CN"/>
          </w:rPr>
          <w:t>Ringing</w:t>
        </w:r>
        <w:r>
          <w:t>) provisional response for the INVITE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2F9687FD" w14:textId="77777777" w:rsidR="00C50527" w:rsidRPr="002D639B" w:rsidRDefault="00C50527" w:rsidP="00C50527">
      <w:pPr>
        <w:pStyle w:val="TH"/>
        <w:ind w:left="1200" w:hanging="400"/>
        <w:rPr>
          <w:ins w:id="213" w:author="Huawei-201909-1" w:date="2019-09-24T09:37:00Z"/>
        </w:rPr>
      </w:pPr>
      <w:ins w:id="214" w:author="Huawei-201909-1" w:date="2019-09-24T09:37:00Z">
        <w:r>
          <w:t>Table A.x.2-</w:t>
        </w:r>
        <w:r>
          <w:rPr>
            <w:lang w:eastAsia="zh-CN"/>
          </w:rPr>
          <w:t>5</w:t>
        </w:r>
        <w:r>
          <w:t>: 18</w:t>
        </w:r>
        <w:r>
          <w:rPr>
            <w:rFonts w:hint="eastAsia"/>
            <w:lang w:eastAsia="zh-CN"/>
          </w:rPr>
          <w:t>0</w:t>
        </w:r>
        <w:r>
          <w:t xml:space="preserve"> </w:t>
        </w:r>
        <w:r>
          <w:rPr>
            <w:rFonts w:hint="eastAsia"/>
            <w:lang w:eastAsia="zh-CN"/>
          </w:rPr>
          <w:t>(Ringing)</w:t>
        </w:r>
        <w:r>
          <w:t xml:space="preserve"> </w:t>
        </w:r>
        <w:r w:rsidRPr="00801409">
          <w:t xml:space="preserve">response </w:t>
        </w:r>
        <w:r>
          <w:t xml:space="preserve">(UE#2 to </w:t>
        </w:r>
        <w:r>
          <w:rPr>
            <w:rFonts w:hint="eastAsia"/>
            <w:lang w:eastAsia="zh-CN"/>
          </w:rPr>
          <w:t>CRS</w:t>
        </w:r>
        <w:r>
          <w:t>-AS</w:t>
        </w:r>
        <w:r w:rsidRPr="002D639B">
          <w:t>)</w:t>
        </w:r>
      </w:ins>
    </w:p>
    <w:p w14:paraId="3CEBB24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5" w:author="Huawei-201909-1" w:date="2019-09-24T09:37:00Z"/>
        </w:rPr>
      </w:pPr>
      <w:ins w:id="216" w:author="Huawei-201909-1" w:date="2019-09-24T09:37:00Z">
        <w:r>
          <w:t xml:space="preserve">SIP/2.0 </w:t>
        </w:r>
        <w:r>
          <w:rPr>
            <w:rFonts w:hint="eastAsia"/>
            <w:lang w:eastAsia="zh-CN"/>
          </w:rPr>
          <w:t>18</w:t>
        </w:r>
        <w:r>
          <w:rPr>
            <w:rFonts w:hint="eastAsia"/>
          </w:rPr>
          <w:t>0</w:t>
        </w:r>
        <w:r>
          <w:t xml:space="preserve"> OK</w:t>
        </w:r>
      </w:ins>
    </w:p>
    <w:p w14:paraId="39231E91" w14:textId="77777777" w:rsidR="00C50527" w:rsidRPr="005046F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7" w:author="Huawei-201909-1" w:date="2019-09-24T09:37:00Z"/>
        </w:rPr>
      </w:pPr>
    </w:p>
    <w:p w14:paraId="1358732D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8" w:author="Huawei-201909-1" w:date="2019-09-24T09:37:00Z"/>
        </w:rPr>
      </w:pPr>
      <w:ins w:id="219" w:author="Huawei-201909-1" w:date="2019-09-24T09:37:00Z">
        <w:r w:rsidRPr="002D639B">
          <w:t>Via: SIP/2.0/UDP pcscf2.visited2.net;branch=z9hG4bK361k21.1, SIP/2.0/UDP scscf</w:t>
        </w:r>
        <w:r>
          <w:t>2.home2.net;branch=z9hG4bK764XC12</w:t>
        </w:r>
        <w:r w:rsidRPr="002D639B">
          <w:t>.1,</w:t>
        </w:r>
        <w:r>
          <w:t xml:space="preserve"> SIP/2.0/UDP</w:t>
        </w:r>
        <w:r w:rsidRPr="002D639B">
          <w:t xml:space="preserve"> scscf1.home1.net;branch=z9hG4bK332b23.1, SIP/2.0/UDP</w:t>
        </w:r>
        <w:r>
          <w:t xml:space="preserve"> c</w:t>
        </w:r>
        <w:r>
          <w:rPr>
            <w:rFonts w:hint="eastAsia"/>
          </w:rPr>
          <w:t>rs</w:t>
        </w:r>
        <w:r>
          <w:t>as.home</w:t>
        </w:r>
        <w:r>
          <w:rPr>
            <w:rFonts w:hint="eastAsia"/>
          </w:rPr>
          <w:t>1</w:t>
        </w:r>
        <w:r>
          <w:t>.net;branch=z9hG4bK764Q32</w:t>
        </w:r>
        <w:r w:rsidRPr="002D639B">
          <w:t>.1, SIP/2.0/UDP scscf1.home1.net;branch=z9hG4bK332b23.1, SIP/2.0/UDP pcscf1.visited1.net;branch=z9hG4bK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40"/>
            <w:attr w:name="UnitName" w:val="F"/>
          </w:smartTagPr>
          <w:r w:rsidRPr="002D639B">
            <w:t>240f</w:t>
          </w:r>
        </w:smartTag>
        <w:r w:rsidRPr="002D639B">
          <w:t>3</w:t>
        </w:r>
        <w:r>
          <w:t xml:space="preserve">4.1, </w:t>
        </w:r>
        <w:r w:rsidRPr="002D639B">
          <w:t>SIP/2.0/UDP [5555::aaa:bbb:ccc:ddd]:1357;comp=sigcomp;branch=z9hG4bKnashds7</w:t>
        </w:r>
      </w:ins>
    </w:p>
    <w:p w14:paraId="4347384D" w14:textId="0D392E06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0" w:author="Huawei-201909-1" w:date="2019-09-24T09:37:00Z"/>
        </w:rPr>
      </w:pPr>
      <w:ins w:id="221" w:author="Huawei-201909-1" w:date="2019-09-24T09:37:00Z">
        <w:r w:rsidRPr="002D639B">
          <w:t>From:</w:t>
        </w:r>
      </w:ins>
    </w:p>
    <w:p w14:paraId="1E47A93B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2" w:author="Huawei-201909-1" w:date="2019-09-24T09:37:00Z"/>
        </w:rPr>
      </w:pPr>
      <w:ins w:id="223" w:author="Huawei-201909-1" w:date="2019-09-24T09:37:00Z">
        <w:r w:rsidRPr="002D639B">
          <w:t>To</w:t>
        </w:r>
        <w:r>
          <w:t>:</w:t>
        </w:r>
      </w:ins>
    </w:p>
    <w:p w14:paraId="3E340C4F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4" w:author="Huawei-201909-1" w:date="2019-09-24T09:37:00Z"/>
        </w:rPr>
      </w:pPr>
      <w:ins w:id="225" w:author="Huawei-201909-1" w:date="2019-09-24T09:37:00Z">
        <w:r w:rsidRPr="002D639B">
          <w:t>Call-ID:</w:t>
        </w:r>
      </w:ins>
    </w:p>
    <w:p w14:paraId="6DC8FE4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6" w:author="Huawei-201909-1" w:date="2019-09-24T09:37:00Z"/>
        </w:rPr>
      </w:pPr>
      <w:ins w:id="227" w:author="Huawei-201909-1" w:date="2019-09-24T09:37:00Z">
        <w:r w:rsidRPr="002D639B">
          <w:t>Cseq:</w:t>
        </w:r>
      </w:ins>
    </w:p>
    <w:p w14:paraId="52D0B460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8" w:author="Huawei-201909-1" w:date="2019-09-24T09:37:00Z"/>
        </w:rPr>
      </w:pPr>
      <w:ins w:id="229" w:author="Huawei-201909-1" w:date="2019-09-24T09:37:00Z">
        <w:r w:rsidRPr="002D639B">
          <w:t>Require: 100rel, precondition</w:t>
        </w:r>
      </w:ins>
    </w:p>
    <w:p w14:paraId="2BA4B000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0" w:author="Huawei-201909-1" w:date="2019-09-24T09:37:00Z"/>
        </w:rPr>
      </w:pPr>
      <w:ins w:id="231" w:author="Huawei-201909-1" w:date="2019-09-24T09:37:00Z">
        <w:r w:rsidRPr="002D639B">
          <w:t>Contact: &lt;sip:</w:t>
        </w:r>
        <w:r w:rsidRPr="003B01FD">
          <w:t>user2_public1@home2.net;gr=urn:uuid:2ad8950e</w:t>
        </w:r>
        <w:smartTag w:uri="urn:schemas-microsoft-com:office:smarttags" w:element="chmetcnv">
          <w:smartTagPr>
            <w:attr w:name="UnitName" w:val="a"/>
            <w:attr w:name="SourceValue" w:val="48"/>
            <w:attr w:name="HasSpace" w:val="False"/>
            <w:attr w:name="Negative" w:val="True"/>
            <w:attr w:name="NumberType" w:val="1"/>
            <w:attr w:name="TCSC" w:val="0"/>
          </w:smartTagPr>
          <w:r w:rsidRPr="003B01FD">
            <w:t>-48a</w:t>
          </w:r>
        </w:smartTag>
        <w:r w:rsidRPr="003B01FD">
          <w:t>5</w:t>
        </w:r>
        <w:smartTag w:uri="urn:schemas-microsoft-com:office:smarttags" w:element="chmetcnv">
          <w:smartTagPr>
            <w:attr w:name="UnitName" w:val="a"/>
            <w:attr w:name="SourceValue" w:val="4"/>
            <w:attr w:name="HasSpace" w:val="False"/>
            <w:attr w:name="Negative" w:val="True"/>
            <w:attr w:name="NumberType" w:val="1"/>
            <w:attr w:name="TCSC" w:val="0"/>
          </w:smartTagPr>
          <w:r w:rsidRPr="003B01FD">
            <w:t>-4a</w:t>
          </w:r>
        </w:smartTag>
        <w:r w:rsidRPr="003B01FD">
          <w:t>74-8d99-ad76cc7fc74</w:t>
        </w:r>
        <w:r w:rsidRPr="003B01FD" w:rsidDel="003B01FD">
          <w:t xml:space="preserve"> </w:t>
        </w:r>
        <w:r w:rsidRPr="002D639B">
          <w:t>&gt;</w:t>
        </w:r>
        <w:r w:rsidRPr="00274B0D">
          <w:t>;</w:t>
        </w:r>
        <w:r w:rsidRPr="003B01FD">
          <w:t>+g</w:t>
        </w:r>
        <w:r>
          <w:t>.3gpp.icsi_ref="urn%3Aurn-7%3gpp-service.ims.icsi.mmtel";audio;video</w:t>
        </w:r>
      </w:ins>
    </w:p>
    <w:p w14:paraId="6800C3C5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2" w:author="Huawei-201909-1" w:date="2019-09-24T09:37:00Z"/>
        </w:rPr>
      </w:pPr>
      <w:ins w:id="233" w:author="Huawei-201909-1" w:date="2019-09-24T09:37:00Z">
        <w:r w:rsidRPr="00274B0D">
          <w:t>Content-Type: application/sdp</w:t>
        </w:r>
      </w:ins>
    </w:p>
    <w:p w14:paraId="00633942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4" w:author="Huawei-201909-1" w:date="2019-09-24T09:37:00Z"/>
        </w:rPr>
      </w:pPr>
      <w:ins w:id="235" w:author="Huawei-201909-1" w:date="2019-09-24T09:37:00Z">
        <w:r w:rsidRPr="00274B0D">
          <w:t>Content-Length: (…)</w:t>
        </w:r>
      </w:ins>
    </w:p>
    <w:p w14:paraId="79984089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6" w:author="Huawei-201909-1" w:date="2019-09-24T09:37:00Z"/>
        </w:rPr>
      </w:pPr>
    </w:p>
    <w:p w14:paraId="60F0C460" w14:textId="77777777" w:rsidR="00C50527" w:rsidRPr="00995D4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7" w:author="Huawei-201909-1" w:date="2019-09-24T09:37:00Z"/>
        </w:rPr>
      </w:pPr>
      <w:ins w:id="238" w:author="Huawei-201909-1" w:date="2019-09-24T09:37:00Z">
        <w:r w:rsidRPr="00995D4A">
          <w:t>v=0</w:t>
        </w:r>
      </w:ins>
    </w:p>
    <w:p w14:paraId="0FAA81CD" w14:textId="77777777" w:rsidR="00C50527" w:rsidRPr="00995D4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9" w:author="Huawei-201909-1" w:date="2019-09-24T09:37:00Z"/>
        </w:rPr>
      </w:pPr>
      <w:ins w:id="240" w:author="Huawei-201909-1" w:date="2019-09-24T09:37:00Z">
        <w:r w:rsidRPr="00995D4A"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 w:rsidRPr="00995D4A">
            <w:t>2987933615 IN</w:t>
          </w:r>
        </w:smartTag>
        <w:r w:rsidRPr="00995D4A">
          <w:t xml:space="preserve"> IP6 </w:t>
        </w:r>
        <w:r>
          <w:t>6666</w:t>
        </w:r>
        <w:r w:rsidRPr="00995D4A">
          <w:t>::eee:fff:aaa:bbb</w:t>
        </w:r>
      </w:ins>
    </w:p>
    <w:p w14:paraId="1B4250AB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1" w:author="Huawei-201909-1" w:date="2019-09-24T09:37:00Z"/>
        </w:rPr>
      </w:pPr>
      <w:ins w:id="242" w:author="Huawei-201909-1" w:date="2019-09-24T09:37:00Z">
        <w:r w:rsidRPr="002D639B">
          <w:t>s=-</w:t>
        </w:r>
      </w:ins>
    </w:p>
    <w:p w14:paraId="5A1D76A1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3" w:author="Huawei-201909-1" w:date="2019-09-24T09:37:00Z"/>
        </w:rPr>
      </w:pPr>
      <w:ins w:id="244" w:author="Huawei-201909-1" w:date="2019-09-24T09:37:00Z">
        <w:r>
          <w:t>c=IN IP6 6666::eee:fff:aaa:bbb</w:t>
        </w:r>
      </w:ins>
    </w:p>
    <w:p w14:paraId="375CD568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5" w:author="Huawei-201909-1" w:date="2019-09-24T09:37:00Z"/>
        </w:rPr>
      </w:pPr>
      <w:ins w:id="246" w:author="Huawei-201909-1" w:date="2019-09-24T09:37:00Z">
        <w:r w:rsidRPr="0059348A">
          <w:t>t=0 0</w:t>
        </w:r>
      </w:ins>
    </w:p>
    <w:p w14:paraId="7F73C53A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7" w:author="Huawei-201909-1" w:date="2019-09-24T09:37:00Z"/>
        </w:rPr>
      </w:pPr>
    </w:p>
    <w:p w14:paraId="17624918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8" w:author="Huawei-201909-1" w:date="2019-09-24T09:37:00Z"/>
        </w:rPr>
      </w:pPr>
      <w:ins w:id="249" w:author="Huawei-201909-1" w:date="2019-09-24T09:37:00Z">
        <w:r w:rsidRPr="000413DF">
          <w:t xml:space="preserve">m=video </w:t>
        </w:r>
        <w:r>
          <w:t>8385</w:t>
        </w:r>
        <w:r w:rsidRPr="000413DF">
          <w:t xml:space="preserve"> RTP/AVP 98 </w:t>
        </w:r>
      </w:ins>
    </w:p>
    <w:p w14:paraId="309ADD7C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0" w:author="Huawei-201909-1" w:date="2019-09-24T09:37:00Z"/>
        </w:rPr>
      </w:pPr>
      <w:ins w:id="251" w:author="Huawei-201909-1" w:date="2019-09-24T09:37:00Z">
        <w:r w:rsidRPr="000413DF">
          <w:t>b=AS:75</w:t>
        </w:r>
      </w:ins>
    </w:p>
    <w:p w14:paraId="402FA7A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2" w:author="Huawei-201909-1" w:date="2019-09-24T09:37:00Z"/>
        </w:rPr>
      </w:pPr>
      <w:ins w:id="253" w:author="Huawei-201909-1" w:date="2019-09-24T09:37:00Z">
        <w:r w:rsidRPr="000413DF">
          <w:t xml:space="preserve">a=curr:qos local </w:t>
        </w:r>
        <w:r w:rsidRPr="0059348A">
          <w:t>sendrecv</w:t>
        </w:r>
      </w:ins>
    </w:p>
    <w:p w14:paraId="7F3E8D32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4" w:author="Huawei-201909-1" w:date="2019-09-24T09:37:00Z"/>
        </w:rPr>
      </w:pPr>
      <w:ins w:id="255" w:author="Huawei-201909-1" w:date="2019-09-24T09:37:00Z">
        <w:r w:rsidRPr="000413DF">
          <w:t xml:space="preserve">a=curr:qos remote </w:t>
        </w:r>
        <w:r w:rsidRPr="0059348A">
          <w:t>sendrecv</w:t>
        </w:r>
      </w:ins>
    </w:p>
    <w:p w14:paraId="1DBBC2D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6" w:author="Huawei-201909-1" w:date="2019-09-24T09:37:00Z"/>
        </w:rPr>
      </w:pPr>
      <w:ins w:id="257" w:author="Huawei-201909-1" w:date="2019-09-24T09:37:00Z">
        <w:r w:rsidRPr="000413DF">
          <w:t>a=des:qos mandatory local sendrecv</w:t>
        </w:r>
      </w:ins>
    </w:p>
    <w:p w14:paraId="472E2F09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8" w:author="Huawei-201909-1" w:date="2019-09-24T09:37:00Z"/>
        </w:rPr>
      </w:pPr>
      <w:ins w:id="259" w:author="Huawei-201909-1" w:date="2019-09-24T09:37:00Z">
        <w:r w:rsidRPr="000413DF">
          <w:t>a=des:qos mandatory remote sendrecv</w:t>
        </w:r>
      </w:ins>
    </w:p>
    <w:p w14:paraId="51CF34F3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0" w:author="Huawei-201909-1" w:date="2019-09-24T09:37:00Z"/>
        </w:rPr>
      </w:pPr>
      <w:ins w:id="261" w:author="Huawei-201909-1" w:date="2019-09-24T09:37:00Z">
        <w:r w:rsidRPr="000413DF">
          <w:t>a=rtpmap:98 H263</w:t>
        </w:r>
      </w:ins>
    </w:p>
    <w:p w14:paraId="152F2F76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2" w:author="Huawei-201909-1" w:date="2019-09-24T09:37:00Z"/>
        </w:rPr>
      </w:pPr>
      <w:ins w:id="263" w:author="Huawei-201909-1" w:date="2019-09-24T09:37:00Z">
        <w:r w:rsidRPr="0059348A">
          <w:t>m=audio 8386 RTP/AVP 97 96</w:t>
        </w:r>
      </w:ins>
    </w:p>
    <w:p w14:paraId="4E3C8BE5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4" w:author="Huawei-201909-1" w:date="2019-09-24T09:37:00Z"/>
        </w:rPr>
      </w:pPr>
      <w:ins w:id="265" w:author="Huawei-201909-1" w:date="2019-09-24T09:37:00Z">
        <w:r w:rsidRPr="0059348A">
          <w:t>b=AS:25.4</w:t>
        </w:r>
      </w:ins>
    </w:p>
    <w:p w14:paraId="03CFBBB8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6" w:author="Huawei-201909-1" w:date="2019-09-24T09:37:00Z"/>
        </w:rPr>
      </w:pPr>
      <w:ins w:id="267" w:author="Huawei-201909-1" w:date="2019-09-24T09:37:00Z">
        <w:r w:rsidRPr="0059348A">
          <w:t xml:space="preserve">a=curr:qos local </w:t>
        </w:r>
        <w:bookmarkStart w:id="268" w:name="OLE_LINK17"/>
        <w:r w:rsidRPr="0059348A">
          <w:t>sendrecv</w:t>
        </w:r>
        <w:bookmarkEnd w:id="268"/>
      </w:ins>
    </w:p>
    <w:p w14:paraId="5361280E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9" w:author="Huawei-201909-1" w:date="2019-09-24T09:37:00Z"/>
        </w:rPr>
      </w:pPr>
      <w:ins w:id="270" w:author="Huawei-201909-1" w:date="2019-09-24T09:37:00Z">
        <w:r w:rsidRPr="0059348A">
          <w:t>a=curr:qos remote sendrecv</w:t>
        </w:r>
      </w:ins>
    </w:p>
    <w:p w14:paraId="514A935A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1" w:author="Huawei-201909-1" w:date="2019-09-24T09:37:00Z"/>
        </w:rPr>
      </w:pPr>
      <w:ins w:id="272" w:author="Huawei-201909-1" w:date="2019-09-24T09:37:00Z">
        <w:r w:rsidRPr="0059348A">
          <w:t>a=des:qos mandatory local sendrecv</w:t>
        </w:r>
      </w:ins>
    </w:p>
    <w:p w14:paraId="3503BD9C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3" w:author="Huawei-201909-1" w:date="2019-09-24T09:37:00Z"/>
        </w:rPr>
      </w:pPr>
      <w:ins w:id="274" w:author="Huawei-201909-1" w:date="2019-09-24T09:37:00Z">
        <w:r w:rsidRPr="0059348A">
          <w:t>a=des:qos mandatory remote sendrecv</w:t>
        </w:r>
      </w:ins>
    </w:p>
    <w:p w14:paraId="6B8DE24F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5" w:author="Huawei-201909-1" w:date="2019-09-24T09:37:00Z"/>
        </w:rPr>
      </w:pPr>
      <w:ins w:id="276" w:author="Huawei-201909-1" w:date="2019-09-24T09:37:00Z">
        <w:r w:rsidRPr="0059348A">
          <w:t xml:space="preserve">a=rtpmap:97 AMR </w:t>
        </w:r>
      </w:ins>
    </w:p>
    <w:p w14:paraId="3D2FEC55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7" w:author="Huawei-201909-1" w:date="2019-09-24T09:37:00Z"/>
        </w:rPr>
      </w:pPr>
      <w:ins w:id="278" w:author="Huawei-201909-1" w:date="2019-09-24T09:37:00Z">
        <w:r w:rsidRPr="0059348A">
          <w:t>a=fmtp:97 mode-set=0,2,5,7; maxframes</w:t>
        </w:r>
        <w:r w:rsidRPr="0059348A">
          <w:rPr>
            <w:rFonts w:hint="eastAsia"/>
          </w:rPr>
          <w:t>=2</w:t>
        </w:r>
      </w:ins>
    </w:p>
    <w:p w14:paraId="728A47A0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9" w:author="Huawei-201909-1" w:date="2019-09-24T09:37:00Z"/>
        </w:rPr>
      </w:pPr>
      <w:ins w:id="280" w:author="Huawei-201909-1" w:date="2019-09-24T09:37:00Z">
        <w:r w:rsidRPr="002D639B">
          <w:t>a=rtpmap:96 telephone-event</w:t>
        </w:r>
      </w:ins>
    </w:p>
    <w:p w14:paraId="3DEAC1A8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1" w:author="Huawei-201909-1" w:date="2019-09-24T09:37:00Z"/>
        </w:rPr>
      </w:pPr>
    </w:p>
    <w:p w14:paraId="72141FAC" w14:textId="77777777" w:rsidR="00C50527" w:rsidRDefault="00C50527" w:rsidP="00C50527">
      <w:pPr>
        <w:rPr>
          <w:ins w:id="282" w:author="Huawei-201909-1" w:date="2019-09-24T09:37:00Z"/>
        </w:rPr>
      </w:pPr>
    </w:p>
    <w:p w14:paraId="090FFAEE" w14:textId="77777777" w:rsidR="00C50527" w:rsidRDefault="00C50527" w:rsidP="00C50527">
      <w:pPr>
        <w:rPr>
          <w:ins w:id="283" w:author="Huawei-201909-1" w:date="2019-09-24T09:37:00Z"/>
        </w:rPr>
      </w:pPr>
      <w:ins w:id="284" w:author="Huawei-201909-1" w:date="2019-09-24T09:37:00Z">
        <w:r>
          <w:rPr>
            <w:b/>
          </w:rPr>
          <w:t>Contact</w:t>
        </w:r>
        <w:r>
          <w:rPr>
            <w:b/>
            <w:lang w:eastAsia="zh-CN"/>
          </w:rPr>
          <w:t>:</w:t>
        </w:r>
        <w:r>
          <w:tab/>
          <w:t>The UE indicates support for video handling.</w:t>
        </w:r>
      </w:ins>
    </w:p>
    <w:p w14:paraId="451A303D" w14:textId="77777777" w:rsidR="00C50527" w:rsidRPr="00311E5C" w:rsidRDefault="00C50527" w:rsidP="00C50527">
      <w:pPr>
        <w:rPr>
          <w:ins w:id="285" w:author="Huawei-201909-1" w:date="2019-09-24T09:37:00Z"/>
        </w:rPr>
      </w:pPr>
      <w:ins w:id="286" w:author="Huawei-201909-1" w:date="2019-09-24T09:37:00Z">
        <w:r w:rsidRPr="002D639B">
          <w:rPr>
            <w:b/>
          </w:rPr>
          <w:lastRenderedPageBreak/>
          <w:t>SDP</w:t>
        </w:r>
        <w:r w:rsidRPr="002D639B">
          <w:tab/>
          <w:t xml:space="preserve">The SDP </w:t>
        </w:r>
        <w:r>
          <w:t xml:space="preserve">answer (SDP_A1) contains a set of codecs to be used for the session. The </w:t>
        </w:r>
        <w:r>
          <w:rPr>
            <w:rFonts w:hint="eastAsia"/>
            <w:lang w:eastAsia="zh-CN"/>
          </w:rPr>
          <w:t xml:space="preserve">local </w:t>
        </w:r>
        <w:r>
          <w:t xml:space="preserve">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18B95B58" w14:textId="77777777" w:rsidR="00C50527" w:rsidRPr="005949C9" w:rsidRDefault="00C50527" w:rsidP="00C50527">
      <w:pPr>
        <w:pStyle w:val="B1"/>
        <w:rPr>
          <w:ins w:id="287" w:author="Huawei-201909-1" w:date="2019-09-24T09:37:00Z"/>
          <w:b/>
        </w:rPr>
      </w:pPr>
      <w:ins w:id="288" w:author="Huawei-201909-1" w:date="2019-09-24T09:37:00Z">
        <w:r>
          <w:rPr>
            <w:b/>
          </w:rPr>
          <w:t>7-8</w:t>
        </w:r>
        <w:r>
          <w:rPr>
            <w:b/>
          </w:rPr>
          <w:tab/>
          <w:t>180</w:t>
        </w:r>
        <w:r w:rsidRPr="005949C9">
          <w:rPr>
            <w:b/>
          </w:rPr>
          <w:t xml:space="preserve"> (Session Progress) provisional response 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UE#1)</w:t>
        </w:r>
      </w:ins>
    </w:p>
    <w:p w14:paraId="19F207E0" w14:textId="77777777" w:rsidR="00C50527" w:rsidRPr="00311E5C" w:rsidRDefault="00C50527" w:rsidP="00C50527">
      <w:pPr>
        <w:pStyle w:val="B1"/>
        <w:rPr>
          <w:ins w:id="289" w:author="Huawei-201909-1" w:date="2019-09-24T09:37:00Z"/>
        </w:rPr>
      </w:pPr>
      <w:ins w:id="290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 xml:space="preserve">-AS forwards the SIP </w:t>
        </w:r>
        <w:r>
          <w:rPr>
            <w:rFonts w:hint="eastAsia"/>
            <w:lang w:eastAsia="zh-CN"/>
          </w:rPr>
          <w:t>18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(Ringing) </w:t>
        </w:r>
        <w:r>
          <w:t>provisional response to UE#1.</w:t>
        </w:r>
      </w:ins>
    </w:p>
    <w:p w14:paraId="7524EC19" w14:textId="77777777" w:rsidR="00C50527" w:rsidRPr="005949C9" w:rsidRDefault="00C50527" w:rsidP="00C50527">
      <w:pPr>
        <w:pStyle w:val="B1"/>
        <w:rPr>
          <w:ins w:id="291" w:author="Huawei-201909-1" w:date="2019-09-24T09:37:00Z"/>
          <w:b/>
        </w:rPr>
      </w:pPr>
      <w:ins w:id="292" w:author="Huawei-201909-1" w:date="2019-09-24T09:37:00Z">
        <w:r w:rsidRPr="005949C9">
          <w:rPr>
            <w:b/>
          </w:rPr>
          <w:t>9-10</w:t>
        </w:r>
        <w:r w:rsidRPr="005949C9">
          <w:rPr>
            <w:b/>
          </w:rPr>
          <w:tab/>
          <w:t xml:space="preserve">PRACK request (UE#1 to </w:t>
        </w:r>
        <w:r w:rsidRPr="005949C9">
          <w:rPr>
            <w:rFonts w:hint="eastAsia"/>
            <w:b/>
            <w:lang w:eastAsia="zh-CN"/>
          </w:rPr>
          <w:t>CRS-AS</w:t>
        </w:r>
        <w:r>
          <w:rPr>
            <w:b/>
          </w:rPr>
          <w:t>)</w:t>
        </w:r>
      </w:ins>
    </w:p>
    <w:p w14:paraId="24825F1D" w14:textId="77777777" w:rsidR="00C50527" w:rsidRDefault="00C50527" w:rsidP="00C50527">
      <w:pPr>
        <w:pStyle w:val="B1"/>
        <w:rPr>
          <w:ins w:id="293" w:author="Huawei-201909-1" w:date="2019-09-24T09:37:00Z"/>
        </w:rPr>
      </w:pPr>
      <w:ins w:id="294" w:author="Huawei-201909-1" w:date="2019-09-24T09:37:00Z">
        <w:r>
          <w:tab/>
          <w:t>UE#1 sends an SIP PRACK request</w:t>
        </w:r>
        <w:r>
          <w:rPr>
            <w:rFonts w:hint="eastAsia"/>
            <w:lang w:eastAsia="zh-CN"/>
          </w:rPr>
          <w:t xml:space="preserve"> to</w:t>
        </w:r>
        <w:r>
          <w:t xml:space="preserve"> acknowledge the 180 (Ringing) provisional response, to</w:t>
        </w:r>
        <w:r>
          <w:rPr>
            <w:rFonts w:hint="eastAsia"/>
            <w:lang w:eastAsia="zh-CN"/>
          </w:rPr>
          <w:t>wards</w:t>
        </w:r>
        <w:r>
          <w:t xml:space="preserve"> UE#2.</w:t>
        </w:r>
      </w:ins>
    </w:p>
    <w:p w14:paraId="3887A1E5" w14:textId="77777777" w:rsidR="00C50527" w:rsidRPr="005949C9" w:rsidRDefault="00C50527" w:rsidP="00C50527">
      <w:pPr>
        <w:pStyle w:val="B1"/>
        <w:rPr>
          <w:ins w:id="295" w:author="Huawei-201909-1" w:date="2019-09-24T09:37:00Z"/>
          <w:b/>
          <w:lang w:eastAsia="zh-CN"/>
        </w:rPr>
      </w:pPr>
      <w:ins w:id="296" w:author="Huawei-201909-1" w:date="2019-09-24T09:37:00Z">
        <w:r w:rsidRPr="005949C9">
          <w:rPr>
            <w:rFonts w:hint="eastAsia"/>
            <w:b/>
            <w:lang w:eastAsia="zh-CN"/>
          </w:rPr>
          <w:t>11-12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>PRACK request (</w:t>
        </w:r>
        <w:r w:rsidRPr="005949C9">
          <w:rPr>
            <w:rFonts w:hint="eastAsia"/>
            <w:b/>
            <w:lang w:eastAsia="zh-CN"/>
          </w:rPr>
          <w:t>CRS-AS to UE#2</w:t>
        </w:r>
        <w:r>
          <w:rPr>
            <w:b/>
          </w:rPr>
          <w:t>)</w:t>
        </w:r>
      </w:ins>
    </w:p>
    <w:p w14:paraId="465A972C" w14:textId="77777777" w:rsidR="00C50527" w:rsidRDefault="00C50527" w:rsidP="00C50527">
      <w:pPr>
        <w:pStyle w:val="B1"/>
        <w:rPr>
          <w:ins w:id="297" w:author="Huawei-201909-1" w:date="2019-09-24T09:37:00Z"/>
        </w:rPr>
      </w:pPr>
      <w:ins w:id="298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CRS-AS forwards the</w:t>
        </w:r>
        <w:r>
          <w:t xml:space="preserve"> SIP PRACK request to UE#2.</w:t>
        </w:r>
      </w:ins>
    </w:p>
    <w:p w14:paraId="1C6649AE" w14:textId="77777777" w:rsidR="00C50527" w:rsidRPr="005949C9" w:rsidRDefault="00C50527" w:rsidP="00C50527">
      <w:pPr>
        <w:pStyle w:val="B1"/>
        <w:rPr>
          <w:ins w:id="299" w:author="Huawei-201909-1" w:date="2019-09-24T09:37:00Z"/>
          <w:b/>
        </w:rPr>
      </w:pPr>
      <w:ins w:id="300" w:author="Huawei-201909-1" w:date="2019-09-24T09:37:00Z">
        <w:r w:rsidRPr="005949C9">
          <w:rPr>
            <w:rFonts w:hint="eastAsia"/>
            <w:b/>
            <w:lang w:eastAsia="zh-CN"/>
          </w:rPr>
          <w:t>13-14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 xml:space="preserve">200 (OK) response to PRACK </w:t>
        </w:r>
        <w:r w:rsidRPr="00D417B1">
          <w:rPr>
            <w:b/>
          </w:rPr>
          <w:t xml:space="preserve">request </w:t>
        </w:r>
        <w:r w:rsidRPr="005949C9">
          <w:rPr>
            <w:b/>
          </w:rPr>
          <w:t xml:space="preserve">(UE#2 to </w:t>
        </w:r>
        <w:r w:rsidRPr="005949C9">
          <w:rPr>
            <w:rFonts w:hint="eastAsia"/>
            <w:b/>
            <w:lang w:eastAsia="zh-CN"/>
          </w:rPr>
          <w:t>CRS-AS</w:t>
        </w:r>
        <w:r>
          <w:rPr>
            <w:b/>
          </w:rPr>
          <w:t>)</w:t>
        </w:r>
      </w:ins>
    </w:p>
    <w:p w14:paraId="1B2551C2" w14:textId="77777777" w:rsidR="00C50527" w:rsidRPr="005949C9" w:rsidRDefault="00C50527" w:rsidP="00C50527">
      <w:pPr>
        <w:pStyle w:val="B1"/>
        <w:rPr>
          <w:ins w:id="301" w:author="Huawei-201909-1" w:date="2019-09-24T09:37:00Z"/>
        </w:rPr>
      </w:pPr>
      <w:ins w:id="302" w:author="Huawei-201909-1" w:date="2019-09-24T09:37:00Z">
        <w:r>
          <w:tab/>
          <w:t>UE#2 sends an SIP 200 (OK) response for the SIP PRACK request.</w:t>
        </w:r>
      </w:ins>
    </w:p>
    <w:p w14:paraId="01BE4623" w14:textId="77777777" w:rsidR="00C50527" w:rsidRDefault="00C50527" w:rsidP="00C50527">
      <w:pPr>
        <w:pStyle w:val="B1"/>
        <w:rPr>
          <w:ins w:id="303" w:author="Huawei-201909-1" w:date="2019-09-24T09:37:00Z"/>
          <w:b/>
          <w:lang w:eastAsia="zh-CN"/>
        </w:rPr>
      </w:pPr>
      <w:ins w:id="304" w:author="Huawei-201909-1" w:date="2019-09-24T09:37:00Z">
        <w:r w:rsidRPr="0063310C">
          <w:rPr>
            <w:rFonts w:hint="eastAsia"/>
            <w:b/>
            <w:lang w:eastAsia="zh-CN"/>
          </w:rPr>
          <w:t>15-16</w:t>
        </w:r>
        <w:r w:rsidRPr="0063310C">
          <w:rPr>
            <w:rFonts w:hint="eastAsia"/>
            <w:b/>
            <w:lang w:eastAsia="zh-CN"/>
          </w:rPr>
          <w:tab/>
        </w:r>
        <w:r w:rsidRPr="0063310C">
          <w:rPr>
            <w:b/>
          </w:rPr>
          <w:t xml:space="preserve">200 (OK) response to PRACK </w:t>
        </w:r>
        <w:r>
          <w:rPr>
            <w:b/>
          </w:rPr>
          <w:t xml:space="preserve">request </w:t>
        </w:r>
        <w:r w:rsidRPr="0063310C">
          <w:rPr>
            <w:b/>
          </w:rPr>
          <w:t>(</w:t>
        </w:r>
        <w:r w:rsidRPr="0063310C">
          <w:rPr>
            <w:rFonts w:hint="eastAsia"/>
            <w:b/>
            <w:lang w:eastAsia="zh-CN"/>
          </w:rPr>
          <w:t>CRS-AS</w:t>
        </w:r>
        <w:r w:rsidRPr="00B253E4">
          <w:rPr>
            <w:b/>
          </w:rPr>
          <w:t xml:space="preserve"> </w:t>
        </w:r>
        <w:r w:rsidRPr="0063310C">
          <w:rPr>
            <w:b/>
          </w:rPr>
          <w:t>to UE#</w:t>
        </w:r>
        <w:r>
          <w:rPr>
            <w:rFonts w:hint="eastAsia"/>
            <w:b/>
            <w:lang w:eastAsia="zh-CN"/>
          </w:rPr>
          <w:t>1</w:t>
        </w:r>
        <w:r w:rsidRPr="0063310C">
          <w:rPr>
            <w:b/>
          </w:rPr>
          <w:t>)</w:t>
        </w:r>
      </w:ins>
    </w:p>
    <w:p w14:paraId="7B956B34" w14:textId="77777777" w:rsidR="00C50527" w:rsidRDefault="00C50527" w:rsidP="00C50527">
      <w:pPr>
        <w:pStyle w:val="B1"/>
        <w:rPr>
          <w:ins w:id="305" w:author="Huawei-201909-1" w:date="2019-09-24T09:37:00Z"/>
        </w:rPr>
      </w:pPr>
      <w:ins w:id="306" w:author="Huawei-201909-1" w:date="2019-09-24T09:37:00Z">
        <w:r>
          <w:tab/>
        </w:r>
        <w:r w:rsidRPr="005949C9">
          <w:rPr>
            <w:rFonts w:hint="eastAsia"/>
          </w:rPr>
          <w:t>CRS-AS forwards the</w:t>
        </w:r>
        <w:r w:rsidRPr="005949C9">
          <w:t xml:space="preserve"> SIP </w:t>
        </w:r>
        <w:r w:rsidRPr="005949C9">
          <w:rPr>
            <w:rFonts w:hint="eastAsia"/>
          </w:rPr>
          <w:t>200(OK)</w:t>
        </w:r>
        <w:r w:rsidRPr="005949C9">
          <w:t xml:space="preserve"> re</w:t>
        </w:r>
        <w:r w:rsidRPr="005949C9">
          <w:rPr>
            <w:rFonts w:hint="eastAsia"/>
          </w:rPr>
          <w:t>sponse</w:t>
        </w:r>
        <w:r w:rsidRPr="005949C9">
          <w:t xml:space="preserve"> to UE#</w:t>
        </w:r>
        <w:r w:rsidRPr="005949C9">
          <w:rPr>
            <w:rFonts w:hint="eastAsia"/>
          </w:rPr>
          <w:t>1</w:t>
        </w:r>
        <w:r w:rsidRPr="005949C9">
          <w:t>.</w:t>
        </w:r>
      </w:ins>
    </w:p>
    <w:p w14:paraId="2E3E9677" w14:textId="77777777" w:rsidR="00C50527" w:rsidRPr="00F20C5B" w:rsidRDefault="00C50527" w:rsidP="00C50527">
      <w:pPr>
        <w:pStyle w:val="B1"/>
        <w:rPr>
          <w:ins w:id="307" w:author="Huawei-201909-1" w:date="2019-09-24T09:37:00Z"/>
          <w:b/>
        </w:rPr>
      </w:pPr>
      <w:ins w:id="308" w:author="Huawei-201909-1" w:date="2019-09-24T09:37:00Z">
        <w:r>
          <w:rPr>
            <w:b/>
            <w:lang w:eastAsia="zh-CN"/>
          </w:rPr>
          <w:t>17</w:t>
        </w:r>
        <w:r>
          <w:rPr>
            <w:b/>
          </w:rPr>
          <w:t>-18</w:t>
        </w:r>
        <w:r w:rsidRPr="00F20C5B">
          <w:rPr>
            <w:b/>
          </w:rPr>
          <w:tab/>
        </w:r>
        <w:r>
          <w:rPr>
            <w:b/>
          </w:rPr>
          <w:t xml:space="preserve">UPDATE request </w:t>
        </w:r>
        <w:r w:rsidRPr="00F20C5B">
          <w:rPr>
            <w:b/>
          </w:rPr>
          <w:t>(C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</w:t>
        </w:r>
        <w:r>
          <w:rPr>
            <w:rFonts w:hint="eastAsia"/>
            <w:b/>
            <w:lang w:eastAsia="zh-CN"/>
          </w:rPr>
          <w:t xml:space="preserve"> to UE#</w:t>
        </w:r>
        <w:r>
          <w:rPr>
            <w:b/>
            <w:lang w:eastAsia="zh-CN"/>
          </w:rPr>
          <w:t>2</w:t>
        </w:r>
        <w:r>
          <w:rPr>
            <w:b/>
          </w:rPr>
          <w:t>) see example in table A.x.2-17</w:t>
        </w:r>
      </w:ins>
    </w:p>
    <w:p w14:paraId="321F2547" w14:textId="77777777" w:rsidR="00C50527" w:rsidRDefault="00C50527" w:rsidP="00C50527">
      <w:pPr>
        <w:pStyle w:val="B1"/>
        <w:rPr>
          <w:ins w:id="309" w:author="Huawei-201909-1" w:date="2019-09-24T09:37:00Z"/>
        </w:rPr>
      </w:pPr>
      <w:ins w:id="310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CRS-AS </w:t>
        </w:r>
        <w:r>
          <w:rPr>
            <w:lang w:eastAsia="zh-CN"/>
          </w:rPr>
          <w:t>sends an</w:t>
        </w:r>
        <w:r>
          <w:t xml:space="preserve"> SIP UPDATE request to </w:t>
        </w:r>
        <w:r>
          <w:rPr>
            <w:rFonts w:hint="eastAsia"/>
            <w:lang w:eastAsia="zh-CN"/>
          </w:rPr>
          <w:t>UE#</w:t>
        </w:r>
        <w:r>
          <w:rPr>
            <w:lang w:eastAsia="zh-CN"/>
          </w:rPr>
          <w:t>2 with the SDP offer based on the CRS media information received from MRF</w:t>
        </w:r>
        <w:r>
          <w:t>.</w:t>
        </w:r>
      </w:ins>
    </w:p>
    <w:p w14:paraId="6FE5EAA8" w14:textId="77777777" w:rsidR="00C50527" w:rsidRDefault="00C50527" w:rsidP="00C50527">
      <w:pPr>
        <w:pStyle w:val="B1"/>
        <w:rPr>
          <w:ins w:id="311" w:author="Huawei-201909-1" w:date="2019-09-24T09:37:00Z"/>
        </w:rPr>
      </w:pPr>
      <w:ins w:id="312" w:author="Huawei-201909-1" w:date="2019-09-24T09:37:00Z">
        <w:r>
          <w:rPr>
            <w:lang w:eastAsia="zh-CN"/>
          </w:rPr>
          <w:tab/>
          <w:t xml:space="preserve">Session between UE#1 and UE#2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rep</w:t>
        </w:r>
        <w:r>
          <w:rPr>
            <w:lang w:eastAsia="zh-CN"/>
          </w:rPr>
          <w:t>laced with session between CRS-AS and UE#2.</w:t>
        </w:r>
      </w:ins>
    </w:p>
    <w:p w14:paraId="62683560" w14:textId="77777777" w:rsidR="00C50527" w:rsidRPr="002D639B" w:rsidRDefault="00C50527" w:rsidP="00C50527">
      <w:pPr>
        <w:pStyle w:val="TH"/>
        <w:ind w:left="1200" w:hanging="400"/>
        <w:rPr>
          <w:ins w:id="313" w:author="Huawei-201909-1" w:date="2019-09-24T09:37:00Z"/>
        </w:rPr>
      </w:pPr>
      <w:ins w:id="314" w:author="Huawei-201909-1" w:date="2019-09-24T09:37:00Z">
        <w:r>
          <w:t xml:space="preserve">Table A.x.2-17: </w:t>
        </w:r>
        <w:r>
          <w:rPr>
            <w:rFonts w:hint="eastAsia"/>
          </w:rPr>
          <w:t>UPDATE</w:t>
        </w:r>
        <w:r>
          <w:t xml:space="preserve"> request (CRS-AS to UE#2</w:t>
        </w:r>
        <w:r w:rsidRPr="002D639B">
          <w:t>)</w:t>
        </w:r>
      </w:ins>
    </w:p>
    <w:p w14:paraId="52D497F0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5" w:author="Huawei-201909-1" w:date="2019-09-24T09:37:00Z"/>
        </w:rPr>
      </w:pPr>
      <w:ins w:id="316" w:author="Huawei-201909-1" w:date="2019-09-24T09:37:00Z">
        <w:r w:rsidRPr="00E204E7">
          <w:rPr>
            <w:rFonts w:hint="eastAsia"/>
            <w:lang w:val="nb-NO" w:eastAsia="zh-CN"/>
          </w:rPr>
          <w:t>UPDATE</w:t>
        </w:r>
        <w:r w:rsidRPr="00E204E7">
          <w:rPr>
            <w:lang w:val="nb-NO"/>
          </w:rPr>
          <w:t xml:space="preserve"> sip:user2_pu</w:t>
        </w:r>
        <w:r w:rsidRPr="00274B0D">
          <w:t>blic1@home2.net;gr=urn:uuid:2ad8950e</w:t>
        </w:r>
        <w:smartTag w:uri="urn:schemas-microsoft-com:office:smarttags" w:element="chmetcnv">
          <w:smartTagPr>
            <w:attr w:name="UnitName" w:val="a"/>
            <w:attr w:name="SourceValue" w:val="48"/>
            <w:attr w:name="HasSpace" w:val="False"/>
            <w:attr w:name="Negative" w:val="True"/>
            <w:attr w:name="NumberType" w:val="1"/>
            <w:attr w:name="TCSC" w:val="0"/>
          </w:smartTagPr>
          <w:r w:rsidRPr="00274B0D">
            <w:t>-48a</w:t>
          </w:r>
        </w:smartTag>
        <w:r w:rsidRPr="00274B0D">
          <w:t>5</w:t>
        </w:r>
        <w:smartTag w:uri="urn:schemas-microsoft-com:office:smarttags" w:element="chmetcnv">
          <w:smartTagPr>
            <w:attr w:name="UnitName" w:val="a"/>
            <w:attr w:name="SourceValue" w:val="4"/>
            <w:attr w:name="HasSpace" w:val="False"/>
            <w:attr w:name="Negative" w:val="True"/>
            <w:attr w:name="NumberType" w:val="1"/>
            <w:attr w:name="TCSC" w:val="0"/>
          </w:smartTagPr>
          <w:r w:rsidRPr="00274B0D">
            <w:t>-4a</w:t>
          </w:r>
        </w:smartTag>
        <w:r w:rsidRPr="00274B0D">
          <w:t>74-8d99-ad76cc7fc74 SIP/2.0</w:t>
        </w:r>
      </w:ins>
    </w:p>
    <w:p w14:paraId="40D5B9E3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7" w:author="Huawei-201909-1" w:date="2019-09-24T09:37:00Z"/>
        </w:rPr>
      </w:pPr>
      <w:ins w:id="318" w:author="Huawei-201909-1" w:date="2019-09-24T09:37:00Z">
        <w:r w:rsidRPr="00274B0D">
          <w:t>Via: [5555::ccc:aaa:abc:abc]:1357;comp=sigcomp;branch=z9hG4bK182D87.1</w:t>
        </w:r>
      </w:ins>
    </w:p>
    <w:p w14:paraId="6249224A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9" w:author="Huawei-201909-1" w:date="2019-09-24T09:37:00Z"/>
        </w:rPr>
      </w:pPr>
      <w:ins w:id="320" w:author="Huawei-201909-1" w:date="2019-09-24T09:37:00Z">
        <w:r w:rsidRPr="00274B0D">
          <w:rPr>
            <w:rFonts w:hint="eastAsia"/>
          </w:rPr>
          <w:t>R</w:t>
        </w:r>
        <w:r w:rsidRPr="00274B0D">
          <w:t>oute: &lt;</w:t>
        </w:r>
        <w:r w:rsidRPr="00274B0D">
          <w:fldChar w:fldCharType="begin"/>
        </w:r>
        <w:r w:rsidRPr="00274B0D">
          <w:instrText xml:space="preserve"> HYPERLINK "sip:scscf1.home1.net;lr" </w:instrText>
        </w:r>
        <w:r w:rsidRPr="00274B0D">
          <w:fldChar w:fldCharType="separate"/>
        </w:r>
        <w:r w:rsidRPr="00274B0D">
          <w:t>sip:scscf1.home1.net;lr</w:t>
        </w:r>
        <w:r w:rsidRPr="00274B0D">
          <w:fldChar w:fldCharType="end"/>
        </w:r>
        <w:r w:rsidRPr="00274B0D">
          <w:t>&gt;, &lt;</w:t>
        </w:r>
        <w:r w:rsidRPr="00274B0D">
          <w:fldChar w:fldCharType="begin"/>
        </w:r>
        <w:r w:rsidRPr="00274B0D">
          <w:instrText xml:space="preserve"> HYPERLINK "sip:scscf2.home2.net;lr" </w:instrText>
        </w:r>
        <w:r w:rsidRPr="00274B0D">
          <w:fldChar w:fldCharType="separate"/>
        </w:r>
        <w:r w:rsidRPr="00274B0D">
          <w:t>sip:scscf2.home2.net;lr</w:t>
        </w:r>
        <w:r w:rsidRPr="00274B0D">
          <w:fldChar w:fldCharType="end"/>
        </w:r>
        <w:r w:rsidRPr="00274B0D">
          <w:t>&gt;, &lt;</w:t>
        </w:r>
        <w:r w:rsidRPr="00274B0D">
          <w:fldChar w:fldCharType="begin"/>
        </w:r>
        <w:r w:rsidRPr="00274B0D">
          <w:instrText xml:space="preserve"> HYPERLINK "sip:pcscf2.visited2.net;lr" </w:instrText>
        </w:r>
        <w:r w:rsidRPr="00274B0D">
          <w:fldChar w:fldCharType="separate"/>
        </w:r>
        <w:r w:rsidRPr="00274B0D">
          <w:t>sip:pcscf2.visited2.net;lr</w:t>
        </w:r>
        <w:r w:rsidRPr="00274B0D">
          <w:fldChar w:fldCharType="end"/>
        </w:r>
        <w:r w:rsidRPr="00274B0D">
          <w:t>&gt;</w:t>
        </w:r>
      </w:ins>
    </w:p>
    <w:p w14:paraId="2AB54F25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1" w:author="Huawei-201909-1" w:date="2019-09-24T09:37:00Z"/>
        </w:rPr>
      </w:pPr>
    </w:p>
    <w:p w14:paraId="08AA0541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2" w:author="Huawei-201909-1" w:date="2019-09-24T09:37:00Z"/>
        </w:rPr>
      </w:pPr>
      <w:ins w:id="323" w:author="Huawei-201909-1" w:date="2019-09-24T09:37:00Z">
        <w:r w:rsidRPr="00274B0D">
          <w:t>Max-Forwards: 70</w:t>
        </w:r>
      </w:ins>
    </w:p>
    <w:p w14:paraId="7D9834AC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4" w:author="Huawei-201909-1" w:date="2019-09-24T09:37:00Z"/>
        </w:rPr>
      </w:pPr>
      <w:ins w:id="325" w:author="Huawei-201909-1" w:date="2019-09-24T09:37:00Z">
        <w:r w:rsidRPr="00274B0D">
          <w:t>Privacy: none</w:t>
        </w:r>
      </w:ins>
    </w:p>
    <w:p w14:paraId="5329B52D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6" w:author="Huawei-201909-1" w:date="2019-09-24T09:37:00Z"/>
        </w:rPr>
      </w:pPr>
      <w:ins w:id="327" w:author="Huawei-201909-1" w:date="2019-09-24T09:37:00Z">
        <w:r w:rsidRPr="00274B0D">
          <w:t>From:</w:t>
        </w:r>
      </w:ins>
    </w:p>
    <w:p w14:paraId="02186195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8" w:author="Huawei-201909-1" w:date="2019-09-24T09:37:00Z"/>
        </w:rPr>
      </w:pPr>
      <w:ins w:id="329" w:author="Huawei-201909-1" w:date="2019-09-24T09:37:00Z">
        <w:r w:rsidRPr="00274B0D">
          <w:t>To: &lt;tel:+1-212-555-2222&gt;;tag=6322</w:t>
        </w:r>
      </w:ins>
    </w:p>
    <w:p w14:paraId="7C64499F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0" w:author="Huawei-201909-1" w:date="2019-09-24T09:37:00Z"/>
        </w:rPr>
      </w:pPr>
      <w:ins w:id="331" w:author="Huawei-201909-1" w:date="2019-09-24T09:37:00Z">
        <w:r w:rsidRPr="00274B0D">
          <w:t>Call-ID:</w:t>
        </w:r>
      </w:ins>
    </w:p>
    <w:p w14:paraId="2E695752" w14:textId="4108ADEC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2" w:author="Huawei-201909-1" w:date="2019-09-24T09:37:00Z"/>
        </w:rPr>
      </w:pPr>
      <w:ins w:id="333" w:author="Huawei-201909-1" w:date="2019-09-24T09:37:00Z">
        <w:r w:rsidRPr="00274B0D">
          <w:t>Cseq:</w:t>
        </w:r>
      </w:ins>
      <w:ins w:id="334" w:author="Huawei-201909-1" w:date="2019-09-24T11:48:00Z">
        <w:r w:rsidR="0095403D" w:rsidRPr="0095403D">
          <w:t xml:space="preserve"> </w:t>
        </w:r>
        <w:r w:rsidR="0095403D">
          <w:t>129 UPDATE</w:t>
        </w:r>
      </w:ins>
    </w:p>
    <w:p w14:paraId="1A47A741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5" w:author="Huawei-201909-1" w:date="2019-09-24T09:37:00Z"/>
        </w:rPr>
      </w:pPr>
      <w:ins w:id="336" w:author="Huawei-201909-1" w:date="2019-09-24T09:37:00Z">
        <w:r w:rsidRPr="00274B0D">
          <w:t>P-Early-Media: sendrecv</w:t>
        </w:r>
      </w:ins>
    </w:p>
    <w:p w14:paraId="49E82082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7" w:author="Huawei-201909-1" w:date="2019-09-24T09:37:00Z"/>
        </w:rPr>
      </w:pPr>
      <w:ins w:id="338" w:author="Huawei-201909-1" w:date="2019-09-24T09:37:00Z">
        <w:r w:rsidRPr="00274B0D">
          <w:t>Contact: &lt;sip:</w:t>
        </w:r>
        <w:r w:rsidRPr="00274B0D" w:rsidDel="00012B2B">
          <w:t>user1_public1@home1.net</w:t>
        </w:r>
        <w:r w:rsidRPr="00274B0D">
          <w:t>;gr=urn:uuid:f81d4fae-7dec-11d0-a765-00a0c91e6bf6&gt;;+g.3gpp.icsi-ref="urn%3Aurn-7%3gpp-service.ims.icsi.mmtel"</w:t>
        </w:r>
      </w:ins>
    </w:p>
    <w:p w14:paraId="69340865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9" w:author="Huawei-201909-1" w:date="2019-09-24T09:37:00Z"/>
        </w:rPr>
      </w:pPr>
      <w:ins w:id="340" w:author="Huawei-201909-1" w:date="2019-09-24T09:37:00Z">
        <w:r w:rsidRPr="00274B0D">
          <w:rPr>
            <w:rFonts w:hint="eastAsia"/>
          </w:rPr>
          <w:t>Content-Type: application/sdp</w:t>
        </w:r>
      </w:ins>
    </w:p>
    <w:p w14:paraId="0C32FD7C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1" w:author="Huawei-201909-1" w:date="2019-09-24T09:37:00Z"/>
        </w:rPr>
      </w:pPr>
      <w:ins w:id="342" w:author="Huawei-201909-1" w:date="2019-09-24T09:37:00Z">
        <w:r w:rsidRPr="00274B0D">
          <w:t>Content-Length: (…)</w:t>
        </w:r>
      </w:ins>
    </w:p>
    <w:p w14:paraId="1B333C04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3" w:author="Huawei-201909-1" w:date="2019-09-24T09:37:00Z"/>
        </w:rPr>
      </w:pPr>
    </w:p>
    <w:p w14:paraId="17922140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4" w:author="Huawei-201909-1" w:date="2019-09-24T09:37:00Z"/>
        </w:rPr>
      </w:pPr>
    </w:p>
    <w:p w14:paraId="5C1245C7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5" w:author="Huawei-201909-1" w:date="2019-09-24T09:37:00Z"/>
        </w:rPr>
      </w:pPr>
      <w:ins w:id="346" w:author="Huawei-201909-1" w:date="2019-09-24T09:37:00Z">
        <w:r w:rsidRPr="0059348A">
          <w:t>v=0</w:t>
        </w:r>
      </w:ins>
    </w:p>
    <w:p w14:paraId="440BBF9B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7" w:author="Huawei-201909-1" w:date="2019-09-24T09:37:00Z"/>
        </w:rPr>
      </w:pPr>
      <w:ins w:id="348" w:author="Huawei-201909-1" w:date="2019-09-24T09:37:00Z">
        <w:r w:rsidRPr="0059348A">
          <w:t>o=- 2987933615 298793361</w:t>
        </w:r>
        <w:r w:rsidRPr="0059348A">
          <w:rPr>
            <w:rFonts w:hint="eastAsia"/>
          </w:rPr>
          <w:t>6</w:t>
        </w:r>
        <w:r w:rsidRPr="0059348A">
          <w:t xml:space="preserve"> IN IP6 5555::ccc:aaa:abc:abc</w:t>
        </w:r>
      </w:ins>
    </w:p>
    <w:p w14:paraId="11C26EC2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9" w:author="Huawei-201909-1" w:date="2019-09-24T09:37:00Z"/>
        </w:rPr>
      </w:pPr>
      <w:ins w:id="350" w:author="Huawei-201909-1" w:date="2019-09-24T09:37:00Z">
        <w:r w:rsidRPr="0059348A">
          <w:t>s=-</w:t>
        </w:r>
      </w:ins>
    </w:p>
    <w:p w14:paraId="6B1FCCF5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1" w:author="Huawei-201909-1" w:date="2019-09-24T09:37:00Z"/>
        </w:rPr>
      </w:pPr>
      <w:ins w:id="352" w:author="Huawei-201909-1" w:date="2019-09-24T09:37:00Z">
        <w:r w:rsidRPr="0059348A">
          <w:t>c=IN IP6 5555::ccc:aaa:abc:abc</w:t>
        </w:r>
      </w:ins>
    </w:p>
    <w:p w14:paraId="3E06D3F5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3" w:author="Huawei-201909-1" w:date="2019-09-24T09:37:00Z"/>
        </w:rPr>
      </w:pPr>
      <w:ins w:id="354" w:author="Huawei-201909-1" w:date="2019-09-24T09:37:00Z">
        <w:r w:rsidRPr="0059348A">
          <w:t>t=0 0</w:t>
        </w:r>
      </w:ins>
    </w:p>
    <w:p w14:paraId="26FE28B6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5" w:author="Huawei-201909-1" w:date="2019-09-24T09:37:00Z"/>
        </w:rPr>
      </w:pPr>
      <w:ins w:id="356" w:author="Huawei-201909-1" w:date="2019-09-24T09:37:00Z">
        <w:r w:rsidRPr="0059348A">
          <w:t>m=video 4100 RTP/AVP 98</w:t>
        </w:r>
      </w:ins>
    </w:p>
    <w:p w14:paraId="7F6C8543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7" w:author="Huawei-201909-1" w:date="2019-09-24T09:37:00Z"/>
        </w:rPr>
      </w:pPr>
      <w:ins w:id="358" w:author="Huawei-201909-1" w:date="2019-09-24T09:37:00Z">
        <w:r w:rsidRPr="0059348A">
          <w:t>b=AS:75</w:t>
        </w:r>
      </w:ins>
    </w:p>
    <w:p w14:paraId="01414F8F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9" w:author="Huawei-201909-1" w:date="2019-09-24T09:37:00Z"/>
        </w:rPr>
      </w:pPr>
      <w:ins w:id="360" w:author="Huawei-201909-1" w:date="2019-09-24T09:37:00Z">
        <w:r w:rsidRPr="0059348A">
          <w:t>a=curr:qos local sendrecv</w:t>
        </w:r>
      </w:ins>
    </w:p>
    <w:p w14:paraId="4195C9EF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1" w:author="Huawei-201909-1" w:date="2019-09-24T09:37:00Z"/>
        </w:rPr>
      </w:pPr>
      <w:ins w:id="362" w:author="Huawei-201909-1" w:date="2019-09-24T09:37:00Z">
        <w:r w:rsidRPr="0059348A">
          <w:t>a=curr:qos remote sendrecv</w:t>
        </w:r>
      </w:ins>
    </w:p>
    <w:p w14:paraId="2A70BD61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3" w:author="Huawei-201909-1" w:date="2019-09-24T09:37:00Z"/>
        </w:rPr>
      </w:pPr>
      <w:ins w:id="364" w:author="Huawei-201909-1" w:date="2019-09-24T09:37:00Z">
        <w:r w:rsidRPr="0059348A">
          <w:t>a=des:qos mandatory local sendrecv</w:t>
        </w:r>
      </w:ins>
    </w:p>
    <w:p w14:paraId="421DF23A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5" w:author="Huawei-201909-1" w:date="2019-09-24T09:37:00Z"/>
        </w:rPr>
      </w:pPr>
      <w:ins w:id="366" w:author="Huawei-201909-1" w:date="2019-09-24T09:37:00Z">
        <w:r w:rsidRPr="0059348A">
          <w:t>a=des:qos mandatory remote sendrecv</w:t>
        </w:r>
      </w:ins>
    </w:p>
    <w:p w14:paraId="11E2798F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7" w:author="Huawei-201909-1" w:date="2019-09-24T09:37:00Z"/>
        </w:rPr>
      </w:pPr>
      <w:ins w:id="368" w:author="Huawei-201909-1" w:date="2019-09-24T09:37:00Z">
        <w:r w:rsidRPr="0059348A">
          <w:t>a=rtpmap:98 H263</w:t>
        </w:r>
      </w:ins>
    </w:p>
    <w:p w14:paraId="385E184D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9" w:author="Huawei-201909-1" w:date="2019-09-24T09:37:00Z"/>
        </w:rPr>
      </w:pPr>
      <w:ins w:id="370" w:author="Huawei-201909-1" w:date="2019-09-24T09:37:00Z">
        <w:r w:rsidRPr="0059348A">
          <w:t>a=fmtp:98 profile-level-id=0</w:t>
        </w:r>
      </w:ins>
    </w:p>
    <w:p w14:paraId="0CD7020A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1" w:author="Huawei-201909-1" w:date="2019-09-24T09:37:00Z"/>
        </w:rPr>
      </w:pPr>
      <w:ins w:id="372" w:author="Huawei-201909-1" w:date="2019-09-24T09:37:00Z">
        <w:r w:rsidRPr="0059348A">
          <w:rPr>
            <w:rFonts w:hint="eastAsia"/>
          </w:rPr>
          <w:t>a</w:t>
        </w:r>
        <w:r w:rsidRPr="0059348A">
          <w:t>=g.3gpp.crs</w:t>
        </w:r>
      </w:ins>
    </w:p>
    <w:p w14:paraId="2F75F8B9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3" w:author="Huawei-201909-1" w:date="2019-09-24T09:37:00Z"/>
        </w:rPr>
      </w:pPr>
      <w:ins w:id="374" w:author="Huawei-201909-1" w:date="2019-09-24T09:37:00Z">
        <w:r w:rsidRPr="0059348A">
          <w:t>m=audio 4456 RTP/AVP 97 96</w:t>
        </w:r>
      </w:ins>
    </w:p>
    <w:p w14:paraId="5BD3A8CC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5" w:author="Huawei-201909-1" w:date="2019-09-24T09:37:00Z"/>
        </w:rPr>
      </w:pPr>
      <w:ins w:id="376" w:author="Huawei-201909-1" w:date="2019-09-24T09:37:00Z">
        <w:r w:rsidRPr="0059348A">
          <w:t>b=AS:25.4</w:t>
        </w:r>
      </w:ins>
    </w:p>
    <w:p w14:paraId="61FF80E9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7" w:author="Huawei-201909-1" w:date="2019-09-24T09:37:00Z"/>
        </w:rPr>
      </w:pPr>
      <w:ins w:id="378" w:author="Huawei-201909-1" w:date="2019-09-24T09:37:00Z">
        <w:r w:rsidRPr="0059348A">
          <w:t>a=curr:qos local sendrecv</w:t>
        </w:r>
      </w:ins>
    </w:p>
    <w:p w14:paraId="22014C94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9" w:author="Huawei-201909-1" w:date="2019-09-24T09:37:00Z"/>
        </w:rPr>
      </w:pPr>
      <w:ins w:id="380" w:author="Huawei-201909-1" w:date="2019-09-24T09:37:00Z">
        <w:r w:rsidRPr="0059348A">
          <w:t>a=curr:qos remote sendrecv</w:t>
        </w:r>
      </w:ins>
    </w:p>
    <w:p w14:paraId="26E38CC1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1" w:author="Huawei-201909-1" w:date="2019-09-24T09:37:00Z"/>
        </w:rPr>
      </w:pPr>
      <w:ins w:id="382" w:author="Huawei-201909-1" w:date="2019-09-24T09:37:00Z">
        <w:r w:rsidRPr="0059348A">
          <w:t>a=des:qos mandatory local sendrecv</w:t>
        </w:r>
      </w:ins>
    </w:p>
    <w:p w14:paraId="029B8A6E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3" w:author="Huawei-201909-1" w:date="2019-09-24T09:37:00Z"/>
        </w:rPr>
      </w:pPr>
      <w:ins w:id="384" w:author="Huawei-201909-1" w:date="2019-09-24T09:37:00Z">
        <w:r w:rsidRPr="0059348A">
          <w:t>a=des:qos mandatory remote sendrecv</w:t>
        </w:r>
      </w:ins>
    </w:p>
    <w:p w14:paraId="241A47EC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5" w:author="Huawei-201909-1" w:date="2019-09-24T09:37:00Z"/>
        </w:rPr>
      </w:pPr>
      <w:ins w:id="386" w:author="Huawei-201909-1" w:date="2019-09-24T09:37:00Z">
        <w:r w:rsidRPr="0059348A">
          <w:t xml:space="preserve">a=rtpmap:97 AMR </w:t>
        </w:r>
      </w:ins>
    </w:p>
    <w:p w14:paraId="1F45F7CA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7" w:author="Huawei-201909-1" w:date="2019-09-24T09:37:00Z"/>
        </w:rPr>
      </w:pPr>
      <w:ins w:id="388" w:author="Huawei-201909-1" w:date="2019-09-24T09:37:00Z">
        <w:r w:rsidRPr="0059348A">
          <w:t>a=fmtp:97 mode-set=0,2,5,7; maxframes=2</w:t>
        </w:r>
      </w:ins>
    </w:p>
    <w:p w14:paraId="5A3FBCB3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9" w:author="Huawei-201909-1" w:date="2019-09-24T09:37:00Z"/>
        </w:rPr>
      </w:pPr>
      <w:ins w:id="390" w:author="Huawei-201909-1" w:date="2019-09-24T09:37:00Z">
        <w:r w:rsidRPr="0059348A">
          <w:t>a=rtpmap:96 telephone-event</w:t>
        </w:r>
      </w:ins>
    </w:p>
    <w:p w14:paraId="5A370155" w14:textId="77777777" w:rsidR="00C50527" w:rsidRPr="0059348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1" w:author="Huawei-201909-1" w:date="2019-09-24T09:37:00Z"/>
        </w:rPr>
      </w:pPr>
      <w:bookmarkStart w:id="392" w:name="OLE_LINK72"/>
      <w:ins w:id="393" w:author="Huawei-201909-1" w:date="2019-09-24T09:37:00Z">
        <w:r w:rsidRPr="0059348A">
          <w:rPr>
            <w:rFonts w:hint="eastAsia"/>
          </w:rPr>
          <w:t>a</w:t>
        </w:r>
        <w:r w:rsidRPr="0059348A">
          <w:t>=g.3gpp.crs</w:t>
        </w:r>
      </w:ins>
    </w:p>
    <w:bookmarkEnd w:id="392"/>
    <w:p w14:paraId="0B3AFFB6" w14:textId="77777777" w:rsidR="00C50527" w:rsidRDefault="00C50527" w:rsidP="00C50527">
      <w:pPr>
        <w:rPr>
          <w:ins w:id="394" w:author="Huawei-201909-1" w:date="2019-09-24T09:37:00Z"/>
        </w:rPr>
      </w:pPr>
    </w:p>
    <w:p w14:paraId="717096D2" w14:textId="77777777" w:rsidR="00C50527" w:rsidRPr="0009778C" w:rsidRDefault="00C50527" w:rsidP="00C50527">
      <w:pPr>
        <w:rPr>
          <w:ins w:id="395" w:author="Huawei-201909-1" w:date="2019-09-24T09:37:00Z"/>
          <w:b/>
          <w:lang w:eastAsia="zh-CN"/>
        </w:rPr>
      </w:pPr>
      <w:ins w:id="396" w:author="Huawei-201909-1" w:date="2019-09-24T09:37:00Z">
        <w:r>
          <w:rPr>
            <w:b/>
            <w:lang w:eastAsia="zh-CN"/>
          </w:rPr>
          <w:t>P-Early-Media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lang w:eastAsia="zh-CN"/>
          </w:rPr>
          <w:t>CRS-AS requests authorization for early media</w:t>
        </w:r>
        <w:r>
          <w:t>.</w:t>
        </w:r>
      </w:ins>
    </w:p>
    <w:p w14:paraId="0756EEDA" w14:textId="77777777" w:rsidR="00C50527" w:rsidRPr="0009778C" w:rsidRDefault="00C50527" w:rsidP="00C50527">
      <w:pPr>
        <w:rPr>
          <w:ins w:id="397" w:author="Huawei-201909-1" w:date="2019-09-24T09:37:00Z"/>
          <w:b/>
          <w:lang w:eastAsia="zh-CN"/>
        </w:rPr>
      </w:pPr>
      <w:ins w:id="398" w:author="Huawei-201909-1" w:date="2019-09-24T09:37:00Z">
        <w:r w:rsidRPr="0009778C">
          <w:rPr>
            <w:rFonts w:hint="eastAsia"/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rFonts w:hint="eastAsia"/>
            <w:lang w:eastAsia="zh-CN"/>
          </w:rPr>
          <w:t xml:space="preserve">SDP </w:t>
        </w:r>
        <w:r>
          <w:t xml:space="preserve">offer (SDP_O2_crs) </w:t>
        </w:r>
        <w:r w:rsidRPr="002D639B">
          <w:t>contains a</w:t>
        </w:r>
        <w:r>
          <w:t xml:space="preserve"> set of codecs to be used</w:t>
        </w:r>
        <w:r w:rsidRPr="002D639B">
          <w:t xml:space="preserve"> for thi</w:t>
        </w:r>
        <w:r>
          <w:t xml:space="preserve">s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2D15DEB7" w14:textId="77777777" w:rsidR="00C50527" w:rsidRPr="00F20C5B" w:rsidRDefault="00C50527" w:rsidP="00C50527">
      <w:pPr>
        <w:pStyle w:val="B1"/>
        <w:rPr>
          <w:ins w:id="399" w:author="Huawei-201909-1" w:date="2019-09-24T09:37:00Z"/>
          <w:b/>
        </w:rPr>
      </w:pPr>
      <w:ins w:id="400" w:author="Huawei-201909-1" w:date="2019-09-24T09:37:00Z">
        <w:r>
          <w:rPr>
            <w:b/>
            <w:lang w:eastAsia="zh-CN"/>
          </w:rPr>
          <w:t>19</w:t>
        </w:r>
        <w:r>
          <w:rPr>
            <w:b/>
          </w:rPr>
          <w:t>-20</w:t>
        </w:r>
        <w:r w:rsidRPr="00F20C5B">
          <w:rPr>
            <w:b/>
          </w:rPr>
          <w:tab/>
          <w:t xml:space="preserve">200 (OK) response to </w:t>
        </w:r>
        <w:r w:rsidRPr="00F20C5B">
          <w:rPr>
            <w:rFonts w:hint="eastAsia"/>
            <w:b/>
            <w:lang w:eastAsia="zh-CN"/>
          </w:rPr>
          <w:t>UPDATE</w:t>
        </w:r>
        <w:r w:rsidRPr="00F20C5B">
          <w:rPr>
            <w:b/>
          </w:rPr>
          <w:t xml:space="preserve"> </w:t>
        </w:r>
        <w:r>
          <w:rPr>
            <w:b/>
          </w:rPr>
          <w:t xml:space="preserve">request </w:t>
        </w:r>
        <w:r w:rsidRPr="00F20C5B">
          <w:rPr>
            <w:b/>
          </w:rPr>
          <w:t>(UE#2 to 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-AS) see example in table A.</w:t>
        </w:r>
        <w:r>
          <w:rPr>
            <w:rFonts w:hint="eastAsia"/>
            <w:b/>
            <w:lang w:eastAsia="zh-CN"/>
          </w:rPr>
          <w:t>x</w:t>
        </w:r>
        <w:r>
          <w:rPr>
            <w:b/>
          </w:rPr>
          <w:t>.2</w:t>
        </w:r>
        <w:r w:rsidRPr="00F20C5B">
          <w:rPr>
            <w:b/>
          </w:rPr>
          <w:t>-</w:t>
        </w:r>
        <w:r>
          <w:rPr>
            <w:b/>
            <w:lang w:eastAsia="zh-CN"/>
          </w:rPr>
          <w:t>19</w:t>
        </w:r>
      </w:ins>
    </w:p>
    <w:p w14:paraId="3B0DCAD4" w14:textId="77777777" w:rsidR="00C50527" w:rsidRDefault="00C50527" w:rsidP="00C50527">
      <w:pPr>
        <w:pStyle w:val="B1"/>
        <w:rPr>
          <w:ins w:id="401" w:author="Huawei-201909-1" w:date="2019-09-24T09:37:00Z"/>
        </w:rPr>
      </w:pPr>
      <w:ins w:id="402" w:author="Huawei-201909-1" w:date="2019-09-24T09:37:00Z">
        <w:r>
          <w:tab/>
          <w:t xml:space="preserve">UE#2 sends an SIP 200 (OK) response for the SIP </w:t>
        </w:r>
        <w:r>
          <w:rPr>
            <w:rFonts w:hint="eastAsia"/>
            <w:lang w:eastAsia="zh-CN"/>
          </w:rPr>
          <w:t>UPDATE</w:t>
        </w:r>
        <w:r>
          <w:t xml:space="preserve">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1B2AF146" w14:textId="77777777" w:rsidR="00C50527" w:rsidRDefault="00C50527" w:rsidP="00C50527">
      <w:pPr>
        <w:pStyle w:val="B1"/>
        <w:rPr>
          <w:ins w:id="403" w:author="Huawei-201909-1" w:date="2019-09-24T09:37:00Z"/>
        </w:rPr>
      </w:pPr>
      <w:ins w:id="404" w:author="Huawei-201909-1" w:date="2019-09-24T09:37:00Z">
        <w:r>
          <w:tab/>
          <w:t>CAT-AS instructs the MRF to start CRS media.</w:t>
        </w:r>
      </w:ins>
    </w:p>
    <w:p w14:paraId="5976BE21" w14:textId="77777777" w:rsidR="00C50527" w:rsidRDefault="00C50527" w:rsidP="00C50527">
      <w:pPr>
        <w:pStyle w:val="TH"/>
        <w:ind w:left="1200" w:hanging="400"/>
        <w:rPr>
          <w:ins w:id="405" w:author="Huawei-201909-1" w:date="2019-09-24T09:37:00Z"/>
        </w:rPr>
      </w:pPr>
      <w:ins w:id="406" w:author="Huawei-201909-1" w:date="2019-09-24T09:37:00Z">
        <w:r>
          <w:t>Table A.x.2-1</w:t>
        </w:r>
        <w:r>
          <w:rPr>
            <w:lang w:eastAsia="zh-CN"/>
          </w:rPr>
          <w:t>9</w:t>
        </w:r>
        <w:r>
          <w:t xml:space="preserve">: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 xml:space="preserve">(OK) </w:t>
        </w:r>
        <w:r>
          <w:t>response (UE#2 to C</w:t>
        </w:r>
        <w:r>
          <w:rPr>
            <w:lang w:eastAsia="zh-CN"/>
          </w:rPr>
          <w:t>RS</w:t>
        </w:r>
        <w:r>
          <w:t>-AS)</w:t>
        </w:r>
      </w:ins>
    </w:p>
    <w:p w14:paraId="3B68DE9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7" w:author="Huawei-201909-1" w:date="2019-09-24T09:37:00Z"/>
        </w:rPr>
      </w:pPr>
      <w:ins w:id="408" w:author="Huawei-201909-1" w:date="2019-09-24T09:37:00Z">
        <w:r>
          <w:t xml:space="preserve">SIP/2.0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>OK</w:t>
        </w:r>
      </w:ins>
    </w:p>
    <w:p w14:paraId="412F2DB4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9" w:author="Huawei-201909-1" w:date="2019-09-24T09:37:00Z"/>
        </w:rPr>
      </w:pPr>
      <w:ins w:id="410" w:author="Huawei-201909-1" w:date="2019-09-24T09:37:00Z">
        <w:r>
          <w:t xml:space="preserve">Via: SIP/2.0/UDP pcscf2.visited2.net;branch=z9hG4bK611k21.1, SIP/2.0/UDP scscf2.home2.net;branch=z9hG4bK764KS12.1, SIP/2.0/UDP scscf1.home1.net;branch=z9hG4bK514b51.1, SIP/2.0/UDP </w:t>
        </w:r>
        <w:r w:rsidRPr="00274B0D">
          <w:t>[5555::ccc:aaa:abc:abc]:1357;comp=sigcomp;branch=z9hG4bK182D87.1</w:t>
        </w:r>
      </w:ins>
    </w:p>
    <w:p w14:paraId="49F921B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11" w:author="Huawei-201909-1" w:date="2019-09-24T09:37:00Z"/>
        </w:rPr>
      </w:pPr>
    </w:p>
    <w:p w14:paraId="7590373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12" w:author="Huawei-201909-1" w:date="2019-09-24T09:37:00Z"/>
        </w:rPr>
      </w:pPr>
      <w:ins w:id="413" w:author="Huawei-201909-1" w:date="2019-09-24T09:37:00Z">
        <w:r>
          <w:t>From:</w:t>
        </w:r>
      </w:ins>
    </w:p>
    <w:p w14:paraId="38A2ED82" w14:textId="65A76289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14" w:author="Huawei-201909-1" w:date="2019-09-24T09:37:00Z"/>
        </w:rPr>
      </w:pPr>
      <w:ins w:id="415" w:author="Huawei-201909-1" w:date="2019-09-24T09:37:00Z">
        <w:r>
          <w:t>To:</w:t>
        </w:r>
      </w:ins>
    </w:p>
    <w:p w14:paraId="5D7E547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16" w:author="Huawei-201909-1" w:date="2019-09-24T09:37:00Z"/>
        </w:rPr>
      </w:pPr>
      <w:ins w:id="417" w:author="Huawei-201909-1" w:date="2019-09-24T09:37:00Z">
        <w:r>
          <w:t>Call-ID:</w:t>
        </w:r>
      </w:ins>
    </w:p>
    <w:p w14:paraId="527A401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18" w:author="Huawei-201909-1" w:date="2019-09-24T09:37:00Z"/>
        </w:rPr>
      </w:pPr>
      <w:ins w:id="419" w:author="Huawei-201909-1" w:date="2019-09-24T09:37:00Z">
        <w:r>
          <w:t>Cseq:</w:t>
        </w:r>
      </w:ins>
    </w:p>
    <w:p w14:paraId="36F90E9E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20" w:author="Huawei-201909-1" w:date="2019-09-24T09:37:00Z"/>
        </w:rPr>
      </w:pPr>
      <w:ins w:id="421" w:author="Huawei-201909-1" w:date="2019-09-24T09:37:00Z">
        <w:r>
          <w:t>Contact: &lt;sip:</w:t>
        </w:r>
        <w:r w:rsidRPr="00274B0D">
          <w:t>user2_public1@home2.net;gr=urn:uuid:2ad8950e-48a5-4a74-8d99-ad76cc7fc74</w:t>
        </w:r>
        <w:r>
          <w:t>&gt;</w:t>
        </w:r>
        <w:r w:rsidRPr="00274B0D">
          <w:t>;</w:t>
        </w:r>
        <w:r>
          <w:t>+g.3gpp.icsi-ref="urn%3Aurn-7%3gpp-service.ims.icsi.mmtel"</w:t>
        </w:r>
      </w:ins>
    </w:p>
    <w:p w14:paraId="0BB28497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22" w:author="Huawei-201909-1" w:date="2019-09-24T09:37:00Z"/>
        </w:rPr>
      </w:pPr>
      <w:ins w:id="423" w:author="Huawei-201909-1" w:date="2019-09-24T09:37:00Z">
        <w:r w:rsidRPr="00274B0D">
          <w:t>Content-Length: (…)</w:t>
        </w:r>
      </w:ins>
    </w:p>
    <w:p w14:paraId="5A95496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24" w:author="Huawei-201909-1" w:date="2019-09-24T09:37:00Z"/>
        </w:rPr>
      </w:pPr>
      <w:ins w:id="425" w:author="Huawei-201909-1" w:date="2019-09-24T09:37:00Z">
        <w:r>
          <w:t>Content-Type: application/sdp</w:t>
        </w:r>
      </w:ins>
    </w:p>
    <w:p w14:paraId="2C2CF4B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26" w:author="Huawei-201909-1" w:date="2019-09-24T09:37:00Z"/>
        </w:rPr>
      </w:pPr>
    </w:p>
    <w:p w14:paraId="53B5E31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27" w:author="Huawei-201909-1" w:date="2019-09-24T09:37:00Z"/>
        </w:rPr>
      </w:pPr>
      <w:ins w:id="428" w:author="Huawei-201909-1" w:date="2019-09-24T09:37:00Z">
        <w:r>
          <w:t>v=0</w:t>
        </w:r>
      </w:ins>
    </w:p>
    <w:p w14:paraId="03D5701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29" w:author="Huawei-201909-1" w:date="2019-09-24T09:37:00Z"/>
        </w:rPr>
      </w:pPr>
      <w:ins w:id="430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>
            <w:t>2987933615 IN</w:t>
          </w:r>
        </w:smartTag>
        <w:r>
          <w:t xml:space="preserve"> IP6 6666::eee:fff:aaa:bbb</w:t>
        </w:r>
      </w:ins>
    </w:p>
    <w:p w14:paraId="2E3A564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31" w:author="Huawei-201909-1" w:date="2019-09-24T09:37:00Z"/>
        </w:rPr>
      </w:pPr>
      <w:ins w:id="432" w:author="Huawei-201909-1" w:date="2019-09-24T09:37:00Z">
        <w:r>
          <w:t>s=-</w:t>
        </w:r>
      </w:ins>
    </w:p>
    <w:p w14:paraId="0F0C006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33" w:author="Huawei-201909-1" w:date="2019-09-24T09:37:00Z"/>
        </w:rPr>
      </w:pPr>
      <w:ins w:id="434" w:author="Huawei-201909-1" w:date="2019-09-24T09:37:00Z">
        <w:r>
          <w:t>c=IN IP6 6666::eee:fff:aaa:bbb</w:t>
        </w:r>
      </w:ins>
    </w:p>
    <w:p w14:paraId="5A77AAB5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35" w:author="Huawei-201909-1" w:date="2019-09-24T09:37:00Z"/>
        </w:rPr>
      </w:pPr>
      <w:ins w:id="436" w:author="Huawei-201909-1" w:date="2019-09-24T09:37:00Z">
        <w:r w:rsidRPr="00274B0D">
          <w:t>t=0 0</w:t>
        </w:r>
      </w:ins>
    </w:p>
    <w:p w14:paraId="3BDCCC4D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37" w:author="Huawei-201909-1" w:date="2019-09-24T09:37:00Z"/>
        </w:rPr>
      </w:pPr>
      <w:ins w:id="438" w:author="Huawei-201909-1" w:date="2019-09-24T09:37:00Z">
        <w:r w:rsidRPr="00274B0D">
          <w:t>m=video 8385 RTP/AVP 98</w:t>
        </w:r>
      </w:ins>
    </w:p>
    <w:p w14:paraId="20968B0E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39" w:author="Huawei-201909-1" w:date="2019-09-24T09:37:00Z"/>
        </w:rPr>
      </w:pPr>
      <w:ins w:id="440" w:author="Huawei-201909-1" w:date="2019-09-24T09:37:00Z">
        <w:r w:rsidRPr="00274B0D">
          <w:t>b=AS:75</w:t>
        </w:r>
      </w:ins>
    </w:p>
    <w:p w14:paraId="4A614CD6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41" w:author="Huawei-201909-1" w:date="2019-09-24T09:37:00Z"/>
        </w:rPr>
      </w:pPr>
      <w:ins w:id="442" w:author="Huawei-201909-1" w:date="2019-09-24T09:37:00Z">
        <w:r w:rsidRPr="00274B0D">
          <w:t>a=curr:qos local sendrecv</w:t>
        </w:r>
      </w:ins>
    </w:p>
    <w:p w14:paraId="11CD82CA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43" w:author="Huawei-201909-1" w:date="2019-09-24T09:37:00Z"/>
        </w:rPr>
      </w:pPr>
      <w:ins w:id="444" w:author="Huawei-201909-1" w:date="2019-09-24T09:37:00Z">
        <w:r w:rsidRPr="00274B0D">
          <w:t>a=curr:qos remote sendrecv</w:t>
        </w:r>
      </w:ins>
    </w:p>
    <w:p w14:paraId="141F3915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45" w:author="Huawei-201909-1" w:date="2019-09-24T09:37:00Z"/>
        </w:rPr>
      </w:pPr>
      <w:ins w:id="446" w:author="Huawei-201909-1" w:date="2019-09-24T09:37:00Z">
        <w:r w:rsidRPr="00274B0D">
          <w:t>a=des:qos mandatory local sendrecv</w:t>
        </w:r>
      </w:ins>
    </w:p>
    <w:p w14:paraId="0CDD88DD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47" w:author="Huawei-201909-1" w:date="2019-09-24T09:37:00Z"/>
        </w:rPr>
      </w:pPr>
      <w:ins w:id="448" w:author="Huawei-201909-1" w:date="2019-09-24T09:37:00Z">
        <w:r w:rsidRPr="00274B0D">
          <w:t>a=des:qos mandatory remote sendrecv</w:t>
        </w:r>
      </w:ins>
    </w:p>
    <w:p w14:paraId="29D83C89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49" w:author="Huawei-201909-1" w:date="2019-09-24T09:37:00Z"/>
        </w:rPr>
      </w:pPr>
      <w:ins w:id="450" w:author="Huawei-201909-1" w:date="2019-09-24T09:37:00Z">
        <w:r w:rsidRPr="00274B0D">
          <w:t>a=rtpmap:98 H263</w:t>
        </w:r>
      </w:ins>
    </w:p>
    <w:p w14:paraId="67971AB9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51" w:author="Huawei-201909-1" w:date="2019-09-24T09:37:00Z"/>
        </w:rPr>
      </w:pPr>
      <w:ins w:id="452" w:author="Huawei-201909-1" w:date="2019-09-24T09:37:00Z">
        <w:r w:rsidRPr="00274B0D">
          <w:t>a=fmtp:98 profile-level-id=0</w:t>
        </w:r>
      </w:ins>
    </w:p>
    <w:p w14:paraId="2AE92BEF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53" w:author="Huawei-201909-1" w:date="2019-09-24T09:37:00Z"/>
        </w:rPr>
      </w:pPr>
      <w:ins w:id="454" w:author="Huawei-201909-1" w:date="2019-09-24T09:37:00Z">
        <w:r w:rsidRPr="00274B0D">
          <w:t>m=audio 8386 RTP/AVP 97 96</w:t>
        </w:r>
      </w:ins>
    </w:p>
    <w:p w14:paraId="4E474BE9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55" w:author="Huawei-201909-1" w:date="2019-09-24T09:37:00Z"/>
        </w:rPr>
      </w:pPr>
      <w:ins w:id="456" w:author="Huawei-201909-1" w:date="2019-09-24T09:37:00Z">
        <w:r w:rsidRPr="00274B0D">
          <w:t>b=AS:25.4</w:t>
        </w:r>
      </w:ins>
    </w:p>
    <w:p w14:paraId="20380C8D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57" w:author="Huawei-201909-1" w:date="2019-09-24T09:37:00Z"/>
        </w:rPr>
      </w:pPr>
      <w:ins w:id="458" w:author="Huawei-201909-1" w:date="2019-09-24T09:37:00Z">
        <w:r w:rsidRPr="00274B0D">
          <w:t>a=curr:qos local sendrecv</w:t>
        </w:r>
      </w:ins>
    </w:p>
    <w:p w14:paraId="21464E13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59" w:author="Huawei-201909-1" w:date="2019-09-24T09:37:00Z"/>
        </w:rPr>
      </w:pPr>
      <w:ins w:id="460" w:author="Huawei-201909-1" w:date="2019-09-24T09:37:00Z">
        <w:r w:rsidRPr="00274B0D">
          <w:t>a=curr:qos remote sendrecv</w:t>
        </w:r>
      </w:ins>
    </w:p>
    <w:p w14:paraId="212DE201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61" w:author="Huawei-201909-1" w:date="2019-09-24T09:37:00Z"/>
        </w:rPr>
      </w:pPr>
      <w:ins w:id="462" w:author="Huawei-201909-1" w:date="2019-09-24T09:37:00Z">
        <w:r w:rsidRPr="00274B0D">
          <w:t>a=des:qos mandatory local sendrecv</w:t>
        </w:r>
      </w:ins>
    </w:p>
    <w:p w14:paraId="7844158E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63" w:author="Huawei-201909-1" w:date="2019-09-24T09:37:00Z"/>
        </w:rPr>
      </w:pPr>
      <w:ins w:id="464" w:author="Huawei-201909-1" w:date="2019-09-24T09:37:00Z">
        <w:r w:rsidRPr="00274B0D">
          <w:t>a=des:qos mandatory remote sendrecv</w:t>
        </w:r>
      </w:ins>
    </w:p>
    <w:p w14:paraId="66FBD694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65" w:author="Huawei-201909-1" w:date="2019-09-24T09:37:00Z"/>
        </w:rPr>
      </w:pPr>
      <w:ins w:id="466" w:author="Huawei-201909-1" w:date="2019-09-24T09:37:00Z">
        <w:r w:rsidRPr="00274B0D">
          <w:t xml:space="preserve">a=rtpmap:97 AMR </w:t>
        </w:r>
      </w:ins>
    </w:p>
    <w:p w14:paraId="6663DE7B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67" w:author="Huawei-201909-1" w:date="2019-09-24T09:37:00Z"/>
        </w:rPr>
      </w:pPr>
      <w:ins w:id="468" w:author="Huawei-201909-1" w:date="2019-09-24T09:37:00Z">
        <w:r w:rsidRPr="00274B0D">
          <w:t>a=fmtp:97 mode-set=0,2,5,7; maxframes=2</w:t>
        </w:r>
      </w:ins>
    </w:p>
    <w:p w14:paraId="205AF20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69" w:author="Huawei-201909-1" w:date="2019-09-24T09:37:00Z"/>
        </w:rPr>
      </w:pPr>
      <w:ins w:id="470" w:author="Huawei-201909-1" w:date="2019-09-24T09:37:00Z">
        <w:r>
          <w:t>a=rtpmap:96 telephone-event</w:t>
        </w:r>
      </w:ins>
    </w:p>
    <w:p w14:paraId="5C047646" w14:textId="77777777" w:rsidR="00C50527" w:rsidRDefault="00C50527" w:rsidP="00C50527">
      <w:pPr>
        <w:rPr>
          <w:ins w:id="471" w:author="Huawei-201909-1" w:date="2019-09-24T09:37:00Z"/>
          <w:b/>
        </w:rPr>
      </w:pPr>
    </w:p>
    <w:p w14:paraId="323A32F2" w14:textId="77777777" w:rsidR="00C50527" w:rsidRDefault="00C50527" w:rsidP="00C50527">
      <w:pPr>
        <w:rPr>
          <w:ins w:id="472" w:author="Huawei-201909-1" w:date="2019-09-24T09:37:00Z"/>
          <w:lang w:val="en-US"/>
        </w:rPr>
      </w:pPr>
      <w:ins w:id="473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answer (SDP_A2</w:t>
        </w:r>
        <w:r>
          <w:rPr>
            <w:lang w:eastAsia="zh-CN"/>
          </w:rPr>
          <w:t>_crs</w:t>
        </w:r>
        <w:r>
          <w:t xml:space="preserve">) contains a set of codecs </w:t>
        </w:r>
        <w:r>
          <w:rPr>
            <w:lang w:eastAsia="zh-CN"/>
          </w:rPr>
          <w:t xml:space="preserve">supported by UE#2 </w:t>
        </w:r>
        <w:r>
          <w:t xml:space="preserve">to be used for the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7DC14DBE" w14:textId="77777777" w:rsidR="00C50527" w:rsidRDefault="00C50527" w:rsidP="00C50527">
      <w:pPr>
        <w:pStyle w:val="B1"/>
        <w:rPr>
          <w:ins w:id="474" w:author="Huawei-201909-1" w:date="2019-09-24T09:37:00Z"/>
          <w:b/>
          <w:lang w:eastAsia="zh-CN"/>
        </w:rPr>
      </w:pPr>
    </w:p>
    <w:p w14:paraId="7BD07E70" w14:textId="77777777" w:rsidR="00C50527" w:rsidRPr="005949C9" w:rsidRDefault="00C50527" w:rsidP="00C50527">
      <w:pPr>
        <w:pStyle w:val="B1"/>
        <w:rPr>
          <w:ins w:id="475" w:author="Huawei-201909-1" w:date="2019-09-24T09:37:00Z"/>
          <w:b/>
        </w:rPr>
      </w:pPr>
      <w:ins w:id="476" w:author="Huawei-201909-1" w:date="2019-09-24T09:37:00Z">
        <w:r>
          <w:rPr>
            <w:b/>
            <w:lang w:eastAsia="zh-CN"/>
          </w:rPr>
          <w:t>21</w:t>
        </w:r>
        <w:r w:rsidRPr="005949C9">
          <w:rPr>
            <w:b/>
          </w:rPr>
          <w:t>-</w:t>
        </w:r>
        <w:r>
          <w:rPr>
            <w:b/>
            <w:lang w:eastAsia="zh-CN"/>
          </w:rPr>
          <w:t>22</w:t>
        </w:r>
        <w:r w:rsidRPr="005949C9">
          <w:rPr>
            <w:b/>
          </w:rPr>
          <w:tab/>
          <w:t xml:space="preserve">200 (OK)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(UE#2 to 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-AS)</w:t>
        </w:r>
      </w:ins>
    </w:p>
    <w:p w14:paraId="088F77D1" w14:textId="77777777" w:rsidR="00C50527" w:rsidRDefault="00C50527" w:rsidP="00C50527">
      <w:pPr>
        <w:pStyle w:val="B1"/>
        <w:rPr>
          <w:ins w:id="477" w:author="Huawei-201909-1" w:date="2019-09-24T09:37:00Z"/>
        </w:rPr>
      </w:pPr>
      <w:ins w:id="478" w:author="Huawei-201909-1" w:date="2019-09-24T09:37:00Z">
        <w:r>
          <w:tab/>
          <w:t xml:space="preserve">The called party answers the call. UE#2 sends an SIP 200 (OK) final response </w:t>
        </w:r>
        <w:r>
          <w:rPr>
            <w:rFonts w:hint="eastAsia"/>
            <w:lang w:eastAsia="zh-CN"/>
          </w:rPr>
          <w:t>to</w:t>
        </w:r>
        <w:r>
          <w:t xml:space="preserve"> the SIP INVITE request to</w:t>
        </w:r>
        <w:r>
          <w:rPr>
            <w:rFonts w:hint="eastAsia"/>
            <w:lang w:eastAsia="zh-CN"/>
          </w:rPr>
          <w:t>wards UE#1</w:t>
        </w:r>
        <w:r>
          <w:t>.</w:t>
        </w:r>
      </w:ins>
    </w:p>
    <w:p w14:paraId="02F43A69" w14:textId="77777777" w:rsidR="00C50527" w:rsidRDefault="00C50527" w:rsidP="00C50527">
      <w:pPr>
        <w:pStyle w:val="B1"/>
        <w:rPr>
          <w:ins w:id="479" w:author="Huawei-201909-1" w:date="2019-09-24T09:37:00Z"/>
        </w:rPr>
      </w:pPr>
      <w:ins w:id="480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instructs the MRF to stop C</w:t>
        </w:r>
        <w:r>
          <w:rPr>
            <w:rFonts w:hint="eastAsia"/>
            <w:lang w:eastAsia="zh-CN"/>
          </w:rPr>
          <w:t>RS</w:t>
        </w:r>
        <w:r>
          <w:t xml:space="preserve"> media.</w:t>
        </w:r>
      </w:ins>
    </w:p>
    <w:p w14:paraId="6E718B6F" w14:textId="77777777" w:rsidR="00C50527" w:rsidRPr="005949C9" w:rsidRDefault="00C50527" w:rsidP="00C50527">
      <w:pPr>
        <w:pStyle w:val="B1"/>
        <w:rPr>
          <w:ins w:id="481" w:author="Huawei-201909-1" w:date="2019-09-24T09:37:00Z"/>
          <w:b/>
        </w:rPr>
      </w:pPr>
      <w:ins w:id="482" w:author="Huawei-201909-1" w:date="2019-09-24T09:37:00Z">
        <w:r>
          <w:rPr>
            <w:b/>
            <w:lang w:eastAsia="zh-CN"/>
          </w:rPr>
          <w:t>23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24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(CRS-AS</w:t>
        </w:r>
        <w:r w:rsidRPr="005949C9">
          <w:rPr>
            <w:b/>
          </w:rPr>
          <w:t xml:space="preserve"> to UE#2)</w:t>
        </w:r>
      </w:ins>
    </w:p>
    <w:p w14:paraId="14FF117F" w14:textId="77777777" w:rsidR="00C50527" w:rsidRDefault="00C50527" w:rsidP="00C50527">
      <w:pPr>
        <w:pStyle w:val="B1"/>
        <w:rPr>
          <w:ins w:id="483" w:author="Huawei-201909-1" w:date="2019-09-24T09:37:00Z"/>
          <w:lang w:eastAsia="zh-CN"/>
        </w:rPr>
      </w:pPr>
      <w:ins w:id="484" w:author="Huawei-201909-1" w:date="2019-09-24T09:37:00Z">
        <w:r>
          <w:tab/>
        </w:r>
        <w:r w:rsidRPr="00AD65DD">
          <w:t>CRS-AS</w:t>
        </w:r>
        <w:r>
          <w:t xml:space="preserve"> sends an SIP ACK request, which acknowledges the 200 (OK) final response, to UE#2.</w:t>
        </w:r>
      </w:ins>
    </w:p>
    <w:p w14:paraId="184EFC65" w14:textId="77777777" w:rsidR="00C50527" w:rsidRPr="005949C9" w:rsidRDefault="00C50527" w:rsidP="00C50527">
      <w:pPr>
        <w:pStyle w:val="B1"/>
        <w:rPr>
          <w:ins w:id="485" w:author="Huawei-201909-1" w:date="2019-09-24T09:37:00Z"/>
          <w:b/>
        </w:rPr>
      </w:pPr>
      <w:ins w:id="486" w:author="Huawei-201909-1" w:date="2019-09-24T09:37:00Z">
        <w:r>
          <w:rPr>
            <w:b/>
            <w:lang w:eastAsia="zh-CN"/>
          </w:rPr>
          <w:t>25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26</w:t>
        </w:r>
        <w:r w:rsidRPr="005949C9">
          <w:rPr>
            <w:rFonts w:hint="eastAsia"/>
            <w:b/>
            <w:lang w:eastAsia="zh-CN"/>
          </w:rPr>
          <w:tab/>
        </w:r>
        <w:r>
          <w:rPr>
            <w:rFonts w:hint="eastAsia"/>
            <w:b/>
            <w:lang w:eastAsia="zh-CN"/>
          </w:rPr>
          <w:t>re</w:t>
        </w:r>
        <w:r>
          <w:rPr>
            <w:b/>
            <w:lang w:eastAsia="zh-CN"/>
          </w:rPr>
          <w:t>-INVITE</w:t>
        </w:r>
        <w:r>
          <w:rPr>
            <w:b/>
          </w:rPr>
          <w:t xml:space="preserve"> request (CRS-AS</w:t>
        </w:r>
        <w:r w:rsidRPr="005949C9">
          <w:rPr>
            <w:b/>
          </w:rPr>
          <w:t xml:space="preserve"> to UE#2)</w:t>
        </w:r>
      </w:ins>
    </w:p>
    <w:p w14:paraId="29357E91" w14:textId="77777777" w:rsidR="00C50527" w:rsidRDefault="00C50527" w:rsidP="00C50527">
      <w:pPr>
        <w:pStyle w:val="B1"/>
        <w:rPr>
          <w:ins w:id="487" w:author="Huawei-201909-1" w:date="2019-09-24T09:37:00Z"/>
          <w:lang w:eastAsia="zh-CN"/>
        </w:rPr>
      </w:pPr>
      <w:ins w:id="488" w:author="Huawei-201909-1" w:date="2019-09-24T09:37:00Z">
        <w:r>
          <w:tab/>
        </w:r>
        <w:r w:rsidRPr="00AD65DD">
          <w:t>CRS-AS</w:t>
        </w:r>
        <w:r>
          <w:t xml:space="preserve"> sends an </w:t>
        </w:r>
        <w:proofErr w:type="spellStart"/>
        <w:r>
          <w:t>offerless</w:t>
        </w:r>
        <w:proofErr w:type="spellEnd"/>
        <w:r>
          <w:t xml:space="preserve"> SIP re-INVITE request to UE#2.</w:t>
        </w:r>
      </w:ins>
    </w:p>
    <w:p w14:paraId="04454C48" w14:textId="77777777" w:rsidR="00C50527" w:rsidRPr="005949C9" w:rsidRDefault="00C50527" w:rsidP="00C50527">
      <w:pPr>
        <w:pStyle w:val="B1"/>
        <w:rPr>
          <w:ins w:id="489" w:author="Huawei-201909-1" w:date="2019-09-24T09:37:00Z"/>
          <w:b/>
        </w:rPr>
      </w:pPr>
      <w:ins w:id="490" w:author="Huawei-201909-1" w:date="2019-09-24T09:37:00Z">
        <w:r>
          <w:rPr>
            <w:b/>
            <w:lang w:eastAsia="zh-CN"/>
          </w:rPr>
          <w:lastRenderedPageBreak/>
          <w:t>27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28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 xml:space="preserve">200 (OK) response to </w:t>
        </w:r>
        <w:r>
          <w:rPr>
            <w:rFonts w:hint="eastAsia"/>
            <w:b/>
            <w:lang w:eastAsia="zh-CN"/>
          </w:rPr>
          <w:t>re</w:t>
        </w:r>
        <w:r>
          <w:rPr>
            <w:b/>
            <w:lang w:eastAsia="zh-CN"/>
          </w:rPr>
          <w:t>-INVITE</w:t>
        </w:r>
        <w:r>
          <w:rPr>
            <w:b/>
          </w:rPr>
          <w:t xml:space="preserve"> request (</w:t>
        </w:r>
        <w:r w:rsidRPr="005949C9">
          <w:rPr>
            <w:b/>
          </w:rPr>
          <w:t>UE#2</w:t>
        </w:r>
        <w:r>
          <w:rPr>
            <w:b/>
          </w:rPr>
          <w:t xml:space="preserve"> to CRS-AS</w:t>
        </w:r>
        <w:r w:rsidRPr="005949C9">
          <w:rPr>
            <w:b/>
          </w:rPr>
          <w:t>)</w:t>
        </w:r>
        <w:r>
          <w:rPr>
            <w:b/>
          </w:rPr>
          <w:t xml:space="preserve"> see example in table A.x.2-27</w:t>
        </w:r>
      </w:ins>
    </w:p>
    <w:p w14:paraId="718C2432" w14:textId="77777777" w:rsidR="00C50527" w:rsidRDefault="00C50527" w:rsidP="00C50527">
      <w:pPr>
        <w:pStyle w:val="B1"/>
        <w:rPr>
          <w:ins w:id="491" w:author="Huawei-201909-1" w:date="2019-09-24T09:37:00Z"/>
        </w:rPr>
      </w:pPr>
      <w:ins w:id="492" w:author="Huawei-201909-1" w:date="2019-09-24T09:37:00Z">
        <w:r>
          <w:tab/>
          <w:t xml:space="preserve">UE#2 sends an SIP 200 (OK) response to the re-INVITE request </w:t>
        </w:r>
        <w:bookmarkStart w:id="493" w:name="OLE_LINK64"/>
        <w:r>
          <w:t>with regular SDP offer</w:t>
        </w:r>
        <w:bookmarkEnd w:id="493"/>
        <w:r>
          <w:t>, towards CRS-AS.</w:t>
        </w:r>
      </w:ins>
    </w:p>
    <w:p w14:paraId="28557B4A" w14:textId="77777777" w:rsidR="00C50527" w:rsidRDefault="00C50527" w:rsidP="00C50527">
      <w:pPr>
        <w:pStyle w:val="TH"/>
        <w:ind w:left="1200" w:hanging="400"/>
        <w:rPr>
          <w:ins w:id="494" w:author="Huawei-201909-1" w:date="2019-09-24T09:37:00Z"/>
        </w:rPr>
      </w:pPr>
      <w:ins w:id="495" w:author="Huawei-201909-1" w:date="2019-09-24T09:37:00Z">
        <w:r>
          <w:t>Table A.x.2-</w:t>
        </w:r>
        <w:r>
          <w:rPr>
            <w:lang w:eastAsia="zh-CN"/>
          </w:rPr>
          <w:t>27</w:t>
        </w:r>
        <w:r>
          <w:t xml:space="preserve">: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 xml:space="preserve">(OK) </w:t>
        </w:r>
        <w:r>
          <w:t>response (UE#2 to C</w:t>
        </w:r>
        <w:r>
          <w:rPr>
            <w:lang w:eastAsia="zh-CN"/>
          </w:rPr>
          <w:t>RS</w:t>
        </w:r>
        <w:r>
          <w:t>-AS)</w:t>
        </w:r>
      </w:ins>
    </w:p>
    <w:p w14:paraId="726799B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96" w:author="Huawei-201909-1" w:date="2019-09-24T09:37:00Z"/>
        </w:rPr>
      </w:pPr>
      <w:ins w:id="497" w:author="Huawei-201909-1" w:date="2019-09-24T09:37:00Z">
        <w:r>
          <w:t>SIP/2.0 200 OK</w:t>
        </w:r>
      </w:ins>
    </w:p>
    <w:p w14:paraId="0B81583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98" w:author="Huawei-201909-1" w:date="2019-09-24T09:37:00Z"/>
        </w:rPr>
      </w:pPr>
      <w:ins w:id="499" w:author="Huawei-201909-1" w:date="2019-09-24T09:37:00Z">
        <w:r>
          <w:t xml:space="preserve">Via: SIP/2.0/UDP pcscf2.visited2.net;branch=z9hG4bK611k21.1, SIP/2.0/UDP scscf2.home2.net;branch=z9hG4bK764KS12.1, SIP/2.0/UDP scscf1.home1.net;branch=z9hG4bK514b51.1, SIP/2.0/UDP </w:t>
        </w:r>
        <w:r w:rsidRPr="005F4BA5">
          <w:t>[5555::ccc:aaa:abc:abc]:1357;comp=sigcomp;branch=z9hG4bK182D87.1</w:t>
        </w:r>
      </w:ins>
    </w:p>
    <w:p w14:paraId="7C22730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00" w:author="Huawei-201909-1" w:date="2019-09-24T09:37:00Z"/>
        </w:rPr>
      </w:pPr>
      <w:ins w:id="501" w:author="Huawei-201909-1" w:date="2019-09-24T09:37:00Z">
        <w:r>
          <w:t>From:</w:t>
        </w:r>
      </w:ins>
    </w:p>
    <w:p w14:paraId="50A391B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02" w:author="Huawei-201909-1" w:date="2019-09-24T09:37:00Z"/>
        </w:rPr>
      </w:pPr>
      <w:ins w:id="503" w:author="Huawei-201909-1" w:date="2019-09-24T09:37:00Z">
        <w:r>
          <w:t>To:</w:t>
        </w:r>
      </w:ins>
    </w:p>
    <w:p w14:paraId="2E1AAA2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04" w:author="Huawei-201909-1" w:date="2019-09-24T09:37:00Z"/>
        </w:rPr>
      </w:pPr>
      <w:ins w:id="505" w:author="Huawei-201909-1" w:date="2019-09-24T09:37:00Z">
        <w:r>
          <w:t>Call-ID:</w:t>
        </w:r>
      </w:ins>
    </w:p>
    <w:p w14:paraId="4FFE26E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06" w:author="Huawei-201909-1" w:date="2019-09-24T09:37:00Z"/>
        </w:rPr>
      </w:pPr>
      <w:ins w:id="507" w:author="Huawei-201909-1" w:date="2019-09-24T09:37:00Z">
        <w:r>
          <w:t>Cseq:</w:t>
        </w:r>
      </w:ins>
    </w:p>
    <w:p w14:paraId="6427677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08" w:author="Huawei-201909-1" w:date="2019-09-24T09:37:00Z"/>
        </w:rPr>
      </w:pPr>
      <w:ins w:id="509" w:author="Huawei-201909-1" w:date="2019-09-24T09:37:00Z">
        <w:r>
          <w:t>Contact: &lt;sip:</w:t>
        </w:r>
        <w:r w:rsidRPr="005F4BA5">
          <w:t>user2_public1@home2.net;gr=urn:uuid:2ad8950e-48a5-4a74-8d99-ad76cc7fc74</w:t>
        </w:r>
        <w:r>
          <w:t>&gt;</w:t>
        </w:r>
        <w:r w:rsidRPr="005F4BA5">
          <w:t>;</w:t>
        </w:r>
        <w:r>
          <w:t>+g.3gpp.icsi-ref="urn%3Aurn-7%3gpp-service.ims.icsi.mmtel"</w:t>
        </w:r>
      </w:ins>
    </w:p>
    <w:p w14:paraId="56B97AF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10" w:author="Huawei-201909-1" w:date="2019-09-24T09:37:00Z"/>
        </w:rPr>
      </w:pPr>
      <w:ins w:id="511" w:author="Huawei-201909-1" w:date="2019-09-24T09:37:00Z">
        <w:r w:rsidRPr="005F4BA5">
          <w:t>Content-Type: application/sdp</w:t>
        </w:r>
      </w:ins>
    </w:p>
    <w:p w14:paraId="24AEAEF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12" w:author="Huawei-201909-1" w:date="2019-09-24T09:37:00Z"/>
        </w:rPr>
      </w:pPr>
      <w:ins w:id="513" w:author="Huawei-201909-1" w:date="2019-09-24T09:37:00Z">
        <w:r w:rsidRPr="005F4BA5">
          <w:t>Content-Length: (…)</w:t>
        </w:r>
      </w:ins>
    </w:p>
    <w:p w14:paraId="5C7C23A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14" w:author="Huawei-201909-1" w:date="2019-09-24T09:37:00Z"/>
        </w:rPr>
      </w:pPr>
      <w:ins w:id="515" w:author="Huawei-201909-1" w:date="2019-09-24T09:37:00Z">
        <w:r>
          <w:t>Content-Type: application/sdp</w:t>
        </w:r>
      </w:ins>
    </w:p>
    <w:p w14:paraId="216FE42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16" w:author="Huawei-201909-1" w:date="2019-09-24T09:37:00Z"/>
        </w:rPr>
      </w:pPr>
      <w:ins w:id="517" w:author="Huawei-201909-1" w:date="2019-09-24T09:37:00Z">
        <w:r>
          <w:t>v=0</w:t>
        </w:r>
      </w:ins>
    </w:p>
    <w:p w14:paraId="5C8F9D8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18" w:author="Huawei-201909-1" w:date="2019-09-24T09:37:00Z"/>
        </w:rPr>
      </w:pPr>
      <w:ins w:id="519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>
            <w:t>2987933615 IN</w:t>
          </w:r>
        </w:smartTag>
        <w:r>
          <w:t xml:space="preserve"> </w:t>
        </w:r>
        <w:r w:rsidRPr="00995D4A">
          <w:t xml:space="preserve">IP6 </w:t>
        </w:r>
        <w:r>
          <w:t>6666</w:t>
        </w:r>
        <w:r w:rsidRPr="00995D4A">
          <w:t>::eee:fff:aaa:bbb</w:t>
        </w:r>
      </w:ins>
    </w:p>
    <w:p w14:paraId="0C9A3DB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20" w:author="Huawei-201909-1" w:date="2019-09-24T09:37:00Z"/>
        </w:rPr>
      </w:pPr>
      <w:ins w:id="521" w:author="Huawei-201909-1" w:date="2019-09-24T09:37:00Z">
        <w:r>
          <w:t>s=-</w:t>
        </w:r>
      </w:ins>
    </w:p>
    <w:p w14:paraId="143DBBB8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22" w:author="Huawei-201909-1" w:date="2019-09-24T09:37:00Z"/>
        </w:rPr>
      </w:pPr>
      <w:ins w:id="523" w:author="Huawei-201909-1" w:date="2019-09-24T09:37:00Z">
        <w:r>
          <w:t xml:space="preserve">c=IN IP6 </w:t>
        </w:r>
        <w:r w:rsidRPr="00995D4A">
          <w:t xml:space="preserve">IP6 </w:t>
        </w:r>
        <w:r>
          <w:t>6666</w:t>
        </w:r>
        <w:r w:rsidRPr="00995D4A">
          <w:t>::eee:fff:aaa:bbb</w:t>
        </w:r>
      </w:ins>
    </w:p>
    <w:p w14:paraId="1F574475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24" w:author="Huawei-201909-1" w:date="2019-09-24T09:37:00Z"/>
        </w:rPr>
      </w:pPr>
      <w:ins w:id="525" w:author="Huawei-201909-1" w:date="2019-09-24T09:37:00Z">
        <w:r w:rsidRPr="005F4BA5">
          <w:t>t=0 0</w:t>
        </w:r>
      </w:ins>
    </w:p>
    <w:p w14:paraId="71EA0256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26" w:author="Huawei-201909-1" w:date="2019-09-24T09:37:00Z"/>
        </w:rPr>
      </w:pPr>
      <w:ins w:id="527" w:author="Huawei-201909-1" w:date="2019-09-24T09:37:00Z">
        <w:r w:rsidRPr="005F4BA5">
          <w:t>m=video 8385 RTP/AVP 98</w:t>
        </w:r>
      </w:ins>
    </w:p>
    <w:p w14:paraId="3968822C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28" w:author="Huawei-201909-1" w:date="2019-09-24T09:37:00Z"/>
        </w:rPr>
      </w:pPr>
      <w:ins w:id="529" w:author="Huawei-201909-1" w:date="2019-09-24T09:37:00Z">
        <w:r w:rsidRPr="005F4BA5">
          <w:t>b=AS:75</w:t>
        </w:r>
      </w:ins>
    </w:p>
    <w:p w14:paraId="79569F3B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30" w:author="Huawei-201909-1" w:date="2019-09-24T09:37:00Z"/>
        </w:rPr>
      </w:pPr>
      <w:ins w:id="531" w:author="Huawei-201909-1" w:date="2019-09-24T09:37:00Z">
        <w:r w:rsidRPr="005F4BA5">
          <w:t>a=curr:qos local sendrecv</w:t>
        </w:r>
      </w:ins>
    </w:p>
    <w:p w14:paraId="0B27A50E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32" w:author="Huawei-201909-1" w:date="2019-09-24T09:37:00Z"/>
        </w:rPr>
      </w:pPr>
      <w:ins w:id="533" w:author="Huawei-201909-1" w:date="2019-09-24T09:37:00Z">
        <w:r w:rsidRPr="005F4BA5">
          <w:t>a=curr:qos remote sendrecv</w:t>
        </w:r>
      </w:ins>
    </w:p>
    <w:p w14:paraId="0AF3BF10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34" w:author="Huawei-201909-1" w:date="2019-09-24T09:37:00Z"/>
        </w:rPr>
      </w:pPr>
      <w:ins w:id="535" w:author="Huawei-201909-1" w:date="2019-09-24T09:37:00Z">
        <w:r w:rsidRPr="005F4BA5">
          <w:t>a=des:qos mandatory local sendrecv</w:t>
        </w:r>
      </w:ins>
    </w:p>
    <w:p w14:paraId="43F58C66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36" w:author="Huawei-201909-1" w:date="2019-09-24T09:37:00Z"/>
        </w:rPr>
      </w:pPr>
      <w:ins w:id="537" w:author="Huawei-201909-1" w:date="2019-09-24T09:37:00Z">
        <w:r w:rsidRPr="005F4BA5">
          <w:t>a=des:qos mandatory remote sendrecv</w:t>
        </w:r>
      </w:ins>
    </w:p>
    <w:p w14:paraId="3E17F8C0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38" w:author="Huawei-201909-1" w:date="2019-09-24T09:37:00Z"/>
        </w:rPr>
      </w:pPr>
      <w:ins w:id="539" w:author="Huawei-201909-1" w:date="2019-09-24T09:37:00Z">
        <w:r w:rsidRPr="005F4BA5">
          <w:t>a=rtpmap:98 H263</w:t>
        </w:r>
      </w:ins>
    </w:p>
    <w:p w14:paraId="38AEB378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40" w:author="Huawei-201909-1" w:date="2019-09-24T09:37:00Z"/>
        </w:rPr>
      </w:pPr>
      <w:ins w:id="541" w:author="Huawei-201909-1" w:date="2019-09-24T09:37:00Z">
        <w:r w:rsidRPr="005F4BA5">
          <w:t>a=fmtp:98 profile-level-id=0</w:t>
        </w:r>
      </w:ins>
    </w:p>
    <w:p w14:paraId="2127D4A4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42" w:author="Huawei-201909-1" w:date="2019-09-24T09:37:00Z"/>
        </w:rPr>
      </w:pPr>
      <w:ins w:id="543" w:author="Huawei-201909-1" w:date="2019-09-24T09:37:00Z">
        <w:r w:rsidRPr="005F4BA5">
          <w:t>m=audio 8386 RTP/AVP 97 96</w:t>
        </w:r>
      </w:ins>
    </w:p>
    <w:p w14:paraId="10156D73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44" w:author="Huawei-201909-1" w:date="2019-09-24T09:37:00Z"/>
        </w:rPr>
      </w:pPr>
      <w:ins w:id="545" w:author="Huawei-201909-1" w:date="2019-09-24T09:37:00Z">
        <w:r w:rsidRPr="005F4BA5">
          <w:t>b=AS:25.4</w:t>
        </w:r>
      </w:ins>
    </w:p>
    <w:p w14:paraId="21148E66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46" w:author="Huawei-201909-1" w:date="2019-09-24T09:37:00Z"/>
        </w:rPr>
      </w:pPr>
      <w:ins w:id="547" w:author="Huawei-201909-1" w:date="2019-09-24T09:37:00Z">
        <w:r w:rsidRPr="005F4BA5">
          <w:t>a=curr:qos local sendrecv</w:t>
        </w:r>
      </w:ins>
    </w:p>
    <w:p w14:paraId="2CA7ACAF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48" w:author="Huawei-201909-1" w:date="2019-09-24T09:37:00Z"/>
        </w:rPr>
      </w:pPr>
      <w:ins w:id="549" w:author="Huawei-201909-1" w:date="2019-09-24T09:37:00Z">
        <w:r w:rsidRPr="005F4BA5">
          <w:t>a=curr:qos remote sendrecv</w:t>
        </w:r>
      </w:ins>
    </w:p>
    <w:p w14:paraId="37986FF2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50" w:author="Huawei-201909-1" w:date="2019-09-24T09:37:00Z"/>
        </w:rPr>
      </w:pPr>
      <w:ins w:id="551" w:author="Huawei-201909-1" w:date="2019-09-24T09:37:00Z">
        <w:r w:rsidRPr="005F4BA5">
          <w:t>a=des:qos mandatory local sendrecv</w:t>
        </w:r>
      </w:ins>
    </w:p>
    <w:p w14:paraId="6E0B5D7E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52" w:author="Huawei-201909-1" w:date="2019-09-24T09:37:00Z"/>
        </w:rPr>
      </w:pPr>
      <w:ins w:id="553" w:author="Huawei-201909-1" w:date="2019-09-24T09:37:00Z">
        <w:r w:rsidRPr="005F4BA5">
          <w:t>a=des:qos mandatory remote sendrecv</w:t>
        </w:r>
      </w:ins>
    </w:p>
    <w:p w14:paraId="450EAF06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54" w:author="Huawei-201909-1" w:date="2019-09-24T09:37:00Z"/>
        </w:rPr>
      </w:pPr>
      <w:ins w:id="555" w:author="Huawei-201909-1" w:date="2019-09-24T09:37:00Z">
        <w:r w:rsidRPr="005F4BA5">
          <w:t xml:space="preserve">a=rtpmap:97 AMR </w:t>
        </w:r>
      </w:ins>
    </w:p>
    <w:p w14:paraId="5F5D4395" w14:textId="77777777" w:rsidR="00C50527" w:rsidRPr="005F4BA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56" w:author="Huawei-201909-1" w:date="2019-09-24T09:37:00Z"/>
        </w:rPr>
      </w:pPr>
      <w:ins w:id="557" w:author="Huawei-201909-1" w:date="2019-09-24T09:37:00Z">
        <w:r w:rsidRPr="005F4BA5">
          <w:t>a=fmtp:97 mode-set=0,2,5,7; maxframes=2</w:t>
        </w:r>
      </w:ins>
    </w:p>
    <w:p w14:paraId="17F6932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58" w:author="Huawei-201909-1" w:date="2019-09-24T09:37:00Z"/>
        </w:rPr>
      </w:pPr>
      <w:ins w:id="559" w:author="Huawei-201909-1" w:date="2019-09-24T09:37:00Z">
        <w:r>
          <w:t>a=rtpmap:96 telephone-event</w:t>
        </w:r>
      </w:ins>
    </w:p>
    <w:p w14:paraId="69773752" w14:textId="77777777" w:rsidR="00C50527" w:rsidRDefault="00C50527" w:rsidP="00C50527">
      <w:pPr>
        <w:rPr>
          <w:ins w:id="560" w:author="Huawei-201909-1" w:date="2019-09-24T09:37:00Z"/>
        </w:rPr>
      </w:pPr>
    </w:p>
    <w:p w14:paraId="1D9238EE" w14:textId="77777777" w:rsidR="00C50527" w:rsidRDefault="00C50527" w:rsidP="00C50527">
      <w:pPr>
        <w:rPr>
          <w:ins w:id="561" w:author="Huawei-201909-1" w:date="2019-09-24T09:37:00Z"/>
          <w:lang w:val="en-US"/>
        </w:rPr>
      </w:pPr>
      <w:ins w:id="562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offer (SDP_O</w:t>
        </w:r>
        <w:r>
          <w:rPr>
            <w:lang w:eastAsia="zh-CN"/>
          </w:rPr>
          <w:t>3</w:t>
        </w:r>
        <w:r>
          <w:t xml:space="preserve">) contains a set of codecs </w:t>
        </w:r>
        <w:r>
          <w:rPr>
            <w:lang w:eastAsia="zh-CN"/>
          </w:rPr>
          <w:t xml:space="preserve">supported by UE#2 </w:t>
        </w:r>
        <w:r>
          <w:t xml:space="preserve">to be used for the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0D9ECAC5" w14:textId="77777777" w:rsidR="00C50527" w:rsidRPr="00236FB4" w:rsidRDefault="00C50527" w:rsidP="00C50527">
      <w:pPr>
        <w:pStyle w:val="B1"/>
        <w:rPr>
          <w:ins w:id="563" w:author="Huawei-201909-1" w:date="2019-09-24T09:37:00Z"/>
          <w:b/>
          <w:lang w:val="en-US" w:eastAsia="zh-CN"/>
        </w:rPr>
      </w:pPr>
      <w:ins w:id="564" w:author="Huawei-201909-1" w:date="2019-09-24T09:37:00Z">
        <w:r>
          <w:rPr>
            <w:b/>
          </w:rPr>
          <w:t>29</w:t>
        </w:r>
        <w:r>
          <w:rPr>
            <w:rFonts w:hint="eastAsia"/>
            <w:b/>
          </w:rPr>
          <w:t>-</w:t>
        </w:r>
        <w:r>
          <w:rPr>
            <w:b/>
          </w:rPr>
          <w:t>30</w:t>
        </w:r>
        <w:r w:rsidRPr="00F20C5B">
          <w:rPr>
            <w:rFonts w:hint="eastAsia"/>
            <w:b/>
            <w:lang w:eastAsia="zh-CN"/>
          </w:rPr>
          <w:tab/>
          <w:t>UPDATE request (CRS-AS</w:t>
        </w:r>
        <w:r>
          <w:rPr>
            <w:b/>
            <w:lang w:eastAsia="zh-CN"/>
          </w:rPr>
          <w:t xml:space="preserve"> to UE#1</w:t>
        </w:r>
        <w:r w:rsidRPr="00F20C5B">
          <w:rPr>
            <w:rFonts w:hint="eastAsia"/>
            <w:b/>
            <w:lang w:eastAsia="zh-CN"/>
          </w:rPr>
          <w:t>)</w:t>
        </w:r>
        <w:r>
          <w:rPr>
            <w:b/>
            <w:lang w:eastAsia="zh-CN"/>
          </w:rPr>
          <w:t xml:space="preserve"> see example in table</w:t>
        </w:r>
        <w:r>
          <w:rPr>
            <w:b/>
            <w:lang w:val="en-US" w:eastAsia="zh-CN"/>
          </w:rPr>
          <w:t> A.x.2-29</w:t>
        </w:r>
      </w:ins>
    </w:p>
    <w:p w14:paraId="1FD5A5E9" w14:textId="77777777" w:rsidR="00C50527" w:rsidRDefault="00C50527" w:rsidP="00C50527">
      <w:pPr>
        <w:pStyle w:val="B1"/>
        <w:rPr>
          <w:ins w:id="565" w:author="Huawei-201909-1" w:date="2019-09-24T09:37:00Z"/>
        </w:rPr>
      </w:pPr>
      <w:ins w:id="566" w:author="Huawei-201909-1" w:date="2019-09-24T09:37:00Z">
        <w:r>
          <w:rPr>
            <w:lang w:eastAsia="zh-CN"/>
          </w:rPr>
          <w:tab/>
          <w:t>CRS-AS forwards the SDP_O3 to UE#1 by UPDATE request</w:t>
        </w:r>
        <w:r>
          <w:rPr>
            <w:rFonts w:hint="eastAsia"/>
          </w:rPr>
          <w:t>.</w:t>
        </w:r>
      </w:ins>
    </w:p>
    <w:p w14:paraId="624A93EA" w14:textId="77777777" w:rsidR="00C50527" w:rsidRDefault="00C50527" w:rsidP="00C50527">
      <w:pPr>
        <w:pStyle w:val="B1"/>
        <w:rPr>
          <w:ins w:id="567" w:author="Huawei-201909-1" w:date="2019-09-24T09:37:00Z"/>
        </w:rPr>
      </w:pPr>
      <w:ins w:id="568" w:author="Huawei-201909-1" w:date="2019-09-24T09:37:00Z">
        <w:r>
          <w:rPr>
            <w:lang w:eastAsia="zh-CN"/>
          </w:rPr>
          <w:tab/>
          <w:t>Session between CRS-AS and UE#2 is replaced with session between UE#1 and UE#2.</w:t>
        </w:r>
      </w:ins>
    </w:p>
    <w:p w14:paraId="621961A8" w14:textId="77777777" w:rsidR="00C50527" w:rsidRDefault="00C50527" w:rsidP="00C50527">
      <w:pPr>
        <w:pStyle w:val="TH"/>
        <w:ind w:left="1200" w:hanging="400"/>
        <w:rPr>
          <w:ins w:id="569" w:author="Huawei-201909-1" w:date="2019-09-24T09:37:00Z"/>
        </w:rPr>
      </w:pPr>
      <w:ins w:id="570" w:author="Huawei-201909-1" w:date="2019-09-24T09:37:00Z">
        <w:r>
          <w:t>Table A.x.2-</w:t>
        </w:r>
        <w:r>
          <w:rPr>
            <w:lang w:eastAsia="zh-CN"/>
          </w:rPr>
          <w:t>29</w:t>
        </w:r>
        <w:r>
          <w:t xml:space="preserve">: </w:t>
        </w:r>
        <w:r>
          <w:rPr>
            <w:lang w:eastAsia="zh-CN"/>
          </w:rPr>
          <w:t>UPDATE</w:t>
        </w:r>
        <w:r>
          <w:t xml:space="preserve"> request (C</w:t>
        </w:r>
        <w:r>
          <w:rPr>
            <w:lang w:eastAsia="zh-CN"/>
          </w:rPr>
          <w:t>RS</w:t>
        </w:r>
        <w:r>
          <w:t>-AS to UE#1)</w:t>
        </w:r>
      </w:ins>
    </w:p>
    <w:p w14:paraId="02C44838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71" w:author="Huawei-201909-1" w:date="2019-09-24T09:37:00Z"/>
        </w:rPr>
      </w:pPr>
      <w:ins w:id="572" w:author="Huawei-201909-1" w:date="2019-09-24T09:37:00Z">
        <w:r>
          <w:rPr>
            <w:lang w:val="nb-NO" w:eastAsia="zh-CN"/>
          </w:rPr>
          <w:t>UPDATE</w:t>
        </w:r>
        <w:r>
          <w:rPr>
            <w:lang w:val="nb-NO"/>
          </w:rPr>
          <w:t xml:space="preserve"> sip:</w:t>
        </w:r>
        <w:r w:rsidRPr="00274B0D">
          <w:t>user1_public1@home1.net;gr=urn:uuid:f81d4fae-7dec-11d0-a765-00a0c91e6bf6 SIP/2.0</w:t>
        </w:r>
      </w:ins>
    </w:p>
    <w:p w14:paraId="3F134C2F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73" w:author="Huawei-201909-1" w:date="2019-09-24T09:37:00Z"/>
        </w:rPr>
      </w:pPr>
      <w:ins w:id="574" w:author="Huawei-201909-1" w:date="2019-09-24T09:37:00Z">
        <w:r w:rsidRPr="00274B0D">
          <w:t>Via: [5555::ccc:aaa:abc:abc]:1357;comp=sigcomp;branch=z9hG4bK182D87.1</w:t>
        </w:r>
      </w:ins>
    </w:p>
    <w:p w14:paraId="625E779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75" w:author="Huawei-201909-1" w:date="2019-09-24T09:37:00Z"/>
        </w:rPr>
      </w:pPr>
      <w:ins w:id="576" w:author="Huawei-201909-1" w:date="2019-09-24T09:37:00Z">
        <w:r>
          <w:t>Max-Forwards: 70</w:t>
        </w:r>
      </w:ins>
    </w:p>
    <w:p w14:paraId="5D2009B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77" w:author="Huawei-201909-1" w:date="2019-09-24T09:37:00Z"/>
        </w:rPr>
      </w:pPr>
      <w:ins w:id="578" w:author="Huawei-201909-1" w:date="2019-09-24T09:37:00Z">
        <w:r>
          <w:t>Route: &lt;</w:t>
        </w:r>
        <w:r w:rsidRPr="00274B0D">
          <w:t>scscf1.home1.net</w:t>
        </w:r>
        <w:r>
          <w:t>;lr&gt; &lt;sip:</w:t>
        </w:r>
        <w:r w:rsidRPr="00274B0D">
          <w:t xml:space="preserve"> pcscf1.visited1.net</w:t>
        </w:r>
        <w:r>
          <w:t>;lr&gt;</w:t>
        </w:r>
      </w:ins>
    </w:p>
    <w:p w14:paraId="3121B47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79" w:author="Huawei-201909-1" w:date="2019-09-24T09:37:00Z"/>
        </w:rPr>
      </w:pPr>
      <w:ins w:id="580" w:author="Huawei-201909-1" w:date="2019-09-24T09:37:00Z">
        <w:r>
          <w:t>Privacy: none</w:t>
        </w:r>
      </w:ins>
    </w:p>
    <w:p w14:paraId="7514B37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81" w:author="Huawei-201909-1" w:date="2019-09-24T09:37:00Z"/>
        </w:rPr>
      </w:pPr>
      <w:ins w:id="582" w:author="Huawei-201909-1" w:date="2019-09-24T09:37:00Z">
        <w:r>
          <w:t>From:</w:t>
        </w:r>
      </w:ins>
    </w:p>
    <w:p w14:paraId="3635903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83" w:author="Huawei-201909-1" w:date="2019-09-24T09:37:00Z"/>
        </w:rPr>
      </w:pPr>
      <w:ins w:id="584" w:author="Huawei-201909-1" w:date="2019-09-24T09:37:00Z">
        <w:r>
          <w:t>To:</w:t>
        </w:r>
      </w:ins>
    </w:p>
    <w:p w14:paraId="3FEB03A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85" w:author="Huawei-201909-1" w:date="2019-09-24T09:37:00Z"/>
        </w:rPr>
      </w:pPr>
      <w:ins w:id="586" w:author="Huawei-201909-1" w:date="2019-09-24T09:37:00Z">
        <w:r>
          <w:t>Call-ID:</w:t>
        </w:r>
      </w:ins>
    </w:p>
    <w:p w14:paraId="35F8A7F7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87" w:author="Huawei-201909-1" w:date="2019-09-24T09:37:00Z"/>
        </w:rPr>
      </w:pPr>
      <w:ins w:id="588" w:author="Huawei-201909-1" w:date="2019-09-24T09:37:00Z">
        <w:r w:rsidRPr="00274B0D">
          <w:t>Cseq:</w:t>
        </w:r>
      </w:ins>
    </w:p>
    <w:p w14:paraId="1F507757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89" w:author="Huawei-201909-1" w:date="2019-09-24T09:37:00Z"/>
        </w:rPr>
      </w:pPr>
      <w:ins w:id="590" w:author="Huawei-201909-1" w:date="2019-09-24T09:37:00Z">
        <w:r w:rsidRPr="00274B0D">
          <w:t xml:space="preserve">Contact: </w:t>
        </w:r>
        <w:r>
          <w:t>&lt;sip:</w:t>
        </w:r>
        <w:r w:rsidRPr="00274B0D">
          <w:t>user2_public1@home2.net;gr=urn:uuid:2ad8950e-48a5-4a74-8d99-ad76cc7fc74</w:t>
        </w:r>
        <w:r>
          <w:t>&gt;</w:t>
        </w:r>
        <w:r w:rsidRPr="00274B0D">
          <w:t>;</w:t>
        </w:r>
        <w:r>
          <w:t>+g.3gpp.icsi-ref="urn%3Aurn-7%3gpp-service.ims.icsi.mmtel"</w:t>
        </w:r>
      </w:ins>
    </w:p>
    <w:p w14:paraId="6CFEF874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91" w:author="Huawei-201909-1" w:date="2019-09-24T09:37:00Z"/>
        </w:rPr>
      </w:pPr>
      <w:ins w:id="592" w:author="Huawei-201909-1" w:date="2019-09-24T09:37:00Z">
        <w:r w:rsidRPr="00274B0D">
          <w:t>Content-Type: application/sdp</w:t>
        </w:r>
      </w:ins>
    </w:p>
    <w:p w14:paraId="0C8E6EA8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93" w:author="Huawei-201909-1" w:date="2019-09-24T09:37:00Z"/>
        </w:rPr>
      </w:pPr>
      <w:ins w:id="594" w:author="Huawei-201909-1" w:date="2019-09-24T09:37:00Z">
        <w:r w:rsidRPr="00274B0D">
          <w:t>Content-Length: (…)</w:t>
        </w:r>
      </w:ins>
    </w:p>
    <w:p w14:paraId="4F37E7E4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95" w:author="Huawei-201909-1" w:date="2019-09-24T09:37:00Z"/>
        </w:rPr>
      </w:pPr>
    </w:p>
    <w:p w14:paraId="2EC7ECE5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96" w:author="Huawei-201909-1" w:date="2019-09-24T09:37:00Z"/>
        </w:rPr>
      </w:pPr>
      <w:ins w:id="597" w:author="Huawei-201909-1" w:date="2019-09-24T09:37:00Z">
        <w:r w:rsidRPr="00274B0D">
          <w:t>v=0</w:t>
        </w:r>
      </w:ins>
    </w:p>
    <w:p w14:paraId="46D7E994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598" w:author="Huawei-201909-1" w:date="2019-09-24T09:37:00Z"/>
        </w:rPr>
      </w:pPr>
      <w:ins w:id="599" w:author="Huawei-201909-1" w:date="2019-09-24T09:37:00Z">
        <w:r w:rsidRPr="00274B0D"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6"/>
            <w:attr w:name="HasSpace" w:val="True"/>
            <w:attr w:name="Negative" w:val="False"/>
            <w:attr w:name="NumberType" w:val="1"/>
            <w:attr w:name="TCSC" w:val="0"/>
          </w:smartTagPr>
          <w:r w:rsidRPr="00274B0D">
            <w:t>2987933616 IN</w:t>
          </w:r>
        </w:smartTag>
        <w:r w:rsidRPr="00274B0D">
          <w:t xml:space="preserve"> IP6 5555::ccc:aaa:abc:abc</w:t>
        </w:r>
      </w:ins>
    </w:p>
    <w:p w14:paraId="6428AB2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00" w:author="Huawei-201909-1" w:date="2019-09-24T09:37:00Z"/>
        </w:rPr>
      </w:pPr>
      <w:ins w:id="601" w:author="Huawei-201909-1" w:date="2019-09-24T09:37:00Z">
        <w:r>
          <w:t>s=-</w:t>
        </w:r>
      </w:ins>
    </w:p>
    <w:p w14:paraId="073BEA7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02" w:author="Huawei-201909-1" w:date="2019-09-24T09:37:00Z"/>
        </w:rPr>
      </w:pPr>
      <w:ins w:id="603" w:author="Huawei-201909-1" w:date="2019-09-24T09:37:00Z">
        <w:r>
          <w:t>c=IN IP6 6666::</w:t>
        </w:r>
        <w:r>
          <w:rPr>
            <w:rFonts w:hint="eastAsia"/>
            <w:lang w:eastAsia="zh-CN"/>
          </w:rPr>
          <w:t>eee</w:t>
        </w:r>
        <w:r w:rsidRPr="00274B0D">
          <w:t>:</w:t>
        </w:r>
        <w:r>
          <w:t>fff</w:t>
        </w:r>
        <w:r w:rsidRPr="00274B0D">
          <w:t>:a</w:t>
        </w:r>
        <w:r>
          <w:t>aa</w:t>
        </w:r>
        <w:r w:rsidRPr="00274B0D">
          <w:t>:</w:t>
        </w:r>
        <w:r>
          <w:t>bbb</w:t>
        </w:r>
      </w:ins>
    </w:p>
    <w:p w14:paraId="209DA5A7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04" w:author="Huawei-201909-1" w:date="2019-09-24T09:37:00Z"/>
        </w:rPr>
      </w:pPr>
      <w:ins w:id="605" w:author="Huawei-201909-1" w:date="2019-09-24T09:37:00Z">
        <w:r w:rsidRPr="00274B0D">
          <w:t>t=0 0</w:t>
        </w:r>
      </w:ins>
    </w:p>
    <w:p w14:paraId="5AE8BEC6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06" w:author="Huawei-201909-1" w:date="2019-09-24T09:37:00Z"/>
        </w:rPr>
      </w:pPr>
      <w:ins w:id="607" w:author="Huawei-201909-1" w:date="2019-09-24T09:37:00Z">
        <w:r w:rsidRPr="00274B0D">
          <w:t>m=video 4100 RTP/AVP 98</w:t>
        </w:r>
      </w:ins>
    </w:p>
    <w:p w14:paraId="2DEB9A3B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08" w:author="Huawei-201909-1" w:date="2019-09-24T09:37:00Z"/>
        </w:rPr>
      </w:pPr>
      <w:ins w:id="609" w:author="Huawei-201909-1" w:date="2019-09-24T09:37:00Z">
        <w:r w:rsidRPr="00274B0D">
          <w:lastRenderedPageBreak/>
          <w:t>b=AS:75</w:t>
        </w:r>
      </w:ins>
    </w:p>
    <w:p w14:paraId="42889D47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10" w:author="Huawei-201909-1" w:date="2019-09-24T09:37:00Z"/>
        </w:rPr>
      </w:pPr>
      <w:ins w:id="611" w:author="Huawei-201909-1" w:date="2019-09-24T09:37:00Z">
        <w:r w:rsidRPr="00274B0D">
          <w:t>a=curr:qos local sendrecv</w:t>
        </w:r>
      </w:ins>
    </w:p>
    <w:p w14:paraId="0E069073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12" w:author="Huawei-201909-1" w:date="2019-09-24T09:37:00Z"/>
        </w:rPr>
      </w:pPr>
      <w:ins w:id="613" w:author="Huawei-201909-1" w:date="2019-09-24T09:37:00Z">
        <w:r w:rsidRPr="00274B0D">
          <w:t>a=curr:qos remote sendrecv</w:t>
        </w:r>
      </w:ins>
    </w:p>
    <w:p w14:paraId="2CE05595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14" w:author="Huawei-201909-1" w:date="2019-09-24T09:37:00Z"/>
        </w:rPr>
      </w:pPr>
      <w:ins w:id="615" w:author="Huawei-201909-1" w:date="2019-09-24T09:37:00Z">
        <w:r w:rsidRPr="00274B0D">
          <w:t>a=des:qos mandatory local sendrecv</w:t>
        </w:r>
      </w:ins>
    </w:p>
    <w:p w14:paraId="35400BBF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16" w:author="Huawei-201909-1" w:date="2019-09-24T09:37:00Z"/>
        </w:rPr>
      </w:pPr>
      <w:ins w:id="617" w:author="Huawei-201909-1" w:date="2019-09-24T09:37:00Z">
        <w:r w:rsidRPr="00274B0D">
          <w:t>a=des:qos mandatory remote sendrecv</w:t>
        </w:r>
      </w:ins>
    </w:p>
    <w:p w14:paraId="750F7753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18" w:author="Huawei-201909-1" w:date="2019-09-24T09:37:00Z"/>
        </w:rPr>
      </w:pPr>
      <w:ins w:id="619" w:author="Huawei-201909-1" w:date="2019-09-24T09:37:00Z">
        <w:r w:rsidRPr="00274B0D">
          <w:t>a=rtpmap:98 H263</w:t>
        </w:r>
      </w:ins>
    </w:p>
    <w:p w14:paraId="6D619C4B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20" w:author="Huawei-201909-1" w:date="2019-09-24T09:37:00Z"/>
        </w:rPr>
      </w:pPr>
      <w:ins w:id="621" w:author="Huawei-201909-1" w:date="2019-09-24T09:37:00Z">
        <w:r w:rsidRPr="00274B0D">
          <w:t>a=fmtp:98 profile-level-id=0</w:t>
        </w:r>
      </w:ins>
    </w:p>
    <w:p w14:paraId="54B5CDE0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22" w:author="Huawei-201909-1" w:date="2019-09-24T09:37:00Z"/>
        </w:rPr>
      </w:pPr>
      <w:ins w:id="623" w:author="Huawei-201909-1" w:date="2019-09-24T09:37:00Z">
        <w:r w:rsidRPr="00274B0D">
          <w:t>m=audio 4456 RTP/AVP 97 96</w:t>
        </w:r>
      </w:ins>
    </w:p>
    <w:p w14:paraId="5DA7E21D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24" w:author="Huawei-201909-1" w:date="2019-09-24T09:37:00Z"/>
        </w:rPr>
      </w:pPr>
      <w:ins w:id="625" w:author="Huawei-201909-1" w:date="2019-09-24T09:37:00Z">
        <w:r w:rsidRPr="00274B0D">
          <w:t>b=AS:25.4</w:t>
        </w:r>
      </w:ins>
    </w:p>
    <w:p w14:paraId="0C9A6747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26" w:author="Huawei-201909-1" w:date="2019-09-24T09:37:00Z"/>
        </w:rPr>
      </w:pPr>
      <w:ins w:id="627" w:author="Huawei-201909-1" w:date="2019-09-24T09:37:00Z">
        <w:r w:rsidRPr="00274B0D">
          <w:t>a=curr:qos local sendrecv</w:t>
        </w:r>
      </w:ins>
    </w:p>
    <w:p w14:paraId="1A78C21F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28" w:author="Huawei-201909-1" w:date="2019-09-24T09:37:00Z"/>
        </w:rPr>
      </w:pPr>
      <w:ins w:id="629" w:author="Huawei-201909-1" w:date="2019-09-24T09:37:00Z">
        <w:r w:rsidRPr="00274B0D">
          <w:t>a=curr:qos remote sendrecv</w:t>
        </w:r>
      </w:ins>
    </w:p>
    <w:p w14:paraId="25BBE300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30" w:author="Huawei-201909-1" w:date="2019-09-24T09:37:00Z"/>
        </w:rPr>
      </w:pPr>
      <w:ins w:id="631" w:author="Huawei-201909-1" w:date="2019-09-24T09:37:00Z">
        <w:r w:rsidRPr="00274B0D">
          <w:t>a=des:qos mandatory local sendrecv</w:t>
        </w:r>
      </w:ins>
    </w:p>
    <w:p w14:paraId="34003245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32" w:author="Huawei-201909-1" w:date="2019-09-24T09:37:00Z"/>
        </w:rPr>
      </w:pPr>
      <w:ins w:id="633" w:author="Huawei-201909-1" w:date="2019-09-24T09:37:00Z">
        <w:r w:rsidRPr="00274B0D">
          <w:t>a=des:qos mandatory remote sendrecv</w:t>
        </w:r>
      </w:ins>
    </w:p>
    <w:p w14:paraId="06954E8C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34" w:author="Huawei-201909-1" w:date="2019-09-24T09:37:00Z"/>
        </w:rPr>
      </w:pPr>
      <w:ins w:id="635" w:author="Huawei-201909-1" w:date="2019-09-24T09:37:00Z">
        <w:r w:rsidRPr="00274B0D">
          <w:t xml:space="preserve">a=rtpmap:97 AMR </w:t>
        </w:r>
      </w:ins>
    </w:p>
    <w:p w14:paraId="28F2FD4B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36" w:author="Huawei-201909-1" w:date="2019-09-24T09:37:00Z"/>
        </w:rPr>
      </w:pPr>
      <w:ins w:id="637" w:author="Huawei-201909-1" w:date="2019-09-24T09:37:00Z">
        <w:r w:rsidRPr="00274B0D">
          <w:t>a=fmtp:97 mode-set=0,2,5,7; maxframes=2</w:t>
        </w:r>
      </w:ins>
    </w:p>
    <w:p w14:paraId="0CEBF51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38" w:author="Huawei-201909-1" w:date="2019-09-24T09:37:00Z"/>
        </w:rPr>
      </w:pPr>
      <w:ins w:id="639" w:author="Huawei-201909-1" w:date="2019-09-24T09:37:00Z">
        <w:r>
          <w:t>a=rtpmap:96 telephone-event</w:t>
        </w:r>
      </w:ins>
    </w:p>
    <w:p w14:paraId="532590AD" w14:textId="77777777" w:rsidR="00C50527" w:rsidRDefault="00C50527" w:rsidP="00C50527">
      <w:pPr>
        <w:rPr>
          <w:ins w:id="640" w:author="Huawei-201909-1" w:date="2019-09-24T09:37:00Z"/>
        </w:rPr>
      </w:pPr>
    </w:p>
    <w:p w14:paraId="632C0E38" w14:textId="77777777" w:rsidR="00C50527" w:rsidRDefault="00C50527" w:rsidP="00C50527">
      <w:pPr>
        <w:rPr>
          <w:ins w:id="641" w:author="Huawei-201909-1" w:date="2019-09-24T09:37:00Z"/>
        </w:rPr>
      </w:pPr>
      <w:ins w:id="642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offer (SDP_O3) contains a set of codecs to be used for the session. The SDP content is based on information received from previous 200 (OK) response in step 27.</w:t>
        </w:r>
      </w:ins>
    </w:p>
    <w:p w14:paraId="2C2A5E3A" w14:textId="77777777" w:rsidR="00C50527" w:rsidRPr="00F20C5B" w:rsidRDefault="00C50527" w:rsidP="00C50527">
      <w:pPr>
        <w:pStyle w:val="B1"/>
        <w:rPr>
          <w:ins w:id="643" w:author="Huawei-201909-1" w:date="2019-09-24T09:37:00Z"/>
          <w:b/>
          <w:lang w:eastAsia="zh-CN"/>
        </w:rPr>
      </w:pPr>
      <w:ins w:id="644" w:author="Huawei-201909-1" w:date="2019-09-24T09:37:00Z">
        <w:r>
          <w:rPr>
            <w:b/>
          </w:rPr>
          <w:t>31</w:t>
        </w:r>
        <w:r>
          <w:rPr>
            <w:rFonts w:hint="eastAsia"/>
            <w:b/>
          </w:rPr>
          <w:t>-</w:t>
        </w:r>
        <w:r>
          <w:rPr>
            <w:b/>
          </w:rPr>
          <w:t>32</w:t>
        </w:r>
        <w:r w:rsidRPr="00F20C5B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>200 (OK) response</w:t>
        </w:r>
        <w:r w:rsidRPr="00F20C5B">
          <w:rPr>
            <w:rFonts w:hint="eastAsia"/>
            <w:b/>
            <w:lang w:eastAsia="zh-CN"/>
          </w:rPr>
          <w:t xml:space="preserve"> </w:t>
        </w:r>
        <w:r>
          <w:rPr>
            <w:b/>
            <w:lang w:eastAsia="zh-CN"/>
          </w:rPr>
          <w:t xml:space="preserve">to the </w:t>
        </w:r>
        <w:r w:rsidRPr="00F20C5B">
          <w:rPr>
            <w:rFonts w:hint="eastAsia"/>
            <w:b/>
            <w:lang w:eastAsia="zh-CN"/>
          </w:rPr>
          <w:t>UPDATE request (</w:t>
        </w:r>
        <w:r>
          <w:rPr>
            <w:b/>
            <w:lang w:eastAsia="zh-CN"/>
          </w:rPr>
          <w:t xml:space="preserve">UE#1 to </w:t>
        </w:r>
        <w:r w:rsidRPr="00F20C5B">
          <w:rPr>
            <w:rFonts w:hint="eastAsia"/>
            <w:b/>
            <w:lang w:eastAsia="zh-CN"/>
          </w:rPr>
          <w:t>CRS-AS)</w:t>
        </w:r>
        <w:r>
          <w:rPr>
            <w:b/>
            <w:lang w:eastAsia="zh-CN"/>
          </w:rPr>
          <w:t xml:space="preserve"> see example </w:t>
        </w:r>
        <w:r w:rsidRPr="00F20C5B">
          <w:rPr>
            <w:b/>
          </w:rPr>
          <w:t>in table A.</w:t>
        </w:r>
        <w:r>
          <w:rPr>
            <w:rFonts w:hint="eastAsia"/>
            <w:b/>
            <w:lang w:eastAsia="zh-CN"/>
          </w:rPr>
          <w:t>x</w:t>
        </w:r>
        <w:r>
          <w:rPr>
            <w:b/>
          </w:rPr>
          <w:t>.2</w:t>
        </w:r>
        <w:r w:rsidRPr="00F20C5B">
          <w:rPr>
            <w:b/>
          </w:rPr>
          <w:t>-</w:t>
        </w:r>
        <w:r>
          <w:rPr>
            <w:b/>
            <w:lang w:eastAsia="zh-CN"/>
          </w:rPr>
          <w:t>31</w:t>
        </w:r>
      </w:ins>
    </w:p>
    <w:p w14:paraId="706D8F6A" w14:textId="77777777" w:rsidR="00C50527" w:rsidRDefault="00C50527" w:rsidP="00C50527">
      <w:pPr>
        <w:pStyle w:val="B1"/>
        <w:rPr>
          <w:ins w:id="645" w:author="Huawei-201909-1" w:date="2019-09-24T09:37:00Z"/>
        </w:rPr>
      </w:pPr>
      <w:ins w:id="646" w:author="Huawei-201909-1" w:date="2019-09-24T09:37:00Z">
        <w:r>
          <w:rPr>
            <w:lang w:eastAsia="zh-CN"/>
          </w:rPr>
          <w:tab/>
          <w:t>UE#1 sends an SIP 200 (OK) response to CRS-AS</w:t>
        </w:r>
        <w:r>
          <w:rPr>
            <w:rFonts w:hint="eastAsia"/>
          </w:rPr>
          <w:t>.</w:t>
        </w:r>
      </w:ins>
    </w:p>
    <w:p w14:paraId="3623C620" w14:textId="77777777" w:rsidR="00C50527" w:rsidRDefault="00C50527" w:rsidP="00C50527">
      <w:pPr>
        <w:pStyle w:val="TH"/>
        <w:ind w:left="1200" w:hanging="400"/>
        <w:rPr>
          <w:ins w:id="647" w:author="Huawei-201909-1" w:date="2019-09-24T09:37:00Z"/>
        </w:rPr>
      </w:pPr>
      <w:ins w:id="648" w:author="Huawei-201909-1" w:date="2019-09-24T09:37:00Z">
        <w:r>
          <w:t>Table A.x.2-</w:t>
        </w:r>
        <w:r>
          <w:rPr>
            <w:lang w:eastAsia="zh-CN"/>
          </w:rPr>
          <w:t>31</w:t>
        </w:r>
        <w:r>
          <w:t xml:space="preserve">: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 xml:space="preserve">(OK) </w:t>
        </w:r>
        <w:r>
          <w:t>response (UE#1 to C</w:t>
        </w:r>
        <w:r>
          <w:rPr>
            <w:lang w:eastAsia="zh-CN"/>
          </w:rPr>
          <w:t>RS</w:t>
        </w:r>
        <w:r>
          <w:t>-AS)</w:t>
        </w:r>
      </w:ins>
    </w:p>
    <w:p w14:paraId="157493C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49" w:author="Huawei-201909-1" w:date="2019-09-24T09:37:00Z"/>
        </w:rPr>
      </w:pPr>
      <w:ins w:id="650" w:author="Huawei-201909-1" w:date="2019-09-24T09:37:00Z">
        <w:r>
          <w:t xml:space="preserve">SIP/2.0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>OK</w:t>
        </w:r>
      </w:ins>
    </w:p>
    <w:p w14:paraId="34558D63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51" w:author="Huawei-201909-1" w:date="2019-09-24T09:37:00Z"/>
        </w:rPr>
      </w:pPr>
      <w:ins w:id="652" w:author="Huawei-201909-1" w:date="2019-09-24T09:37:00Z">
        <w:r>
          <w:t xml:space="preserve">Via: </w:t>
        </w:r>
        <w:r w:rsidRPr="00274B0D">
          <w:t>pcscf1.visited1.net;branch=z9hG4bK812f12.1, SIP/2.0/UDP scscf1.home1.net;branch=z9hG4bK514b51.1, SIP/2.0/UDP [5555::ccc:aaa:abc:abc]:1357;comp=sigcomp;branch=z9hG4bK182D87.1</w:t>
        </w:r>
      </w:ins>
    </w:p>
    <w:p w14:paraId="511DD7D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53" w:author="Huawei-201909-1" w:date="2019-09-24T09:37:00Z"/>
        </w:rPr>
      </w:pPr>
    </w:p>
    <w:p w14:paraId="00EF55B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54" w:author="Huawei-201909-1" w:date="2019-09-24T09:37:00Z"/>
        </w:rPr>
      </w:pPr>
      <w:ins w:id="655" w:author="Huawei-201909-1" w:date="2019-09-24T09:37:00Z">
        <w:r>
          <w:t>From:</w:t>
        </w:r>
      </w:ins>
    </w:p>
    <w:p w14:paraId="78B8F15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56" w:author="Huawei-201909-1" w:date="2019-09-24T09:37:00Z"/>
        </w:rPr>
      </w:pPr>
      <w:ins w:id="657" w:author="Huawei-201909-1" w:date="2019-09-24T09:37:00Z">
        <w:r>
          <w:t>To:</w:t>
        </w:r>
      </w:ins>
    </w:p>
    <w:p w14:paraId="6A0EE9C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58" w:author="Huawei-201909-1" w:date="2019-09-24T09:37:00Z"/>
        </w:rPr>
      </w:pPr>
      <w:ins w:id="659" w:author="Huawei-201909-1" w:date="2019-09-24T09:37:00Z">
        <w:r>
          <w:t>Call-ID:</w:t>
        </w:r>
      </w:ins>
    </w:p>
    <w:p w14:paraId="592C2B0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60" w:author="Huawei-201909-1" w:date="2019-09-24T09:37:00Z"/>
        </w:rPr>
      </w:pPr>
      <w:ins w:id="661" w:author="Huawei-201909-1" w:date="2019-09-24T09:37:00Z">
        <w:r>
          <w:t>Cseq:</w:t>
        </w:r>
      </w:ins>
    </w:p>
    <w:p w14:paraId="0E7B5EF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62" w:author="Huawei-201909-1" w:date="2019-09-24T09:37:00Z"/>
        </w:rPr>
      </w:pPr>
      <w:ins w:id="663" w:author="Huawei-201909-1" w:date="2019-09-24T09:37:00Z">
        <w:r>
          <w:t>Contact: &lt;sip:user1_public1@home1.net</w:t>
        </w:r>
        <w:r w:rsidRPr="00274B0D">
          <w:t>;gr=urn:uuid:f81d4fae-7dec-11d0-a765-00a0c91e6bf6</w:t>
        </w:r>
        <w:r>
          <w:t>&gt;</w:t>
        </w:r>
        <w:r w:rsidRPr="00274B0D">
          <w:t>;</w:t>
        </w:r>
        <w:r>
          <w:t>+g.3gpp.icsi-ref="urn%3Aurn-7%3gpp-service.ims.icsi.mmtel"</w:t>
        </w:r>
      </w:ins>
    </w:p>
    <w:p w14:paraId="2DF6349E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64" w:author="Huawei-201909-1" w:date="2019-09-24T09:37:00Z"/>
        </w:rPr>
      </w:pPr>
      <w:ins w:id="665" w:author="Huawei-201909-1" w:date="2019-09-24T09:37:00Z">
        <w:r w:rsidRPr="00274B0D">
          <w:t>Content-Type: application/sdp</w:t>
        </w:r>
      </w:ins>
    </w:p>
    <w:p w14:paraId="594D6EE8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66" w:author="Huawei-201909-1" w:date="2019-09-24T09:37:00Z"/>
        </w:rPr>
      </w:pPr>
      <w:ins w:id="667" w:author="Huawei-201909-1" w:date="2019-09-24T09:37:00Z">
        <w:r w:rsidRPr="00274B0D">
          <w:t>Content-Length: (…)</w:t>
        </w:r>
      </w:ins>
    </w:p>
    <w:p w14:paraId="0AA4AE80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68" w:author="Huawei-201909-1" w:date="2019-09-24T09:37:00Z"/>
        </w:rPr>
      </w:pPr>
    </w:p>
    <w:p w14:paraId="6AC70D6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69" w:author="Huawei-201909-1" w:date="2019-09-24T09:37:00Z"/>
        </w:rPr>
      </w:pPr>
      <w:ins w:id="670" w:author="Huawei-201909-1" w:date="2019-09-24T09:37:00Z">
        <w:r>
          <w:t>Content-Type: application/sdp</w:t>
        </w:r>
      </w:ins>
    </w:p>
    <w:p w14:paraId="715A55B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71" w:author="Huawei-201909-1" w:date="2019-09-24T09:37:00Z"/>
        </w:rPr>
      </w:pPr>
    </w:p>
    <w:p w14:paraId="31979FA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72" w:author="Huawei-201909-1" w:date="2019-09-24T09:37:00Z"/>
        </w:rPr>
      </w:pPr>
      <w:ins w:id="673" w:author="Huawei-201909-1" w:date="2019-09-24T09:37:00Z">
        <w:r>
          <w:t>v=0</w:t>
        </w:r>
      </w:ins>
    </w:p>
    <w:p w14:paraId="20D4B6D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74" w:author="Huawei-201909-1" w:date="2019-09-24T09:37:00Z"/>
        </w:rPr>
      </w:pPr>
      <w:ins w:id="675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>
            <w:t>2987933615 IN</w:t>
          </w:r>
        </w:smartTag>
        <w:r>
          <w:t xml:space="preserve"> IP6 </w:t>
        </w:r>
        <w:r w:rsidRPr="00274B0D">
          <w:t>5555::aaa:bbb:ccc:ddd</w:t>
        </w:r>
      </w:ins>
    </w:p>
    <w:p w14:paraId="1B77228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76" w:author="Huawei-201909-1" w:date="2019-09-24T09:37:00Z"/>
        </w:rPr>
      </w:pPr>
      <w:ins w:id="677" w:author="Huawei-201909-1" w:date="2019-09-24T09:37:00Z">
        <w:r>
          <w:t>s=-</w:t>
        </w:r>
      </w:ins>
    </w:p>
    <w:p w14:paraId="44749FBC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78" w:author="Huawei-201909-1" w:date="2019-09-24T09:37:00Z"/>
        </w:rPr>
      </w:pPr>
      <w:ins w:id="679" w:author="Huawei-201909-1" w:date="2019-09-24T09:37:00Z">
        <w:r>
          <w:t xml:space="preserve">c=IN IP6 </w:t>
        </w:r>
        <w:r w:rsidRPr="00274B0D">
          <w:t>5555::aaa:bbb:ccc:ddd</w:t>
        </w:r>
      </w:ins>
    </w:p>
    <w:p w14:paraId="4920D174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80" w:author="Huawei-201909-1" w:date="2019-09-24T09:37:00Z"/>
        </w:rPr>
      </w:pPr>
      <w:ins w:id="681" w:author="Huawei-201909-1" w:date="2019-09-24T09:37:00Z">
        <w:r w:rsidRPr="00274B0D">
          <w:t>t=0 0</w:t>
        </w:r>
      </w:ins>
    </w:p>
    <w:p w14:paraId="0B102709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82" w:author="Huawei-201909-1" w:date="2019-09-24T09:37:00Z"/>
        </w:rPr>
      </w:pPr>
      <w:ins w:id="683" w:author="Huawei-201909-1" w:date="2019-09-24T09:37:00Z">
        <w:r w:rsidRPr="00274B0D">
          <w:t>m=video 3400 RTP/AVP 98</w:t>
        </w:r>
      </w:ins>
    </w:p>
    <w:p w14:paraId="05B63A39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84" w:author="Huawei-201909-1" w:date="2019-09-24T09:37:00Z"/>
        </w:rPr>
      </w:pPr>
      <w:ins w:id="685" w:author="Huawei-201909-1" w:date="2019-09-24T09:37:00Z">
        <w:r w:rsidRPr="00274B0D">
          <w:t>b=AS:75</w:t>
        </w:r>
      </w:ins>
    </w:p>
    <w:p w14:paraId="3AE447CB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86" w:author="Huawei-201909-1" w:date="2019-09-24T09:37:00Z"/>
        </w:rPr>
      </w:pPr>
      <w:ins w:id="687" w:author="Huawei-201909-1" w:date="2019-09-24T09:37:00Z">
        <w:r w:rsidRPr="00274B0D">
          <w:t>a=curr:qos local sendrecv</w:t>
        </w:r>
      </w:ins>
    </w:p>
    <w:p w14:paraId="62A2FB3B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88" w:author="Huawei-201909-1" w:date="2019-09-24T09:37:00Z"/>
        </w:rPr>
      </w:pPr>
      <w:ins w:id="689" w:author="Huawei-201909-1" w:date="2019-09-24T09:37:00Z">
        <w:r w:rsidRPr="00274B0D">
          <w:t>a=curr:qos remote sendrecv</w:t>
        </w:r>
      </w:ins>
    </w:p>
    <w:p w14:paraId="218CE106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90" w:author="Huawei-201909-1" w:date="2019-09-24T09:37:00Z"/>
        </w:rPr>
      </w:pPr>
      <w:ins w:id="691" w:author="Huawei-201909-1" w:date="2019-09-24T09:37:00Z">
        <w:r w:rsidRPr="00274B0D">
          <w:t>a=des:qos mandatory local sendrecv</w:t>
        </w:r>
      </w:ins>
    </w:p>
    <w:p w14:paraId="34A16DCF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92" w:author="Huawei-201909-1" w:date="2019-09-24T09:37:00Z"/>
        </w:rPr>
      </w:pPr>
      <w:ins w:id="693" w:author="Huawei-201909-1" w:date="2019-09-24T09:37:00Z">
        <w:r w:rsidRPr="00274B0D">
          <w:t>a=des:qos mandatory remote sendrecv</w:t>
        </w:r>
      </w:ins>
    </w:p>
    <w:p w14:paraId="2FFE74BE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94" w:author="Huawei-201909-1" w:date="2019-09-24T09:37:00Z"/>
        </w:rPr>
      </w:pPr>
      <w:ins w:id="695" w:author="Huawei-201909-1" w:date="2019-09-24T09:37:00Z">
        <w:r w:rsidRPr="00274B0D">
          <w:t>a=rtpmap:98 H263</w:t>
        </w:r>
      </w:ins>
    </w:p>
    <w:p w14:paraId="4FD16EFF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96" w:author="Huawei-201909-1" w:date="2019-09-24T09:37:00Z"/>
        </w:rPr>
      </w:pPr>
      <w:ins w:id="697" w:author="Huawei-201909-1" w:date="2019-09-24T09:37:00Z">
        <w:r w:rsidRPr="00274B0D">
          <w:t>a=fmtp:98 profile-level-id=0</w:t>
        </w:r>
      </w:ins>
    </w:p>
    <w:p w14:paraId="309BFB8A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698" w:author="Huawei-201909-1" w:date="2019-09-24T09:37:00Z"/>
        </w:rPr>
      </w:pPr>
      <w:ins w:id="699" w:author="Huawei-201909-1" w:date="2019-09-24T09:37:00Z">
        <w:r w:rsidRPr="00274B0D">
          <w:t>m=audio 3456 RTP/AVP 97 96</w:t>
        </w:r>
      </w:ins>
    </w:p>
    <w:p w14:paraId="6B0D9ADF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00" w:author="Huawei-201909-1" w:date="2019-09-24T09:37:00Z"/>
        </w:rPr>
      </w:pPr>
      <w:ins w:id="701" w:author="Huawei-201909-1" w:date="2019-09-24T09:37:00Z">
        <w:r w:rsidRPr="00274B0D">
          <w:t>b=AS:25.4</w:t>
        </w:r>
      </w:ins>
    </w:p>
    <w:p w14:paraId="03FB50A1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02" w:author="Huawei-201909-1" w:date="2019-09-24T09:37:00Z"/>
        </w:rPr>
      </w:pPr>
      <w:ins w:id="703" w:author="Huawei-201909-1" w:date="2019-09-24T09:37:00Z">
        <w:r w:rsidRPr="00274B0D">
          <w:t>a=curr:qos local sendrecv</w:t>
        </w:r>
      </w:ins>
    </w:p>
    <w:p w14:paraId="5B50EE74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04" w:author="Huawei-201909-1" w:date="2019-09-24T09:37:00Z"/>
        </w:rPr>
      </w:pPr>
      <w:ins w:id="705" w:author="Huawei-201909-1" w:date="2019-09-24T09:37:00Z">
        <w:r w:rsidRPr="00274B0D">
          <w:t>a=curr:qos remote sendrecv</w:t>
        </w:r>
      </w:ins>
    </w:p>
    <w:p w14:paraId="4AD8BA4C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06" w:author="Huawei-201909-1" w:date="2019-09-24T09:37:00Z"/>
        </w:rPr>
      </w:pPr>
      <w:ins w:id="707" w:author="Huawei-201909-1" w:date="2019-09-24T09:37:00Z">
        <w:r w:rsidRPr="00274B0D">
          <w:t>a=des:qos mandatory local sendrecv</w:t>
        </w:r>
      </w:ins>
    </w:p>
    <w:p w14:paraId="776FCD7F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08" w:author="Huawei-201909-1" w:date="2019-09-24T09:37:00Z"/>
        </w:rPr>
      </w:pPr>
      <w:ins w:id="709" w:author="Huawei-201909-1" w:date="2019-09-24T09:37:00Z">
        <w:r w:rsidRPr="00274B0D">
          <w:t>a=des:qos mandatory remote sendrecv</w:t>
        </w:r>
      </w:ins>
    </w:p>
    <w:p w14:paraId="172B83D1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10" w:author="Huawei-201909-1" w:date="2019-09-24T09:37:00Z"/>
        </w:rPr>
      </w:pPr>
      <w:ins w:id="711" w:author="Huawei-201909-1" w:date="2019-09-24T09:37:00Z">
        <w:r w:rsidRPr="00274B0D">
          <w:t xml:space="preserve">a=rtpmap:97 AMR </w:t>
        </w:r>
      </w:ins>
    </w:p>
    <w:p w14:paraId="7B6C9402" w14:textId="77777777" w:rsidR="00C50527" w:rsidRPr="00274B0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12" w:author="Huawei-201909-1" w:date="2019-09-24T09:37:00Z"/>
        </w:rPr>
      </w:pPr>
      <w:ins w:id="713" w:author="Huawei-201909-1" w:date="2019-09-24T09:37:00Z">
        <w:r w:rsidRPr="00274B0D">
          <w:t>a=fmtp:97 mode-set=0,2,5,7; maxframes=2</w:t>
        </w:r>
      </w:ins>
    </w:p>
    <w:p w14:paraId="0F76FB9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14" w:author="Huawei-201909-1" w:date="2019-09-24T09:37:00Z"/>
        </w:rPr>
      </w:pPr>
      <w:ins w:id="715" w:author="Huawei-201909-1" w:date="2019-09-24T09:37:00Z">
        <w:r>
          <w:t>a=rtpmap:96 telephone-event</w:t>
        </w:r>
      </w:ins>
    </w:p>
    <w:p w14:paraId="629E1124" w14:textId="77777777" w:rsidR="00C50527" w:rsidRDefault="00C50527" w:rsidP="00C50527">
      <w:pPr>
        <w:rPr>
          <w:ins w:id="716" w:author="Huawei-201909-1" w:date="2019-09-24T09:37:00Z"/>
        </w:rPr>
      </w:pPr>
    </w:p>
    <w:p w14:paraId="65046AA4" w14:textId="77777777" w:rsidR="00C50527" w:rsidRDefault="00C50527" w:rsidP="00C50527">
      <w:pPr>
        <w:rPr>
          <w:ins w:id="717" w:author="Huawei-201909-1" w:date="2019-09-24T09:37:00Z"/>
          <w:b/>
          <w:lang w:eastAsia="zh-CN"/>
        </w:rPr>
      </w:pPr>
      <w:ins w:id="718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</w:r>
        <w:r>
          <w:rPr>
            <w:lang w:eastAsia="zh-CN"/>
          </w:rPr>
          <w:t>The</w:t>
        </w:r>
        <w:r>
          <w:t xml:space="preserve"> </w:t>
        </w:r>
        <w:r>
          <w:rPr>
            <w:lang w:eastAsia="zh-CN"/>
          </w:rPr>
          <w:t xml:space="preserve">SDP </w:t>
        </w:r>
        <w:r>
          <w:t>answer (SDP_A</w:t>
        </w:r>
        <w:r>
          <w:rPr>
            <w:lang w:eastAsia="zh-CN"/>
          </w:rPr>
          <w:t>3</w:t>
        </w:r>
        <w:r>
          <w:t xml:space="preserve">) contains a set of codecs to be used for this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757C0A3D" w14:textId="77777777" w:rsidR="00C50527" w:rsidRPr="005949C9" w:rsidRDefault="00C50527" w:rsidP="00C50527">
      <w:pPr>
        <w:pStyle w:val="B1"/>
        <w:rPr>
          <w:ins w:id="719" w:author="Huawei-201909-1" w:date="2019-09-24T09:37:00Z"/>
          <w:b/>
        </w:rPr>
      </w:pPr>
      <w:ins w:id="720" w:author="Huawei-201909-1" w:date="2019-09-24T09:37:00Z">
        <w:r>
          <w:rPr>
            <w:b/>
          </w:rPr>
          <w:t>33</w:t>
        </w:r>
        <w:r w:rsidRPr="005949C9">
          <w:rPr>
            <w:b/>
          </w:rPr>
          <w:t>-</w:t>
        </w:r>
        <w:r>
          <w:rPr>
            <w:b/>
            <w:lang w:eastAsia="zh-CN"/>
          </w:rPr>
          <w:t>34</w:t>
        </w:r>
        <w:r w:rsidRPr="005949C9">
          <w:rPr>
            <w:b/>
          </w:rPr>
          <w:tab/>
          <w:t xml:space="preserve">200 (OK)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UE#1)</w:t>
        </w:r>
      </w:ins>
    </w:p>
    <w:p w14:paraId="32A1BF3F" w14:textId="77777777" w:rsidR="00C50527" w:rsidRDefault="00C50527" w:rsidP="00C50527">
      <w:pPr>
        <w:pStyle w:val="B1"/>
        <w:rPr>
          <w:ins w:id="721" w:author="Huawei-201909-1" w:date="2019-09-24T09:37:00Z"/>
        </w:rPr>
      </w:pPr>
      <w:ins w:id="722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forwards the SIP 200 (OK) response to the initial INVITE towards UE#1.</w:t>
        </w:r>
      </w:ins>
    </w:p>
    <w:p w14:paraId="02329BBF" w14:textId="77777777" w:rsidR="00C50527" w:rsidRPr="005949C9" w:rsidRDefault="00C50527" w:rsidP="00C50527">
      <w:pPr>
        <w:pStyle w:val="B1"/>
        <w:rPr>
          <w:ins w:id="723" w:author="Huawei-201909-1" w:date="2019-09-24T09:37:00Z"/>
          <w:b/>
        </w:rPr>
      </w:pPr>
      <w:ins w:id="724" w:author="Huawei-201909-1" w:date="2019-09-24T09:37:00Z">
        <w:r>
          <w:rPr>
            <w:b/>
            <w:lang w:eastAsia="zh-CN"/>
          </w:rPr>
          <w:t>35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36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(UE#1 to CRS-AS</w:t>
        </w:r>
        <w:r w:rsidRPr="005949C9">
          <w:rPr>
            <w:b/>
          </w:rPr>
          <w:t>)</w:t>
        </w:r>
      </w:ins>
    </w:p>
    <w:p w14:paraId="6A8DA947" w14:textId="77777777" w:rsidR="00C50527" w:rsidRDefault="00C50527" w:rsidP="00C50527">
      <w:pPr>
        <w:pStyle w:val="B1"/>
        <w:rPr>
          <w:ins w:id="725" w:author="Huawei-201909-1" w:date="2019-09-24T09:37:00Z"/>
          <w:lang w:eastAsia="zh-CN"/>
        </w:rPr>
      </w:pPr>
      <w:ins w:id="726" w:author="Huawei-201909-1" w:date="2019-09-24T09:37:00Z">
        <w:r>
          <w:lastRenderedPageBreak/>
          <w:tab/>
          <w:t>UE#1 sends an SIP ACK request, which acknowledges the 200 (OK) final response (step 21) to the initial INVITE request, to CRS-AS.</w:t>
        </w:r>
      </w:ins>
    </w:p>
    <w:p w14:paraId="57A40028" w14:textId="77777777" w:rsidR="00C50527" w:rsidRPr="005949C9" w:rsidRDefault="00C50527" w:rsidP="00C50527">
      <w:pPr>
        <w:pStyle w:val="B1"/>
        <w:rPr>
          <w:ins w:id="727" w:author="Huawei-201909-1" w:date="2019-09-24T09:37:00Z"/>
          <w:b/>
        </w:rPr>
      </w:pPr>
      <w:ins w:id="728" w:author="Huawei-201909-1" w:date="2019-09-24T09:37:00Z">
        <w:r>
          <w:rPr>
            <w:b/>
            <w:lang w:eastAsia="zh-CN"/>
          </w:rPr>
          <w:t>37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38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(CRS-AS to UE#2</w:t>
        </w:r>
        <w:r w:rsidRPr="005949C9">
          <w:rPr>
            <w:b/>
          </w:rPr>
          <w:t>)</w:t>
        </w:r>
      </w:ins>
    </w:p>
    <w:p w14:paraId="49A6D692" w14:textId="77777777" w:rsidR="00C50527" w:rsidRDefault="00C50527" w:rsidP="00C50527">
      <w:pPr>
        <w:pStyle w:val="B1"/>
        <w:rPr>
          <w:ins w:id="729" w:author="Huawei-201909-1" w:date="2019-09-24T09:37:00Z"/>
          <w:lang w:eastAsia="zh-CN"/>
        </w:rPr>
      </w:pPr>
      <w:ins w:id="730" w:author="Huawei-201909-1" w:date="2019-09-24T09:37:00Z">
        <w:r>
          <w:tab/>
          <w:t>CRS-AS sends an SIP ACK request with an SDP answer (SDP_A3), which acknowledges the 200 (OK) final response (step 27) to the re-INVITE request, to UE#2.</w:t>
        </w:r>
      </w:ins>
    </w:p>
    <w:p w14:paraId="2082894A" w14:textId="77777777" w:rsidR="00C50527" w:rsidRDefault="00C50527" w:rsidP="00C50527">
      <w:pPr>
        <w:pStyle w:val="2"/>
        <w:ind w:left="0" w:firstLine="0"/>
        <w:rPr>
          <w:ins w:id="731" w:author="Huawei-201909-1" w:date="2019-09-24T09:37:00Z"/>
        </w:rPr>
      </w:pPr>
      <w:bookmarkStart w:id="732" w:name="_Toc11257843"/>
      <w:ins w:id="733" w:author="Huawei-201909-1" w:date="2019-09-24T09:37:00Z">
        <w:r>
          <w:lastRenderedPageBreak/>
          <w:t>A.x.3</w:t>
        </w:r>
        <w:r>
          <w:tab/>
        </w:r>
        <w:r>
          <w:rPr>
            <w:rFonts w:hint="eastAsia"/>
            <w:lang w:eastAsia="zh-CN"/>
          </w:rPr>
          <w:t>CRS</w:t>
        </w:r>
        <w:r>
          <w:t xml:space="preserve"> when UE#1 does not have resources available</w:t>
        </w:r>
      </w:ins>
    </w:p>
    <w:p w14:paraId="4AD9A516" w14:textId="35E3178C" w:rsidR="00C50527" w:rsidRDefault="00216E88" w:rsidP="00C50527">
      <w:pPr>
        <w:pStyle w:val="TH"/>
        <w:overflowPunct w:val="0"/>
        <w:autoSpaceDE w:val="0"/>
        <w:autoSpaceDN w:val="0"/>
        <w:adjustRightInd w:val="0"/>
        <w:textAlignment w:val="baseline"/>
        <w:rPr>
          <w:ins w:id="734" w:author="Huawei-201909-1" w:date="2019-09-24T09:37:00Z"/>
        </w:rPr>
      </w:pPr>
      <w:ins w:id="735" w:author="Huawei-201910-1" w:date="2019-10-09T23:06:00Z">
        <w:r>
          <w:object w:dxaOrig="12891" w:dyaOrig="22901" w14:anchorId="124D31E2">
            <v:shape id="_x0000_i1026" type="#_x0000_t75" style="width:370pt;height:657.5pt" o:ole="">
              <v:imagedata r:id="rId15" o:title=""/>
            </v:shape>
            <o:OLEObject Type="Embed" ProgID="Visio.Drawing.15" ShapeID="_x0000_i1026" DrawAspect="Content" ObjectID="_1632170220" r:id="rId16"/>
          </w:object>
        </w:r>
      </w:ins>
    </w:p>
    <w:p w14:paraId="1A9F2898" w14:textId="77777777" w:rsidR="00C50527" w:rsidRDefault="00C50527" w:rsidP="00C50527">
      <w:pPr>
        <w:pStyle w:val="TF"/>
        <w:rPr>
          <w:ins w:id="736" w:author="Huawei-201909-1" w:date="2019-09-24T09:37:00Z"/>
          <w:lang w:eastAsia="zh-CN"/>
        </w:rPr>
      </w:pPr>
      <w:ins w:id="737" w:author="Huawei-201909-1" w:date="2019-09-24T09:37:00Z">
        <w:r w:rsidRPr="002D639B">
          <w:t>Figure</w:t>
        </w:r>
        <w:r>
          <w:t> A.x.3-1: C</w:t>
        </w:r>
        <w:r>
          <w:rPr>
            <w:rFonts w:hint="eastAsia"/>
            <w:lang w:eastAsia="zh-CN"/>
          </w:rPr>
          <w:t>RS</w:t>
        </w:r>
        <w:r>
          <w:t xml:space="preserve">, </w:t>
        </w:r>
        <w:r>
          <w:rPr>
            <w:lang w:eastAsia="zh-CN"/>
          </w:rPr>
          <w:t>gateway</w:t>
        </w:r>
        <w:r>
          <w:rPr>
            <w:rFonts w:hint="eastAsia"/>
            <w:lang w:eastAsia="zh-CN"/>
          </w:rPr>
          <w:t xml:space="preserve"> model flow when UE#1 does</w:t>
        </w:r>
        <w:r>
          <w:rPr>
            <w:lang w:eastAsia="zh-CN"/>
          </w:rPr>
          <w:t xml:space="preserve"> not</w:t>
        </w:r>
        <w:r>
          <w:rPr>
            <w:rFonts w:hint="eastAsia"/>
            <w:lang w:eastAsia="zh-CN"/>
          </w:rPr>
          <w:t xml:space="preserve"> have resource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available</w:t>
        </w:r>
      </w:ins>
    </w:p>
    <w:p w14:paraId="66E4FC66" w14:textId="77777777" w:rsidR="00C50527" w:rsidRPr="005949C9" w:rsidRDefault="00C50527" w:rsidP="00C50527">
      <w:pPr>
        <w:pStyle w:val="B1"/>
        <w:rPr>
          <w:ins w:id="738" w:author="Huawei-201909-1" w:date="2019-09-24T09:37:00Z"/>
          <w:b/>
          <w:lang w:eastAsia="zh-CN"/>
        </w:rPr>
      </w:pPr>
      <w:ins w:id="739" w:author="Huawei-201909-1" w:date="2019-09-24T09:37:00Z">
        <w:r w:rsidRPr="005949C9">
          <w:rPr>
            <w:b/>
          </w:rPr>
          <w:lastRenderedPageBreak/>
          <w:t>1</w:t>
        </w:r>
        <w:r w:rsidRPr="005949C9">
          <w:rPr>
            <w:b/>
          </w:rPr>
          <w:tab/>
          <w:t>INVITE request (UE#1</w:t>
        </w:r>
        <w:r>
          <w:rPr>
            <w:b/>
          </w:rPr>
          <w:t xml:space="preserve"> to S-CSCF</w:t>
        </w:r>
        <w:r w:rsidRPr="005949C9">
          <w:rPr>
            <w:b/>
          </w:rPr>
          <w:t>) see example in table </w:t>
        </w:r>
        <w:r>
          <w:rPr>
            <w:b/>
          </w:rPr>
          <w:t>A.x.3</w:t>
        </w:r>
        <w:r w:rsidRPr="005949C9">
          <w:rPr>
            <w:b/>
          </w:rPr>
          <w:t>-</w:t>
        </w:r>
        <w:r w:rsidRPr="005949C9">
          <w:rPr>
            <w:rFonts w:hint="eastAsia"/>
            <w:b/>
            <w:lang w:eastAsia="zh-CN"/>
          </w:rPr>
          <w:t>1</w:t>
        </w:r>
      </w:ins>
    </w:p>
    <w:p w14:paraId="79B3C332" w14:textId="77777777" w:rsidR="00C50527" w:rsidRDefault="00C50527" w:rsidP="00C50527">
      <w:pPr>
        <w:pStyle w:val="B1"/>
        <w:rPr>
          <w:ins w:id="740" w:author="Huawei-201909-1" w:date="2019-09-24T09:37:00Z"/>
        </w:rPr>
      </w:pPr>
      <w:ins w:id="741" w:author="Huawei-201909-1" w:date="2019-09-24T09:37:00Z">
        <w:r>
          <w:tab/>
          <w:t>UE#1 sends an SIP INVITE request to the intermediate IM CN subsystem.</w:t>
        </w:r>
      </w:ins>
    </w:p>
    <w:p w14:paraId="005455D2" w14:textId="77777777" w:rsidR="00C50527" w:rsidRDefault="00C50527" w:rsidP="00C50527">
      <w:pPr>
        <w:pStyle w:val="TH"/>
        <w:ind w:left="1200" w:hanging="400"/>
        <w:rPr>
          <w:ins w:id="742" w:author="Huawei-201909-1" w:date="2019-09-24T09:37:00Z"/>
        </w:rPr>
      </w:pPr>
      <w:ins w:id="743" w:author="Huawei-201909-1" w:date="2019-09-24T09:37:00Z">
        <w:r>
          <w:t>Table A.x.3-</w:t>
        </w:r>
        <w:r>
          <w:rPr>
            <w:lang w:eastAsia="zh-CN"/>
          </w:rPr>
          <w:t>1</w:t>
        </w:r>
        <w:r>
          <w:t xml:space="preserve">: INVITE request (UE#1 to </w:t>
        </w:r>
        <w:r>
          <w:rPr>
            <w:lang w:eastAsia="zh-CN"/>
          </w:rPr>
          <w:t>S-CSCF</w:t>
        </w:r>
        <w:r>
          <w:t>)</w:t>
        </w:r>
      </w:ins>
    </w:p>
    <w:p w14:paraId="3E6D081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44" w:author="Huawei-201909-1" w:date="2019-09-24T09:37:00Z"/>
        </w:rPr>
      </w:pPr>
      <w:ins w:id="745" w:author="Huawei-201909-1" w:date="2019-09-24T09:37:00Z">
        <w:r>
          <w:t>INVITE tel:+1-212-555-2222 SIP/2.0</w:t>
        </w:r>
      </w:ins>
    </w:p>
    <w:p w14:paraId="77DD54E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46" w:author="Huawei-201909-1" w:date="2019-09-24T09:37:00Z"/>
        </w:rPr>
      </w:pPr>
      <w:ins w:id="747" w:author="Huawei-201909-1" w:date="2019-09-24T09:37:00Z">
        <w:r>
          <w:t>Via: SIP/2.0/UDP [5555::aaa:bbb:ccc:ddd]:1357;comp=sigcomp;branch=z9hG4bKnashds7</w:t>
        </w:r>
      </w:ins>
    </w:p>
    <w:p w14:paraId="010EAFE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48" w:author="Huawei-201909-1" w:date="2019-09-24T09:37:00Z"/>
        </w:rPr>
      </w:pPr>
      <w:ins w:id="749" w:author="Huawei-201909-1" w:date="2019-09-24T09:37:00Z">
        <w:r>
          <w:t>Max-Forwards: 70</w:t>
        </w:r>
      </w:ins>
    </w:p>
    <w:p w14:paraId="2B80161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50" w:author="Huawei-201909-1" w:date="2019-09-24T09:37:00Z"/>
        </w:rPr>
      </w:pPr>
      <w:ins w:id="751" w:author="Huawei-201909-1" w:date="2019-09-24T09:37:00Z">
        <w:r>
          <w:t>Route: &lt;sip:pcscf1.visited1.net:7531;lr ;comp=sigcomp&gt;, &lt;sip:orig@scscf1.home1.net;lr&gt;</w:t>
        </w:r>
      </w:ins>
    </w:p>
    <w:p w14:paraId="2A96A7AE" w14:textId="473836E9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52" w:author="Huawei-201909-1" w:date="2019-09-24T09:37:00Z"/>
        </w:rPr>
      </w:pPr>
      <w:ins w:id="753" w:author="Huawei-201909-1" w:date="2019-09-24T09:37:00Z">
        <w:r>
          <w:t>Accept-Contact: *</w:t>
        </w:r>
      </w:ins>
      <w:ins w:id="754" w:author="Huawei-201909-1" w:date="2019-09-26T14:51:00Z">
        <w:r w:rsidR="009C5414">
          <w:t>;video</w:t>
        </w:r>
      </w:ins>
      <w:ins w:id="755" w:author="Huawei-201909-1" w:date="2019-09-24T09:37:00Z">
        <w:r>
          <w:t>;+g.3gpp.icsi-ref="urn%3Aurn-7%3gpp-service.ims.icsi.mmtel"</w:t>
        </w:r>
      </w:ins>
    </w:p>
    <w:p w14:paraId="70AB9AB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56" w:author="Huawei-201909-1" w:date="2019-09-24T09:37:00Z"/>
        </w:rPr>
      </w:pPr>
      <w:ins w:id="757" w:author="Huawei-201909-1" w:date="2019-09-24T09:37:00Z">
        <w:r>
          <w:t>Privacy: none</w:t>
        </w:r>
      </w:ins>
    </w:p>
    <w:p w14:paraId="025C77B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58" w:author="Huawei-201909-1" w:date="2019-09-24T09:37:00Z"/>
        </w:rPr>
      </w:pPr>
      <w:ins w:id="759" w:author="Huawei-201909-1" w:date="2019-09-24T09:37:00Z">
        <w:r>
          <w:t>From: &lt;sip:user1_public1@home1.net&gt;;tag=171828</w:t>
        </w:r>
      </w:ins>
    </w:p>
    <w:p w14:paraId="306A6C4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60" w:author="Huawei-201909-1" w:date="2019-09-24T09:37:00Z"/>
        </w:rPr>
      </w:pPr>
      <w:ins w:id="761" w:author="Huawei-201909-1" w:date="2019-09-24T09:37:00Z">
        <w:r>
          <w:t>To: &lt;tel:+1-212-555-2222&gt;</w:t>
        </w:r>
      </w:ins>
    </w:p>
    <w:p w14:paraId="7DC962E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62" w:author="Huawei-201909-1" w:date="2019-09-24T09:37:00Z"/>
        </w:rPr>
      </w:pPr>
      <w:ins w:id="763" w:author="Huawei-201909-1" w:date="2019-09-24T09:37:00Z">
        <w:r>
          <w:t>Call-ID: cb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3"/>
            <w:attr w:name="UnitName" w:val="a"/>
          </w:smartTagPr>
          <w:r>
            <w:t>03a</w:t>
          </w:r>
        </w:smartTag>
        <w:r>
          <w:t>0s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9"/>
            <w:attr w:name="UnitName" w:val="a"/>
          </w:smartTagPr>
          <w:r>
            <w:t>09a</w:t>
          </w:r>
        </w:smartTag>
        <w:r>
          <w:t xml:space="preserve">2sdfglkj490333 </w:t>
        </w:r>
      </w:ins>
    </w:p>
    <w:p w14:paraId="31E3E061" w14:textId="30409F1F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64" w:author="Huawei-201909-1" w:date="2019-09-24T09:37:00Z"/>
        </w:rPr>
      </w:pPr>
      <w:ins w:id="765" w:author="Huawei-201909-1" w:date="2019-09-24T09:37:00Z">
        <w:r>
          <w:t>Cseq:</w:t>
        </w:r>
      </w:ins>
      <w:ins w:id="766" w:author="Huawei-201909-1" w:date="2019-09-24T11:49:00Z">
        <w:r w:rsidR="0095403D">
          <w:t xml:space="preserve"> 127 INVITE</w:t>
        </w:r>
      </w:ins>
    </w:p>
    <w:p w14:paraId="0E23C66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67" w:author="Huawei-201909-1" w:date="2019-09-24T09:37:00Z"/>
        </w:rPr>
      </w:pPr>
      <w:ins w:id="768" w:author="Huawei-201909-1" w:date="2019-09-24T09:37:00Z">
        <w:r w:rsidRPr="003C71EE">
          <w:t>Supported: precondition, 100rel</w:t>
        </w:r>
        <w:r>
          <w:rPr>
            <w:rFonts w:hint="eastAsia"/>
          </w:rPr>
          <w:t>,</w:t>
        </w:r>
        <w:r w:rsidRPr="003C71EE">
          <w:rPr>
            <w:rFonts w:hint="eastAsia"/>
          </w:rPr>
          <w:t xml:space="preserve"> 199</w:t>
        </w:r>
      </w:ins>
    </w:p>
    <w:p w14:paraId="3AF4AEC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69" w:author="Huawei-201909-1" w:date="2019-09-24T09:37:00Z"/>
        </w:rPr>
      </w:pPr>
      <w:ins w:id="770" w:author="Huawei-201909-1" w:date="2019-09-24T09:37:00Z">
        <w:r>
          <w:t>Contact: &lt;sip:user1_public1@home1.net;</w:t>
        </w:r>
        <w:r w:rsidRPr="003C71EE">
          <w:t>gr=urn:uuid:f81d4fae-7dec-11d0-a765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0"/>
            <w:attr w:name="UnitName" w:val="a"/>
          </w:smartTagPr>
          <w:r w:rsidRPr="003C71EE">
            <w:t>-00a</w:t>
          </w:r>
        </w:smartTag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0"/>
            <w:attr w:name="UnitName" w:val="C"/>
          </w:smartTagPr>
          <w:r w:rsidRPr="003C71EE">
            <w:t>0c</w:t>
          </w:r>
        </w:smartTag>
        <w:r w:rsidRPr="003C71EE">
          <w:t>91e6bf6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57E173E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71" w:author="Huawei-201909-1" w:date="2019-09-24T09:37:00Z"/>
        </w:rPr>
      </w:pPr>
      <w:ins w:id="772" w:author="Huawei-201909-1" w:date="2019-09-24T09:37:00Z">
        <w:r w:rsidRPr="003C71EE">
          <w:t>Accept: application/sdp, application/3gpp-ims+xml</w:t>
        </w:r>
      </w:ins>
    </w:p>
    <w:p w14:paraId="7F28A24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73" w:author="Huawei-201909-1" w:date="2019-09-24T09:37:00Z"/>
        </w:rPr>
      </w:pPr>
      <w:ins w:id="774" w:author="Huawei-201909-1" w:date="2019-09-24T09:37:00Z">
        <w:r w:rsidRPr="003C71EE">
          <w:t>Content-Type: application/sdp</w:t>
        </w:r>
      </w:ins>
    </w:p>
    <w:p w14:paraId="54E5BE6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75" w:author="Huawei-201909-1" w:date="2019-09-24T09:37:00Z"/>
        </w:rPr>
      </w:pPr>
      <w:ins w:id="776" w:author="Huawei-201909-1" w:date="2019-09-24T09:37:00Z">
        <w:r>
          <w:t>Content-Length: (…)</w:t>
        </w:r>
      </w:ins>
    </w:p>
    <w:p w14:paraId="0CC65C2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77" w:author="Huawei-201909-1" w:date="2019-09-24T09:37:00Z"/>
        </w:rPr>
      </w:pPr>
    </w:p>
    <w:p w14:paraId="30C9D26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78" w:author="Huawei-201909-1" w:date="2019-09-24T09:37:00Z"/>
        </w:rPr>
      </w:pPr>
      <w:ins w:id="779" w:author="Huawei-201909-1" w:date="2019-09-24T09:37:00Z">
        <w:r>
          <w:t>v=0</w:t>
        </w:r>
      </w:ins>
    </w:p>
    <w:p w14:paraId="4999A6E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80" w:author="Huawei-201909-1" w:date="2019-09-24T09:37:00Z"/>
        </w:rPr>
      </w:pPr>
      <w:ins w:id="781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>
            <w:t>2987933615 IN</w:t>
          </w:r>
        </w:smartTag>
        <w:r>
          <w:t xml:space="preserve"> IP6 5555::aaa:bbb:ccc:ddd</w:t>
        </w:r>
      </w:ins>
    </w:p>
    <w:p w14:paraId="26A43AC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82" w:author="Huawei-201909-1" w:date="2019-09-24T09:37:00Z"/>
        </w:rPr>
      </w:pPr>
      <w:ins w:id="783" w:author="Huawei-201909-1" w:date="2019-09-24T09:37:00Z">
        <w:r>
          <w:t>s=-</w:t>
        </w:r>
      </w:ins>
    </w:p>
    <w:p w14:paraId="056F450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84" w:author="Huawei-201909-1" w:date="2019-09-24T09:37:00Z"/>
        </w:rPr>
      </w:pPr>
      <w:ins w:id="785" w:author="Huawei-201909-1" w:date="2019-09-24T09:37:00Z">
        <w:r>
          <w:t xml:space="preserve">c=IN IP6 5555::aaa:bbb:ccc:ddd </w:t>
        </w:r>
      </w:ins>
    </w:p>
    <w:p w14:paraId="18B8C104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86" w:author="Huawei-201909-1" w:date="2019-09-24T09:37:00Z"/>
        </w:rPr>
      </w:pPr>
      <w:ins w:id="787" w:author="Huawei-201909-1" w:date="2019-09-24T09:37:00Z">
        <w:r w:rsidRPr="000413DF">
          <w:t>t=0 0</w:t>
        </w:r>
      </w:ins>
    </w:p>
    <w:p w14:paraId="02D18043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88" w:author="Huawei-201909-1" w:date="2019-09-24T09:37:00Z"/>
        </w:rPr>
      </w:pPr>
      <w:ins w:id="789" w:author="Huawei-201909-1" w:date="2019-09-24T09:37:00Z">
        <w:r w:rsidRPr="000413DF">
          <w:t xml:space="preserve">m=video 3400 RTP/AVP 98 </w:t>
        </w:r>
      </w:ins>
    </w:p>
    <w:p w14:paraId="3A323A98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90" w:author="Huawei-201909-1" w:date="2019-09-24T09:37:00Z"/>
        </w:rPr>
      </w:pPr>
      <w:ins w:id="791" w:author="Huawei-201909-1" w:date="2019-09-24T09:37:00Z">
        <w:r w:rsidRPr="000413DF">
          <w:t>b=AS:75</w:t>
        </w:r>
      </w:ins>
    </w:p>
    <w:p w14:paraId="33FEB229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92" w:author="Huawei-201909-1" w:date="2019-09-24T09:37:00Z"/>
        </w:rPr>
      </w:pPr>
      <w:ins w:id="793" w:author="Huawei-201909-1" w:date="2019-09-24T09:37:00Z">
        <w:r w:rsidRPr="000413DF">
          <w:t xml:space="preserve">a=curr:qos local </w:t>
        </w:r>
        <w:r>
          <w:t>none</w:t>
        </w:r>
      </w:ins>
    </w:p>
    <w:p w14:paraId="4D05B0AD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94" w:author="Huawei-201909-1" w:date="2019-09-24T09:37:00Z"/>
        </w:rPr>
      </w:pPr>
      <w:ins w:id="795" w:author="Huawei-201909-1" w:date="2019-09-24T09:37:00Z">
        <w:r w:rsidRPr="000413DF">
          <w:t>a=curr:qos remote none</w:t>
        </w:r>
      </w:ins>
    </w:p>
    <w:p w14:paraId="6E57B842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96" w:author="Huawei-201909-1" w:date="2019-09-24T09:37:00Z"/>
        </w:rPr>
      </w:pPr>
      <w:ins w:id="797" w:author="Huawei-201909-1" w:date="2019-09-24T09:37:00Z">
        <w:r w:rsidRPr="000413DF">
          <w:t>a=des:qos mandatory local sendrecv</w:t>
        </w:r>
      </w:ins>
    </w:p>
    <w:p w14:paraId="3644ACE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798" w:author="Huawei-201909-1" w:date="2019-09-24T09:37:00Z"/>
        </w:rPr>
      </w:pPr>
      <w:ins w:id="799" w:author="Huawei-201909-1" w:date="2019-09-24T09:37:00Z">
        <w:r w:rsidRPr="000413DF">
          <w:t>a=des:qos mandatory remote sendrecv</w:t>
        </w:r>
      </w:ins>
    </w:p>
    <w:p w14:paraId="03A99CD8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00" w:author="Huawei-201909-1" w:date="2019-09-24T09:37:00Z"/>
        </w:rPr>
      </w:pPr>
      <w:ins w:id="801" w:author="Huawei-201909-1" w:date="2019-09-24T09:37:00Z">
        <w:r w:rsidRPr="000413DF">
          <w:t>a=rtpmap:98 H263</w:t>
        </w:r>
      </w:ins>
    </w:p>
    <w:p w14:paraId="1CF2C12B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02" w:author="Huawei-201909-1" w:date="2019-09-24T09:37:00Z"/>
        </w:rPr>
      </w:pPr>
      <w:ins w:id="803" w:author="Huawei-201909-1" w:date="2019-09-24T09:37:00Z">
        <w:r w:rsidRPr="000413DF">
          <w:t>m=audio 3456 RTP/AVP 97 96</w:t>
        </w:r>
      </w:ins>
    </w:p>
    <w:p w14:paraId="27E95907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04" w:author="Huawei-201909-1" w:date="2019-09-24T09:37:00Z"/>
        </w:rPr>
      </w:pPr>
      <w:ins w:id="805" w:author="Huawei-201909-1" w:date="2019-09-24T09:37:00Z">
        <w:r w:rsidRPr="000413DF">
          <w:t>b=AS:25.4</w:t>
        </w:r>
      </w:ins>
    </w:p>
    <w:p w14:paraId="3E09232E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06" w:author="Huawei-201909-1" w:date="2019-09-24T09:37:00Z"/>
        </w:rPr>
      </w:pPr>
      <w:ins w:id="807" w:author="Huawei-201909-1" w:date="2019-09-24T09:37:00Z">
        <w:r w:rsidRPr="000413DF">
          <w:t xml:space="preserve">a=curr:qos local </w:t>
        </w:r>
        <w:r>
          <w:t>none</w:t>
        </w:r>
      </w:ins>
    </w:p>
    <w:p w14:paraId="7F977A0B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08" w:author="Huawei-201909-1" w:date="2019-09-24T09:37:00Z"/>
        </w:rPr>
      </w:pPr>
      <w:ins w:id="809" w:author="Huawei-201909-1" w:date="2019-09-24T09:37:00Z">
        <w:r w:rsidRPr="000413DF">
          <w:t>a=curr:qos remote none</w:t>
        </w:r>
      </w:ins>
    </w:p>
    <w:p w14:paraId="7131EC22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10" w:author="Huawei-201909-1" w:date="2019-09-24T09:37:00Z"/>
        </w:rPr>
      </w:pPr>
      <w:ins w:id="811" w:author="Huawei-201909-1" w:date="2019-09-24T09:37:00Z">
        <w:r w:rsidRPr="000413DF">
          <w:t>a=des:qos mandatory local sendrecv</w:t>
        </w:r>
      </w:ins>
    </w:p>
    <w:p w14:paraId="233CC32C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12" w:author="Huawei-201909-1" w:date="2019-09-24T09:37:00Z"/>
        </w:rPr>
      </w:pPr>
      <w:ins w:id="813" w:author="Huawei-201909-1" w:date="2019-09-24T09:37:00Z">
        <w:r w:rsidRPr="000413DF">
          <w:t>a=des:qos mandatory remote sendrecv</w:t>
        </w:r>
      </w:ins>
    </w:p>
    <w:p w14:paraId="6D183B5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14" w:author="Huawei-201909-1" w:date="2019-09-24T09:37:00Z"/>
        </w:rPr>
      </w:pPr>
      <w:ins w:id="815" w:author="Huawei-201909-1" w:date="2019-09-24T09:37:00Z">
        <w:r w:rsidRPr="000413DF">
          <w:t>a=rtpmap:97 AMR</w:t>
        </w:r>
      </w:ins>
    </w:p>
    <w:p w14:paraId="55A92F9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16" w:author="Huawei-201909-1" w:date="2019-09-24T09:37:00Z"/>
        </w:rPr>
      </w:pPr>
      <w:ins w:id="817" w:author="Huawei-201909-1" w:date="2019-09-24T09:37:00Z">
        <w:r>
          <w:t>a=fmtp:97 mode-set=0,2,5,7; maxframes=2</w:t>
        </w:r>
      </w:ins>
    </w:p>
    <w:p w14:paraId="56940D5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18" w:author="Huawei-201909-1" w:date="2019-09-24T09:37:00Z"/>
        </w:rPr>
      </w:pPr>
      <w:ins w:id="819" w:author="Huawei-201909-1" w:date="2019-09-24T09:37:00Z">
        <w:r>
          <w:t>a=rtpmap:96 telephone-event</w:t>
        </w:r>
      </w:ins>
    </w:p>
    <w:p w14:paraId="08D1DAF8" w14:textId="77777777" w:rsidR="00C50527" w:rsidRDefault="00C50527" w:rsidP="00C50527">
      <w:pPr>
        <w:rPr>
          <w:ins w:id="820" w:author="Huawei-201909-1" w:date="2019-09-24T09:37:00Z"/>
        </w:rPr>
      </w:pPr>
      <w:ins w:id="821" w:author="Huawei-201909-1" w:date="2019-09-24T09:37:00Z">
        <w:r>
          <w:rPr>
            <w:b/>
          </w:rPr>
          <w:t>Supported:</w:t>
        </w:r>
        <w:r>
          <w:tab/>
          <w:t>The UE indicates support for preconditions</w:t>
        </w:r>
        <w:r>
          <w:rPr>
            <w:lang w:eastAsia="zh-CN"/>
          </w:rPr>
          <w:t xml:space="preserve"> and</w:t>
        </w:r>
        <w:r>
          <w:t xml:space="preserve"> reliable provisional responses.</w:t>
        </w:r>
      </w:ins>
    </w:p>
    <w:p w14:paraId="75CA0D52" w14:textId="77777777" w:rsidR="00C50527" w:rsidRDefault="00C50527" w:rsidP="00C50527">
      <w:pPr>
        <w:rPr>
          <w:ins w:id="822" w:author="Huawei-201909-1" w:date="2019-09-24T09:37:00Z"/>
        </w:rPr>
      </w:pPr>
      <w:ins w:id="823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offer (SDP_O</w:t>
        </w:r>
        <w:r>
          <w:rPr>
            <w:lang w:eastAsia="zh-CN"/>
          </w:rPr>
          <w:t>1</w:t>
        </w:r>
        <w:r>
          <w:t xml:space="preserve">) contains a set of codecs supported by UE#1 and desired by the user at UE#1 for this session. The local preconditions are indicated as not </w:t>
        </w:r>
        <w:r>
          <w:rPr>
            <w:lang w:eastAsia="zh-CN"/>
          </w:rPr>
          <w:t>fulfilled</w:t>
        </w:r>
        <w:r>
          <w:t>.</w:t>
        </w:r>
      </w:ins>
    </w:p>
    <w:p w14:paraId="636DE997" w14:textId="77777777" w:rsidR="00C50527" w:rsidRDefault="00C50527" w:rsidP="00C50527">
      <w:pPr>
        <w:pStyle w:val="B1"/>
        <w:rPr>
          <w:ins w:id="824" w:author="Huawei-201909-1" w:date="2019-09-24T09:37:00Z"/>
          <w:b/>
        </w:rPr>
      </w:pPr>
      <w:ins w:id="825" w:author="Huawei-201909-1" w:date="2019-09-24T09:37:00Z">
        <w:r>
          <w:rPr>
            <w:b/>
          </w:rPr>
          <w:t>2</w:t>
        </w:r>
        <w:r>
          <w:rPr>
            <w:b/>
          </w:rPr>
          <w:tab/>
          <w:t>INVITE request (S-CSCF to C</w:t>
        </w:r>
        <w:r>
          <w:rPr>
            <w:rFonts w:hint="eastAsia"/>
            <w:b/>
            <w:lang w:eastAsia="zh-CN"/>
          </w:rPr>
          <w:t>RS</w:t>
        </w:r>
        <w:r>
          <w:rPr>
            <w:b/>
          </w:rPr>
          <w:t>-AS)</w:t>
        </w:r>
      </w:ins>
    </w:p>
    <w:p w14:paraId="0AA727CA" w14:textId="77777777" w:rsidR="00C50527" w:rsidRDefault="00C50527" w:rsidP="00C50527">
      <w:pPr>
        <w:pStyle w:val="B1"/>
        <w:rPr>
          <w:ins w:id="826" w:author="Huawei-201909-1" w:date="2019-09-24T09:37:00Z"/>
        </w:rPr>
      </w:pPr>
      <w:ins w:id="827" w:author="Huawei-201909-1" w:date="2019-09-24T09:37:00Z">
        <w:r>
          <w:tab/>
          <w:t>The S-CSCF forwards the SIP INVITE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49AE335E" w14:textId="5AE21ABF" w:rsidR="00C50527" w:rsidRPr="005949C9" w:rsidRDefault="00C50527" w:rsidP="00C50527">
      <w:pPr>
        <w:pStyle w:val="B1"/>
        <w:rPr>
          <w:ins w:id="828" w:author="Huawei-201909-1" w:date="2019-09-24T09:37:00Z"/>
          <w:b/>
        </w:rPr>
      </w:pPr>
      <w:ins w:id="829" w:author="Huawei-201909-1" w:date="2019-09-24T09:37:00Z">
        <w:r w:rsidRPr="005949C9">
          <w:rPr>
            <w:b/>
          </w:rPr>
          <w:t>3-4</w:t>
        </w:r>
        <w:r>
          <w:rPr>
            <w:b/>
          </w:rPr>
          <w:tab/>
        </w:r>
        <w:r w:rsidRPr="005949C9">
          <w:rPr>
            <w:b/>
          </w:rPr>
          <w:t>INVITE request 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UE#2)</w:t>
        </w:r>
      </w:ins>
      <w:ins w:id="830" w:author="Huawei-201910-1" w:date="2019-10-09T22:43:00Z">
        <w:r w:rsidR="008E3377" w:rsidRPr="005949C9">
          <w:rPr>
            <w:b/>
          </w:rPr>
          <w:t xml:space="preserve"> see example in table </w:t>
        </w:r>
        <w:r w:rsidR="008E3377">
          <w:rPr>
            <w:b/>
          </w:rPr>
          <w:t>A.</w:t>
        </w:r>
        <w:r w:rsidR="008E3377">
          <w:rPr>
            <w:rFonts w:hint="eastAsia"/>
            <w:b/>
            <w:lang w:eastAsia="zh-CN"/>
          </w:rPr>
          <w:t>x</w:t>
        </w:r>
        <w:r w:rsidR="008E3377">
          <w:rPr>
            <w:b/>
          </w:rPr>
          <w:t>.3</w:t>
        </w:r>
        <w:r w:rsidR="008E3377" w:rsidRPr="005949C9">
          <w:rPr>
            <w:b/>
          </w:rPr>
          <w:t>-</w:t>
        </w:r>
        <w:r w:rsidR="008E3377">
          <w:rPr>
            <w:b/>
            <w:lang w:eastAsia="zh-CN"/>
          </w:rPr>
          <w:t>3</w:t>
        </w:r>
      </w:ins>
    </w:p>
    <w:p w14:paraId="21CEAD1F" w14:textId="77777777" w:rsidR="008E3377" w:rsidRDefault="008E3377" w:rsidP="00C50527">
      <w:pPr>
        <w:pStyle w:val="B1"/>
        <w:rPr>
          <w:ins w:id="831" w:author="Huawei-201910-1" w:date="2019-10-09T22:44:00Z"/>
        </w:rPr>
      </w:pPr>
      <w:ins w:id="832" w:author="Huawei-201910-1" w:date="2019-10-09T22:41:00Z">
        <w:r>
          <w:tab/>
        </w:r>
      </w:ins>
      <w:ins w:id="833" w:author="Huawei-201910-1" w:date="2019-10-09T22:40:00Z">
        <w:r>
          <w:t>The C</w:t>
        </w:r>
        <w:r>
          <w:rPr>
            <w:rFonts w:hint="eastAsia"/>
            <w:lang w:eastAsia="zh-CN"/>
          </w:rPr>
          <w:t>RS</w:t>
        </w:r>
        <w:r>
          <w:t>-AS forwards the SIP INVITE request to UE#2</w:t>
        </w:r>
        <w:r w:rsidRPr="00A409AB">
          <w:t xml:space="preserve"> after insert</w:t>
        </w:r>
        <w:r w:rsidRPr="00DC30C3">
          <w:rPr>
            <w:rFonts w:eastAsia="MS Mincho" w:hint="eastAsia"/>
          </w:rPr>
          <w:t>ing</w:t>
        </w:r>
        <w:r w:rsidRPr="00A409AB">
          <w:t xml:space="preserve"> Alert-Info header field with a</w:t>
        </w:r>
        <w:r w:rsidRPr="00961327">
          <w:rPr>
            <w:rFonts w:eastAsia="MS Mincho" w:hint="eastAsia"/>
          </w:rPr>
          <w:t>n</w:t>
        </w:r>
        <w:r w:rsidRPr="00A409AB">
          <w:t xml:space="preserve"> URN "</w:t>
        </w:r>
        <w:proofErr w:type="spellStart"/>
        <w:r w:rsidRPr="00A409AB">
          <w:t>urn:alert:service:crs</w:t>
        </w:r>
        <w:proofErr w:type="spellEnd"/>
        <w:r w:rsidRPr="00A409AB">
          <w:t>"</w:t>
        </w:r>
        <w:r>
          <w:t>.</w:t>
        </w:r>
      </w:ins>
    </w:p>
    <w:p w14:paraId="457A04C1" w14:textId="411975BC" w:rsidR="008E3377" w:rsidRDefault="008E3377" w:rsidP="008E3377">
      <w:pPr>
        <w:pStyle w:val="TH"/>
        <w:ind w:left="1200" w:hanging="400"/>
        <w:rPr>
          <w:ins w:id="834" w:author="Huawei-201910-1" w:date="2019-10-09T22:44:00Z"/>
        </w:rPr>
      </w:pPr>
      <w:ins w:id="835" w:author="Huawei-201910-1" w:date="2019-10-09T22:44:00Z">
        <w:r>
          <w:t>Table A.x.3-</w:t>
        </w:r>
        <w:r>
          <w:rPr>
            <w:lang w:eastAsia="zh-CN"/>
          </w:rPr>
          <w:t>3</w:t>
        </w:r>
        <w:r>
          <w:t>: INVITE request (CRS</w:t>
        </w:r>
      </w:ins>
      <w:ins w:id="836" w:author="Huawei-201910-1" w:date="2019-10-09T22:45:00Z">
        <w:r>
          <w:t>-AS</w:t>
        </w:r>
      </w:ins>
      <w:ins w:id="837" w:author="Huawei-201910-1" w:date="2019-10-09T22:44:00Z">
        <w:r>
          <w:t xml:space="preserve"> to </w:t>
        </w:r>
      </w:ins>
      <w:ins w:id="838" w:author="Huawei-201910-1" w:date="2019-10-09T22:45:00Z">
        <w:r>
          <w:t>UE#2</w:t>
        </w:r>
      </w:ins>
      <w:ins w:id="839" w:author="Huawei-201910-1" w:date="2019-10-09T22:44:00Z">
        <w:r>
          <w:t>)</w:t>
        </w:r>
      </w:ins>
    </w:p>
    <w:p w14:paraId="75153754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40" w:author="Huawei-201910-1" w:date="2019-10-09T22:44:00Z"/>
        </w:rPr>
      </w:pPr>
      <w:ins w:id="841" w:author="Huawei-201910-1" w:date="2019-10-09T22:44:00Z">
        <w:r>
          <w:t>INVITE tel:+1-212-555-2222 SIP/2.0</w:t>
        </w:r>
      </w:ins>
    </w:p>
    <w:p w14:paraId="49F87BD7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42" w:author="Huawei-201910-1" w:date="2019-10-09T22:44:00Z"/>
        </w:rPr>
      </w:pPr>
      <w:ins w:id="843" w:author="Huawei-201910-1" w:date="2019-10-09T22:44:00Z">
        <w:r>
          <w:t>Via: SIP/2.0/UDP [5555::aaa:bbb:ccc:ddd]:1357;comp=sigcomp;branch=z9hG4bKnashds7</w:t>
        </w:r>
      </w:ins>
    </w:p>
    <w:p w14:paraId="5CB3B75A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44" w:author="Huawei-201910-1" w:date="2019-10-09T22:44:00Z"/>
        </w:rPr>
      </w:pPr>
      <w:ins w:id="845" w:author="Huawei-201910-1" w:date="2019-10-09T22:44:00Z">
        <w:r>
          <w:t>Max-Forwards: 70</w:t>
        </w:r>
      </w:ins>
    </w:p>
    <w:p w14:paraId="758DE623" w14:textId="683ACF4E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46" w:author="Huawei-201910-1" w:date="2019-10-09T22:45:00Z"/>
        </w:rPr>
      </w:pPr>
      <w:ins w:id="847" w:author="Huawei-201910-1" w:date="2019-10-09T22:44:00Z">
        <w:r>
          <w:t xml:space="preserve">Route: &lt;sip:pcscf1.visited1.net:7531;lr ;comp=sigcomp&gt;, </w:t>
        </w:r>
      </w:ins>
      <w:ins w:id="848" w:author="Huawei-201910-1" w:date="2019-10-09T22:45:00Z">
        <w:r>
          <w:fldChar w:fldCharType="begin"/>
        </w:r>
        <w:r>
          <w:instrText xml:space="preserve"> HYPERLINK "</w:instrText>
        </w:r>
      </w:ins>
      <w:ins w:id="849" w:author="Huawei-201910-1" w:date="2019-10-09T22:44:00Z">
        <w:r>
          <w:instrText>sip:orig@scscf1.home1.net;lr</w:instrText>
        </w:r>
      </w:ins>
      <w:ins w:id="850" w:author="Huawei-201910-1" w:date="2019-10-09T22:45:00Z">
        <w:r>
          <w:instrText xml:space="preserve">" </w:instrText>
        </w:r>
        <w:r>
          <w:fldChar w:fldCharType="separate"/>
        </w:r>
      </w:ins>
      <w:ins w:id="851" w:author="Huawei-201910-1" w:date="2019-10-09T22:44:00Z">
        <w:r w:rsidRPr="006D3B7F">
          <w:rPr>
            <w:rStyle w:val="aa"/>
          </w:rPr>
          <w:t>sip:orig@scscf1.home1.net;lr</w:t>
        </w:r>
      </w:ins>
      <w:ins w:id="852" w:author="Huawei-201910-1" w:date="2019-10-09T22:45:00Z">
        <w:r>
          <w:fldChar w:fldCharType="end"/>
        </w:r>
      </w:ins>
    </w:p>
    <w:p w14:paraId="08C695D3" w14:textId="46D87996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53" w:author="Huawei-201910-1" w:date="2019-10-09T22:44:00Z"/>
        </w:rPr>
      </w:pPr>
      <w:ins w:id="854" w:author="Huawei-201910-1" w:date="2019-10-09T22:45:00Z">
        <w:r>
          <w:t>Alert-Info: &lt;</w:t>
        </w:r>
        <w:r w:rsidRPr="00A409AB">
          <w:t>urn:alert:service:crs</w:t>
        </w:r>
        <w:r>
          <w:t>&gt;</w:t>
        </w:r>
      </w:ins>
    </w:p>
    <w:p w14:paraId="5FC2C2E0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55" w:author="Huawei-201910-1" w:date="2019-10-09T22:44:00Z"/>
        </w:rPr>
      </w:pPr>
      <w:ins w:id="856" w:author="Huawei-201910-1" w:date="2019-10-09T22:44:00Z">
        <w:r>
          <w:t>Accept-Contact: *;video;+g.3gpp.icsi-ref="urn%3Aurn-7%3gpp-service.ims.icsi.mmtel"</w:t>
        </w:r>
      </w:ins>
    </w:p>
    <w:p w14:paraId="4DBAF672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57" w:author="Huawei-201910-1" w:date="2019-10-09T22:44:00Z"/>
        </w:rPr>
      </w:pPr>
      <w:ins w:id="858" w:author="Huawei-201910-1" w:date="2019-10-09T22:44:00Z">
        <w:r>
          <w:t>Privacy: none</w:t>
        </w:r>
      </w:ins>
    </w:p>
    <w:p w14:paraId="188D62E9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59" w:author="Huawei-201910-1" w:date="2019-10-09T22:44:00Z"/>
        </w:rPr>
      </w:pPr>
      <w:ins w:id="860" w:author="Huawei-201910-1" w:date="2019-10-09T22:44:00Z">
        <w:r>
          <w:t>From: &lt;sip:user1_public1@home1.net&gt;;tag=171828</w:t>
        </w:r>
      </w:ins>
    </w:p>
    <w:p w14:paraId="031842EA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61" w:author="Huawei-201910-1" w:date="2019-10-09T22:44:00Z"/>
        </w:rPr>
      </w:pPr>
      <w:ins w:id="862" w:author="Huawei-201910-1" w:date="2019-10-09T22:44:00Z">
        <w:r>
          <w:t>To: &lt;tel:+1-212-555-2222&gt;</w:t>
        </w:r>
      </w:ins>
    </w:p>
    <w:p w14:paraId="54CBBC4F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63" w:author="Huawei-201910-1" w:date="2019-10-09T22:44:00Z"/>
        </w:rPr>
      </w:pPr>
      <w:ins w:id="864" w:author="Huawei-201910-1" w:date="2019-10-09T22:44:00Z">
        <w:r>
          <w:t>Call-ID: cb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3"/>
            <w:attr w:name="UnitName" w:val="a"/>
          </w:smartTagPr>
          <w:r>
            <w:t>03a</w:t>
          </w:r>
        </w:smartTag>
        <w:r>
          <w:t>0s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9"/>
            <w:attr w:name="UnitName" w:val="a"/>
          </w:smartTagPr>
          <w:r>
            <w:t>09a</w:t>
          </w:r>
        </w:smartTag>
        <w:r>
          <w:t xml:space="preserve">2sdfglkj490333 </w:t>
        </w:r>
      </w:ins>
    </w:p>
    <w:p w14:paraId="27041079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65" w:author="Huawei-201910-1" w:date="2019-10-09T22:44:00Z"/>
        </w:rPr>
      </w:pPr>
      <w:ins w:id="866" w:author="Huawei-201910-1" w:date="2019-10-09T22:44:00Z">
        <w:r>
          <w:t>Cseq: 127 INVITE</w:t>
        </w:r>
      </w:ins>
    </w:p>
    <w:p w14:paraId="61F8C068" w14:textId="77777777" w:rsidR="008E3377" w:rsidRPr="003C71EE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67" w:author="Huawei-201910-1" w:date="2019-10-09T22:44:00Z"/>
        </w:rPr>
      </w:pPr>
      <w:ins w:id="868" w:author="Huawei-201910-1" w:date="2019-10-09T22:44:00Z">
        <w:r w:rsidRPr="003C71EE">
          <w:t>Supported: precondition, 100rel</w:t>
        </w:r>
        <w:r>
          <w:rPr>
            <w:rFonts w:hint="eastAsia"/>
          </w:rPr>
          <w:t>,</w:t>
        </w:r>
        <w:r w:rsidRPr="003C71EE">
          <w:rPr>
            <w:rFonts w:hint="eastAsia"/>
          </w:rPr>
          <w:t xml:space="preserve"> 199</w:t>
        </w:r>
      </w:ins>
    </w:p>
    <w:p w14:paraId="1EFA3671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69" w:author="Huawei-201910-1" w:date="2019-10-09T22:44:00Z"/>
        </w:rPr>
      </w:pPr>
      <w:ins w:id="870" w:author="Huawei-201910-1" w:date="2019-10-09T22:44:00Z">
        <w:r>
          <w:t>Contact: &lt;sip:user1_public1@home1.net;</w:t>
        </w:r>
        <w:r w:rsidRPr="003C71EE">
          <w:t>gr=urn:uuid:f81d4fae-7dec-11d0-a765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0"/>
            <w:attr w:name="UnitName" w:val="a"/>
          </w:smartTagPr>
          <w:r w:rsidRPr="003C71EE">
            <w:t>-00a</w:t>
          </w:r>
        </w:smartTag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0"/>
            <w:attr w:name="UnitName" w:val="C"/>
          </w:smartTagPr>
          <w:r w:rsidRPr="003C71EE">
            <w:t>0c</w:t>
          </w:r>
        </w:smartTag>
        <w:r w:rsidRPr="003C71EE">
          <w:t>91e6bf6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00074CAB" w14:textId="77777777" w:rsidR="008E3377" w:rsidRPr="003C71EE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71" w:author="Huawei-201910-1" w:date="2019-10-09T22:44:00Z"/>
        </w:rPr>
      </w:pPr>
      <w:ins w:id="872" w:author="Huawei-201910-1" w:date="2019-10-09T22:44:00Z">
        <w:r w:rsidRPr="003C71EE">
          <w:t>Accept: application/sdp, application/3gpp-ims+xml</w:t>
        </w:r>
      </w:ins>
    </w:p>
    <w:p w14:paraId="3314F7C4" w14:textId="77777777" w:rsidR="008E3377" w:rsidRPr="003C71EE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73" w:author="Huawei-201910-1" w:date="2019-10-09T22:44:00Z"/>
        </w:rPr>
      </w:pPr>
      <w:ins w:id="874" w:author="Huawei-201910-1" w:date="2019-10-09T22:44:00Z">
        <w:r w:rsidRPr="003C71EE">
          <w:lastRenderedPageBreak/>
          <w:t>Content-Type: application/sdp</w:t>
        </w:r>
      </w:ins>
    </w:p>
    <w:p w14:paraId="4671E429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75" w:author="Huawei-201910-1" w:date="2019-10-09T22:44:00Z"/>
        </w:rPr>
      </w:pPr>
      <w:ins w:id="876" w:author="Huawei-201910-1" w:date="2019-10-09T22:44:00Z">
        <w:r>
          <w:t>Content-Length: (…)</w:t>
        </w:r>
      </w:ins>
    </w:p>
    <w:p w14:paraId="1A4AC4B9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77" w:author="Huawei-201910-1" w:date="2019-10-09T22:44:00Z"/>
        </w:rPr>
      </w:pPr>
    </w:p>
    <w:p w14:paraId="4169C027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78" w:author="Huawei-201910-1" w:date="2019-10-09T22:44:00Z"/>
        </w:rPr>
      </w:pPr>
      <w:ins w:id="879" w:author="Huawei-201910-1" w:date="2019-10-09T22:44:00Z">
        <w:r>
          <w:t>v=0</w:t>
        </w:r>
      </w:ins>
    </w:p>
    <w:p w14:paraId="10FD74EF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80" w:author="Huawei-201910-1" w:date="2019-10-09T22:44:00Z"/>
        </w:rPr>
      </w:pPr>
      <w:ins w:id="881" w:author="Huawei-201910-1" w:date="2019-10-09T22:44:00Z">
        <w:r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>
            <w:t>2987933615 IN</w:t>
          </w:r>
        </w:smartTag>
        <w:r>
          <w:t xml:space="preserve"> IP6 5555::aaa:bbb:ccc:ddd</w:t>
        </w:r>
      </w:ins>
    </w:p>
    <w:p w14:paraId="667BA35A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82" w:author="Huawei-201910-1" w:date="2019-10-09T22:44:00Z"/>
        </w:rPr>
      </w:pPr>
      <w:ins w:id="883" w:author="Huawei-201910-1" w:date="2019-10-09T22:44:00Z">
        <w:r>
          <w:t>s=-</w:t>
        </w:r>
      </w:ins>
    </w:p>
    <w:p w14:paraId="3036AC2E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84" w:author="Huawei-201910-1" w:date="2019-10-09T22:44:00Z"/>
        </w:rPr>
      </w:pPr>
      <w:ins w:id="885" w:author="Huawei-201910-1" w:date="2019-10-09T22:44:00Z">
        <w:r>
          <w:t xml:space="preserve">c=IN IP6 5555::aaa:bbb:ccc:ddd </w:t>
        </w:r>
      </w:ins>
    </w:p>
    <w:p w14:paraId="3C783D8C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86" w:author="Huawei-201910-1" w:date="2019-10-09T22:44:00Z"/>
        </w:rPr>
      </w:pPr>
      <w:ins w:id="887" w:author="Huawei-201910-1" w:date="2019-10-09T22:44:00Z">
        <w:r w:rsidRPr="000413DF">
          <w:t>t=0 0</w:t>
        </w:r>
      </w:ins>
    </w:p>
    <w:p w14:paraId="6BDDFFB8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88" w:author="Huawei-201910-1" w:date="2019-10-09T22:44:00Z"/>
        </w:rPr>
      </w:pPr>
      <w:ins w:id="889" w:author="Huawei-201910-1" w:date="2019-10-09T22:44:00Z">
        <w:r w:rsidRPr="000413DF">
          <w:t xml:space="preserve">m=video 3400 RTP/AVP 98 </w:t>
        </w:r>
      </w:ins>
    </w:p>
    <w:p w14:paraId="3EA82A35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90" w:author="Huawei-201910-1" w:date="2019-10-09T22:44:00Z"/>
        </w:rPr>
      </w:pPr>
      <w:ins w:id="891" w:author="Huawei-201910-1" w:date="2019-10-09T22:44:00Z">
        <w:r w:rsidRPr="000413DF">
          <w:t>b=AS:75</w:t>
        </w:r>
      </w:ins>
    </w:p>
    <w:p w14:paraId="5468108A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92" w:author="Huawei-201910-1" w:date="2019-10-09T22:44:00Z"/>
        </w:rPr>
      </w:pPr>
      <w:ins w:id="893" w:author="Huawei-201910-1" w:date="2019-10-09T22:44:00Z">
        <w:r w:rsidRPr="000413DF">
          <w:t xml:space="preserve">a=curr:qos local </w:t>
        </w:r>
        <w:r>
          <w:t>none</w:t>
        </w:r>
      </w:ins>
    </w:p>
    <w:p w14:paraId="374F5D71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94" w:author="Huawei-201910-1" w:date="2019-10-09T22:44:00Z"/>
        </w:rPr>
      </w:pPr>
      <w:ins w:id="895" w:author="Huawei-201910-1" w:date="2019-10-09T22:44:00Z">
        <w:r w:rsidRPr="000413DF">
          <w:t>a=curr:qos remote none</w:t>
        </w:r>
      </w:ins>
    </w:p>
    <w:p w14:paraId="7AC093AF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96" w:author="Huawei-201910-1" w:date="2019-10-09T22:44:00Z"/>
        </w:rPr>
      </w:pPr>
      <w:ins w:id="897" w:author="Huawei-201910-1" w:date="2019-10-09T22:44:00Z">
        <w:r w:rsidRPr="000413DF">
          <w:t>a=des:qos mandatory local sendrecv</w:t>
        </w:r>
      </w:ins>
    </w:p>
    <w:p w14:paraId="48EEA665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98" w:author="Huawei-201910-1" w:date="2019-10-09T22:44:00Z"/>
        </w:rPr>
      </w:pPr>
      <w:ins w:id="899" w:author="Huawei-201910-1" w:date="2019-10-09T22:44:00Z">
        <w:r w:rsidRPr="000413DF">
          <w:t>a=des:qos mandatory remote sendrecv</w:t>
        </w:r>
      </w:ins>
    </w:p>
    <w:p w14:paraId="06725A6B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00" w:author="Huawei-201910-1" w:date="2019-10-09T22:44:00Z"/>
        </w:rPr>
      </w:pPr>
      <w:ins w:id="901" w:author="Huawei-201910-1" w:date="2019-10-09T22:44:00Z">
        <w:r w:rsidRPr="000413DF">
          <w:t>a=rtpmap:98 H263</w:t>
        </w:r>
      </w:ins>
    </w:p>
    <w:p w14:paraId="6C0379A9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02" w:author="Huawei-201910-1" w:date="2019-10-09T22:44:00Z"/>
        </w:rPr>
      </w:pPr>
      <w:ins w:id="903" w:author="Huawei-201910-1" w:date="2019-10-09T22:44:00Z">
        <w:r w:rsidRPr="000413DF">
          <w:t>m=audio 3456 RTP/AVP 97 96</w:t>
        </w:r>
      </w:ins>
    </w:p>
    <w:p w14:paraId="5C5F2A79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04" w:author="Huawei-201910-1" w:date="2019-10-09T22:44:00Z"/>
        </w:rPr>
      </w:pPr>
      <w:ins w:id="905" w:author="Huawei-201910-1" w:date="2019-10-09T22:44:00Z">
        <w:r w:rsidRPr="000413DF">
          <w:t>b=AS:25.4</w:t>
        </w:r>
      </w:ins>
    </w:p>
    <w:p w14:paraId="49ED5B51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06" w:author="Huawei-201910-1" w:date="2019-10-09T22:44:00Z"/>
        </w:rPr>
      </w:pPr>
      <w:ins w:id="907" w:author="Huawei-201910-1" w:date="2019-10-09T22:44:00Z">
        <w:r w:rsidRPr="000413DF">
          <w:t xml:space="preserve">a=curr:qos local </w:t>
        </w:r>
        <w:r>
          <w:t>none</w:t>
        </w:r>
      </w:ins>
    </w:p>
    <w:p w14:paraId="31D519D4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08" w:author="Huawei-201910-1" w:date="2019-10-09T22:44:00Z"/>
        </w:rPr>
      </w:pPr>
      <w:ins w:id="909" w:author="Huawei-201910-1" w:date="2019-10-09T22:44:00Z">
        <w:r w:rsidRPr="000413DF">
          <w:t>a=curr:qos remote none</w:t>
        </w:r>
      </w:ins>
    </w:p>
    <w:p w14:paraId="574CA6F7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10" w:author="Huawei-201910-1" w:date="2019-10-09T22:44:00Z"/>
        </w:rPr>
      </w:pPr>
      <w:ins w:id="911" w:author="Huawei-201910-1" w:date="2019-10-09T22:44:00Z">
        <w:r w:rsidRPr="000413DF">
          <w:t>a=des:qos mandatory local sendrecv</w:t>
        </w:r>
      </w:ins>
    </w:p>
    <w:p w14:paraId="32AE407A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12" w:author="Huawei-201910-1" w:date="2019-10-09T22:44:00Z"/>
        </w:rPr>
      </w:pPr>
      <w:ins w:id="913" w:author="Huawei-201910-1" w:date="2019-10-09T22:44:00Z">
        <w:r w:rsidRPr="000413DF">
          <w:t>a=des:qos mandatory remote sendrecv</w:t>
        </w:r>
      </w:ins>
    </w:p>
    <w:p w14:paraId="61EC4DA1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14" w:author="Huawei-201910-1" w:date="2019-10-09T22:44:00Z"/>
        </w:rPr>
      </w:pPr>
      <w:ins w:id="915" w:author="Huawei-201910-1" w:date="2019-10-09T22:44:00Z">
        <w:r w:rsidRPr="000413DF">
          <w:t>a=rtpmap:97 AMR</w:t>
        </w:r>
      </w:ins>
    </w:p>
    <w:p w14:paraId="416AF400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16" w:author="Huawei-201910-1" w:date="2019-10-09T22:44:00Z"/>
        </w:rPr>
      </w:pPr>
      <w:ins w:id="917" w:author="Huawei-201910-1" w:date="2019-10-09T22:44:00Z">
        <w:r>
          <w:t>a=fmtp:97 mode-set=0,2,5,7; maxframes=2</w:t>
        </w:r>
      </w:ins>
    </w:p>
    <w:p w14:paraId="3F1F8E06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18" w:author="Huawei-201910-1" w:date="2019-10-09T22:44:00Z"/>
        </w:rPr>
      </w:pPr>
      <w:ins w:id="919" w:author="Huawei-201910-1" w:date="2019-10-09T22:44:00Z">
        <w:r>
          <w:t>a=rtpmap:96 telephone-event</w:t>
        </w:r>
      </w:ins>
    </w:p>
    <w:p w14:paraId="184FB907" w14:textId="77777777" w:rsidR="008E3377" w:rsidRDefault="008E3377" w:rsidP="00C50527">
      <w:pPr>
        <w:pStyle w:val="B1"/>
      </w:pPr>
    </w:p>
    <w:p w14:paraId="781BBFF9" w14:textId="10D432A4" w:rsidR="00C50527" w:rsidRPr="005949C9" w:rsidRDefault="00C50527" w:rsidP="00C50527">
      <w:pPr>
        <w:pStyle w:val="B1"/>
        <w:rPr>
          <w:ins w:id="920" w:author="Huawei-201909-1" w:date="2019-09-24T09:37:00Z"/>
          <w:b/>
        </w:rPr>
      </w:pPr>
      <w:ins w:id="921" w:author="Huawei-201909-1" w:date="2019-09-24T09:37:00Z">
        <w:r w:rsidRPr="005949C9">
          <w:rPr>
            <w:b/>
          </w:rPr>
          <w:t>5-6</w:t>
        </w:r>
        <w:r>
          <w:rPr>
            <w:b/>
          </w:rPr>
          <w:tab/>
        </w:r>
        <w:r w:rsidRPr="005949C9">
          <w:rPr>
            <w:b/>
          </w:rPr>
          <w:t>18</w:t>
        </w:r>
        <w:r w:rsidRPr="005949C9">
          <w:rPr>
            <w:rFonts w:hint="eastAsia"/>
            <w:b/>
          </w:rPr>
          <w:t>3</w:t>
        </w:r>
        <w:r w:rsidRPr="005949C9">
          <w:rPr>
            <w:b/>
          </w:rPr>
          <w:t xml:space="preserve"> (</w:t>
        </w:r>
        <w:r w:rsidRPr="005949C9">
          <w:rPr>
            <w:rFonts w:hint="eastAsia"/>
            <w:b/>
          </w:rPr>
          <w:t>Session Progress</w:t>
        </w:r>
        <w:r w:rsidRPr="005949C9">
          <w:rPr>
            <w:b/>
          </w:rPr>
          <w:t>) provisional response (UE#2 to 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-AS) see example in table </w:t>
        </w:r>
        <w:r>
          <w:rPr>
            <w:b/>
          </w:rPr>
          <w:t>A.x.3</w:t>
        </w:r>
        <w:r w:rsidRPr="005949C9">
          <w:rPr>
            <w:b/>
          </w:rPr>
          <w:t>-</w:t>
        </w:r>
        <w:r w:rsidRPr="005949C9">
          <w:rPr>
            <w:rFonts w:hint="eastAsia"/>
            <w:b/>
          </w:rPr>
          <w:t>5</w:t>
        </w:r>
      </w:ins>
    </w:p>
    <w:p w14:paraId="5BA0A8DE" w14:textId="77777777" w:rsidR="00C50527" w:rsidRDefault="00C50527" w:rsidP="00C50527">
      <w:pPr>
        <w:pStyle w:val="B1"/>
        <w:rPr>
          <w:ins w:id="922" w:author="Huawei-201909-1" w:date="2019-09-24T09:37:00Z"/>
        </w:rPr>
      </w:pPr>
      <w:ins w:id="923" w:author="Huawei-201909-1" w:date="2019-09-24T09:37:00Z">
        <w:r>
          <w:tab/>
          <w:t>UE#2 sends an SIP 18</w:t>
        </w:r>
        <w:r>
          <w:rPr>
            <w:rFonts w:hint="eastAsia"/>
            <w:lang w:eastAsia="zh-CN"/>
          </w:rPr>
          <w:t>3</w:t>
        </w:r>
        <w:r>
          <w:t xml:space="preserve"> (</w:t>
        </w:r>
        <w:r>
          <w:rPr>
            <w:rFonts w:hint="eastAsia"/>
            <w:lang w:eastAsia="zh-CN"/>
          </w:rPr>
          <w:t>Session Progress</w:t>
        </w:r>
        <w:r>
          <w:t>) provisional response for the INVITE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3D7B3EC4" w14:textId="77777777" w:rsidR="00C50527" w:rsidRPr="002D639B" w:rsidRDefault="00C50527" w:rsidP="00C50527">
      <w:pPr>
        <w:pStyle w:val="TH"/>
        <w:ind w:left="1200" w:hanging="400"/>
        <w:rPr>
          <w:ins w:id="924" w:author="Huawei-201909-1" w:date="2019-09-24T09:37:00Z"/>
        </w:rPr>
      </w:pPr>
      <w:ins w:id="925" w:author="Huawei-201909-1" w:date="2019-09-24T09:37:00Z">
        <w:r>
          <w:t>Table A.x.3-</w:t>
        </w:r>
        <w:r>
          <w:rPr>
            <w:rFonts w:hint="eastAsia"/>
            <w:lang w:eastAsia="zh-CN"/>
          </w:rPr>
          <w:t>5</w:t>
        </w:r>
        <w:r>
          <w:t>: 18</w:t>
        </w:r>
        <w:r>
          <w:rPr>
            <w:rFonts w:hint="eastAsia"/>
            <w:lang w:eastAsia="zh-CN"/>
          </w:rPr>
          <w:t>3</w:t>
        </w:r>
        <w:r>
          <w:t xml:space="preserve"> (</w:t>
        </w:r>
        <w:r>
          <w:rPr>
            <w:rFonts w:hint="eastAsia"/>
            <w:lang w:eastAsia="zh-CN"/>
          </w:rPr>
          <w:t>Session Progress</w:t>
        </w:r>
        <w:r>
          <w:t>) response (UE#2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3C23B12E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26" w:author="Huawei-201909-1" w:date="2019-09-24T09:37:00Z"/>
        </w:rPr>
      </w:pPr>
      <w:ins w:id="927" w:author="Huawei-201909-1" w:date="2019-09-24T09:37:00Z">
        <w:r>
          <w:t>SIP/2.0 18</w:t>
        </w:r>
        <w:r>
          <w:rPr>
            <w:rFonts w:hint="eastAsia"/>
          </w:rPr>
          <w:t>3</w:t>
        </w:r>
        <w:r>
          <w:t xml:space="preserve"> </w:t>
        </w:r>
        <w:r>
          <w:rPr>
            <w:rFonts w:hint="eastAsia"/>
          </w:rPr>
          <w:t>Session Progress</w:t>
        </w:r>
      </w:ins>
    </w:p>
    <w:p w14:paraId="40511298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28" w:author="Huawei-201909-1" w:date="2019-09-24T09:37:00Z"/>
        </w:rPr>
      </w:pPr>
      <w:ins w:id="929" w:author="Huawei-201909-1" w:date="2019-09-24T09:37:00Z">
        <w:r w:rsidRPr="002D639B">
          <w:t>Via: SIP/2.0/UDP pcscf2.visited2.net;branch=z9hG4bK361k21.1, SIP/2.0/UDP scscf</w:t>
        </w:r>
        <w:r>
          <w:t>2.home2.net;branch=z9hG4bK764XC12</w:t>
        </w:r>
        <w:r w:rsidRPr="002D639B">
          <w:t>.1,</w:t>
        </w:r>
        <w:r>
          <w:t xml:space="preserve"> SIP/2.0/UDP</w:t>
        </w:r>
        <w:r w:rsidRPr="002D639B">
          <w:t xml:space="preserve"> scscf1.home1.net;branch=z9hG4bK332b23.1, SIP/2.0/UDP</w:t>
        </w:r>
        <w:r>
          <w:t xml:space="preserve"> c</w:t>
        </w:r>
        <w:r>
          <w:rPr>
            <w:rFonts w:hint="eastAsia"/>
          </w:rPr>
          <w:t>rs</w:t>
        </w:r>
        <w:r>
          <w:t>as.home</w:t>
        </w:r>
        <w:r>
          <w:rPr>
            <w:rFonts w:hint="eastAsia"/>
          </w:rPr>
          <w:t>1</w:t>
        </w:r>
        <w:r>
          <w:t>.net;branch=z9hG4bK764Q32</w:t>
        </w:r>
        <w:r w:rsidRPr="002D639B">
          <w:t>.1, SIP/2.0/UDP scscf1.home1.net;branch=z9hG4bK332b23.1, SIP/2.0/UDP pcscf1.visited1.net;branch=z9hG4bK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40"/>
            <w:attr w:name="UnitName" w:val="F"/>
          </w:smartTagPr>
          <w:r w:rsidRPr="002D639B">
            <w:t>240f</w:t>
          </w:r>
        </w:smartTag>
        <w:r w:rsidRPr="002D639B">
          <w:t>3</w:t>
        </w:r>
        <w:r>
          <w:t xml:space="preserve">4.1, </w:t>
        </w:r>
        <w:r w:rsidRPr="002D639B">
          <w:t>SIP/2.0/UDP [5555::aaa:bbb:ccc:ddd]:1357;comp=sigcomp;branch=z9hG4bKnashds7</w:t>
        </w:r>
      </w:ins>
    </w:p>
    <w:p w14:paraId="014325BE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30" w:author="Huawei-201909-1" w:date="2019-09-24T09:37:00Z"/>
        </w:rPr>
      </w:pPr>
      <w:ins w:id="931" w:author="Huawei-201909-1" w:date="2019-09-24T09:37:00Z">
        <w:r w:rsidRPr="002D639B">
          <w:t>From:</w:t>
        </w:r>
      </w:ins>
    </w:p>
    <w:p w14:paraId="080B994F" w14:textId="7902DE2A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32" w:author="Huawei-201909-1" w:date="2019-09-24T09:37:00Z"/>
        </w:rPr>
      </w:pPr>
      <w:ins w:id="933" w:author="Huawei-201909-1" w:date="2019-09-24T09:37:00Z">
        <w:r w:rsidRPr="002D639B">
          <w:t>To</w:t>
        </w:r>
        <w:r>
          <w:t>:</w:t>
        </w:r>
      </w:ins>
    </w:p>
    <w:p w14:paraId="4005106A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34" w:author="Huawei-201909-1" w:date="2019-09-24T09:37:00Z"/>
        </w:rPr>
      </w:pPr>
      <w:ins w:id="935" w:author="Huawei-201909-1" w:date="2019-09-24T09:37:00Z">
        <w:r w:rsidRPr="002D639B">
          <w:t>Call-ID:</w:t>
        </w:r>
      </w:ins>
    </w:p>
    <w:p w14:paraId="1D53980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36" w:author="Huawei-201909-1" w:date="2019-09-24T09:37:00Z"/>
        </w:rPr>
      </w:pPr>
      <w:ins w:id="937" w:author="Huawei-201909-1" w:date="2019-09-24T09:37:00Z">
        <w:r w:rsidRPr="002D639B">
          <w:t>Cseq:</w:t>
        </w:r>
      </w:ins>
    </w:p>
    <w:p w14:paraId="2AFAFFE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38" w:author="Huawei-201909-1" w:date="2019-09-24T09:37:00Z"/>
        </w:rPr>
      </w:pPr>
      <w:ins w:id="939" w:author="Huawei-201909-1" w:date="2019-09-24T09:37:00Z">
        <w:r w:rsidRPr="002D639B">
          <w:t>Require: 100rel, precondition</w:t>
        </w:r>
        <w:r>
          <w:rPr>
            <w:rFonts w:hint="eastAsia"/>
          </w:rPr>
          <w:t>,</w:t>
        </w:r>
        <w:r w:rsidRPr="003C71EE">
          <w:rPr>
            <w:rFonts w:hint="eastAsia"/>
          </w:rPr>
          <w:t xml:space="preserve"> 199</w:t>
        </w:r>
      </w:ins>
    </w:p>
    <w:p w14:paraId="7A3935A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40" w:author="Huawei-201909-1" w:date="2019-09-24T09:37:00Z"/>
        </w:rPr>
      </w:pPr>
      <w:ins w:id="941" w:author="Huawei-201909-1" w:date="2019-09-24T09:37:00Z">
        <w:r w:rsidRPr="002D639B">
          <w:t>RSeq: 9021</w:t>
        </w:r>
      </w:ins>
    </w:p>
    <w:p w14:paraId="7FCD6DC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42" w:author="Huawei-201909-1" w:date="2019-09-24T09:37:00Z"/>
        </w:rPr>
      </w:pPr>
      <w:ins w:id="943" w:author="Huawei-201909-1" w:date="2019-09-24T09:37:00Z">
        <w:r w:rsidRPr="002D639B">
          <w:t>Contact: &lt;sip:</w:t>
        </w:r>
        <w:r w:rsidRPr="003B01FD">
          <w:t>user2_public1@home2.net;gr=urn:uuid:2ad8950e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8"/>
            <w:attr w:name="UnitName" w:val="a"/>
          </w:smartTagPr>
          <w:r w:rsidRPr="003B01FD">
            <w:t>-48a</w:t>
          </w:r>
        </w:smartTag>
        <w:r w:rsidRPr="003B01FD">
          <w:t>5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"/>
            <w:attr w:name="UnitName" w:val="a"/>
          </w:smartTagPr>
          <w:r w:rsidRPr="003B01FD">
            <w:t>-4a</w:t>
          </w:r>
        </w:smartTag>
        <w:r w:rsidRPr="003B01FD">
          <w:t>74-8d99-ad76cc7fc74</w:t>
        </w:r>
        <w:r w:rsidRPr="002D639B">
          <w:t>&gt;</w:t>
        </w:r>
        <w:r w:rsidRPr="003C71EE">
          <w:t>;</w:t>
        </w:r>
        <w:r w:rsidRPr="003B01FD">
          <w:t>+g.3gpp.icsi</w:t>
        </w:r>
        <w:r>
          <w:t>-</w:t>
        </w:r>
        <w:r w:rsidRPr="003B01FD">
          <w:t>ref="urn%3Aurn-7%3gpp-service.ims.</w:t>
        </w:r>
        <w:r>
          <w:t>icsi.mmtel";audio;video</w:t>
        </w:r>
      </w:ins>
    </w:p>
    <w:p w14:paraId="06FAAC7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44" w:author="Huawei-201909-1" w:date="2019-09-24T09:37:00Z"/>
        </w:rPr>
      </w:pPr>
      <w:ins w:id="945" w:author="Huawei-201909-1" w:date="2019-09-24T09:37:00Z">
        <w:r w:rsidRPr="003C71EE">
          <w:t>Content-Type: application/sdp</w:t>
        </w:r>
      </w:ins>
    </w:p>
    <w:p w14:paraId="59B80ED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46" w:author="Huawei-201909-1" w:date="2019-09-24T09:37:00Z"/>
        </w:rPr>
      </w:pPr>
      <w:ins w:id="947" w:author="Huawei-201909-1" w:date="2019-09-24T09:37:00Z">
        <w:r w:rsidRPr="003C71EE">
          <w:t>Content-Length: (…)</w:t>
        </w:r>
      </w:ins>
    </w:p>
    <w:p w14:paraId="051E9A1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48" w:author="Huawei-201909-1" w:date="2019-09-24T09:37:00Z"/>
        </w:rPr>
      </w:pPr>
    </w:p>
    <w:p w14:paraId="02091BA0" w14:textId="77777777" w:rsidR="00C50527" w:rsidRPr="00995D4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49" w:author="Huawei-201909-1" w:date="2019-09-24T09:37:00Z"/>
        </w:rPr>
      </w:pPr>
      <w:ins w:id="950" w:author="Huawei-201909-1" w:date="2019-09-24T09:37:00Z">
        <w:r w:rsidRPr="00995D4A">
          <w:t>v=0</w:t>
        </w:r>
      </w:ins>
    </w:p>
    <w:p w14:paraId="32758B5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51" w:author="Huawei-201909-1" w:date="2019-09-24T09:37:00Z"/>
        </w:rPr>
      </w:pPr>
      <w:ins w:id="952" w:author="Huawei-201909-1" w:date="2019-09-24T09:37:00Z">
        <w:r w:rsidRPr="00995D4A">
          <w:t>o=- 2987933615</w:t>
        </w:r>
        <w:r>
          <w:t>7</w:t>
        </w:r>
        <w:r w:rsidRPr="00995D4A">
          <w:t xml:space="preserve"> 2987933615</w:t>
        </w:r>
        <w:r>
          <w:t>7</w:t>
        </w:r>
        <w:r w:rsidRPr="00995D4A">
          <w:t xml:space="preserve"> IN IP6 </w:t>
        </w:r>
        <w:r>
          <w:t>6666</w:t>
        </w:r>
        <w:r w:rsidRPr="00995D4A">
          <w:t>::eee:fff:aaa:bbb</w:t>
        </w:r>
      </w:ins>
    </w:p>
    <w:p w14:paraId="62703824" w14:textId="77777777" w:rsidR="00C50527" w:rsidRPr="00385EB0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53" w:author="Huawei-201909-1" w:date="2019-09-24T09:37:00Z"/>
        </w:rPr>
      </w:pPr>
    </w:p>
    <w:p w14:paraId="0626A741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54" w:author="Huawei-201909-1" w:date="2019-09-24T09:37:00Z"/>
        </w:rPr>
      </w:pPr>
      <w:ins w:id="955" w:author="Huawei-201909-1" w:date="2019-09-24T09:37:00Z">
        <w:r w:rsidRPr="002D639B">
          <w:t>s=-</w:t>
        </w:r>
      </w:ins>
    </w:p>
    <w:p w14:paraId="13EB2ADA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56" w:author="Huawei-201909-1" w:date="2019-09-24T09:37:00Z"/>
        </w:rPr>
      </w:pPr>
      <w:ins w:id="957" w:author="Huawei-201909-1" w:date="2019-09-24T09:37:00Z">
        <w:r>
          <w:t>c=IN IP6 6666</w:t>
        </w:r>
        <w:r w:rsidRPr="002D639B">
          <w:t>::eee:fff:aaa:bbb</w:t>
        </w:r>
      </w:ins>
    </w:p>
    <w:p w14:paraId="3FD7B68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58" w:author="Huawei-201909-1" w:date="2019-09-24T09:37:00Z"/>
        </w:rPr>
      </w:pPr>
      <w:ins w:id="959" w:author="Huawei-201909-1" w:date="2019-09-24T09:37:00Z">
        <w:r w:rsidRPr="003C71EE">
          <w:t>t=0 0</w:t>
        </w:r>
      </w:ins>
    </w:p>
    <w:p w14:paraId="51831264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60" w:author="Huawei-201909-1" w:date="2019-09-24T09:37:00Z"/>
        </w:rPr>
      </w:pPr>
      <w:ins w:id="961" w:author="Huawei-201909-1" w:date="2019-09-24T09:37:00Z">
        <w:r w:rsidRPr="000413DF">
          <w:t xml:space="preserve">m=video </w:t>
        </w:r>
        <w:r>
          <w:t>8385</w:t>
        </w:r>
        <w:r w:rsidRPr="000413DF">
          <w:t xml:space="preserve"> RTP/AVP 98 </w:t>
        </w:r>
      </w:ins>
    </w:p>
    <w:p w14:paraId="2C6577FF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62" w:author="Huawei-201909-1" w:date="2019-09-24T09:37:00Z"/>
        </w:rPr>
      </w:pPr>
      <w:ins w:id="963" w:author="Huawei-201909-1" w:date="2019-09-24T09:37:00Z">
        <w:r w:rsidRPr="000413DF">
          <w:t>b=AS:75</w:t>
        </w:r>
      </w:ins>
    </w:p>
    <w:p w14:paraId="4BB93A2B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64" w:author="Huawei-201909-1" w:date="2019-09-24T09:37:00Z"/>
        </w:rPr>
      </w:pPr>
      <w:ins w:id="965" w:author="Huawei-201909-1" w:date="2019-09-24T09:37:00Z">
        <w:r w:rsidRPr="000413DF">
          <w:t xml:space="preserve">a=curr:qos local </w:t>
        </w:r>
        <w:bookmarkStart w:id="966" w:name="OLE_LINK63"/>
        <w:r>
          <w:t>sendrecv</w:t>
        </w:r>
        <w:bookmarkEnd w:id="966"/>
      </w:ins>
    </w:p>
    <w:p w14:paraId="1BF956DE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67" w:author="Huawei-201909-1" w:date="2019-09-24T09:37:00Z"/>
        </w:rPr>
      </w:pPr>
      <w:ins w:id="968" w:author="Huawei-201909-1" w:date="2019-09-24T09:37:00Z">
        <w:r w:rsidRPr="000413DF">
          <w:t>a=curr:qos remote none</w:t>
        </w:r>
      </w:ins>
    </w:p>
    <w:p w14:paraId="478654EB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69" w:author="Huawei-201909-1" w:date="2019-09-24T09:37:00Z"/>
        </w:rPr>
      </w:pPr>
      <w:ins w:id="970" w:author="Huawei-201909-1" w:date="2019-09-24T09:37:00Z">
        <w:r w:rsidRPr="000413DF">
          <w:t>a=des:qos mandatory local sendrecv</w:t>
        </w:r>
      </w:ins>
    </w:p>
    <w:p w14:paraId="0774A626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71" w:author="Huawei-201909-1" w:date="2019-09-24T09:37:00Z"/>
        </w:rPr>
      </w:pPr>
      <w:ins w:id="972" w:author="Huawei-201909-1" w:date="2019-09-24T09:37:00Z">
        <w:r w:rsidRPr="000413DF">
          <w:t>a=des:qos mandatory remote sendrecv</w:t>
        </w:r>
      </w:ins>
    </w:p>
    <w:p w14:paraId="2116AD1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73" w:author="Huawei-201909-1" w:date="2019-09-24T09:37:00Z"/>
        </w:rPr>
      </w:pPr>
      <w:ins w:id="974" w:author="Huawei-201909-1" w:date="2019-09-24T09:37:00Z">
        <w:r w:rsidRPr="000413DF">
          <w:t>a=rtpmap:98 H263</w:t>
        </w:r>
      </w:ins>
    </w:p>
    <w:p w14:paraId="7DFA0D8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75" w:author="Huawei-201909-1" w:date="2019-09-24T09:37:00Z"/>
        </w:rPr>
      </w:pPr>
      <w:ins w:id="976" w:author="Huawei-201909-1" w:date="2019-09-24T09:37:00Z">
        <w:r w:rsidRPr="003C71EE">
          <w:t>m=audio 8386 RTP/AVP 97 96</w:t>
        </w:r>
      </w:ins>
    </w:p>
    <w:p w14:paraId="7CE7237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77" w:author="Huawei-201909-1" w:date="2019-09-24T09:37:00Z"/>
        </w:rPr>
      </w:pPr>
      <w:ins w:id="978" w:author="Huawei-201909-1" w:date="2019-09-24T09:37:00Z">
        <w:r w:rsidRPr="003C71EE">
          <w:t>b=AS:25.4</w:t>
        </w:r>
      </w:ins>
    </w:p>
    <w:p w14:paraId="4A48FB5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79" w:author="Huawei-201909-1" w:date="2019-09-24T09:37:00Z"/>
        </w:rPr>
      </w:pPr>
      <w:ins w:id="980" w:author="Huawei-201909-1" w:date="2019-09-24T09:37:00Z">
        <w:r w:rsidRPr="003C71EE">
          <w:t xml:space="preserve">a=curr:qos local </w:t>
        </w:r>
        <w:r>
          <w:t>sendrecv</w:t>
        </w:r>
      </w:ins>
    </w:p>
    <w:p w14:paraId="6CDE90A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81" w:author="Huawei-201909-1" w:date="2019-09-24T09:37:00Z"/>
        </w:rPr>
      </w:pPr>
      <w:ins w:id="982" w:author="Huawei-201909-1" w:date="2019-09-24T09:37:00Z">
        <w:r w:rsidRPr="003C71EE">
          <w:t xml:space="preserve">a=curr:qos remote </w:t>
        </w:r>
        <w:r w:rsidRPr="003C71EE">
          <w:rPr>
            <w:rFonts w:hint="eastAsia"/>
          </w:rPr>
          <w:t>none</w:t>
        </w:r>
      </w:ins>
    </w:p>
    <w:p w14:paraId="3160D11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83" w:author="Huawei-201909-1" w:date="2019-09-24T09:37:00Z"/>
        </w:rPr>
      </w:pPr>
      <w:ins w:id="984" w:author="Huawei-201909-1" w:date="2019-09-24T09:37:00Z">
        <w:r w:rsidRPr="003C71EE">
          <w:t>a=des:qos mandatory local sendrecv</w:t>
        </w:r>
      </w:ins>
    </w:p>
    <w:p w14:paraId="6A41C7E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85" w:author="Huawei-201909-1" w:date="2019-09-24T09:37:00Z"/>
        </w:rPr>
      </w:pPr>
      <w:ins w:id="986" w:author="Huawei-201909-1" w:date="2019-09-24T09:37:00Z">
        <w:r w:rsidRPr="003C71EE">
          <w:t xml:space="preserve">a=des:qos mandatory remote </w:t>
        </w:r>
        <w:r w:rsidRPr="003C71EE">
          <w:rPr>
            <w:rFonts w:hint="eastAsia"/>
          </w:rPr>
          <w:t>sendrecv</w:t>
        </w:r>
      </w:ins>
    </w:p>
    <w:p w14:paraId="789EC86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87" w:author="Huawei-201909-1" w:date="2019-09-24T09:37:00Z"/>
        </w:rPr>
      </w:pPr>
      <w:ins w:id="988" w:author="Huawei-201909-1" w:date="2019-09-24T09:37:00Z">
        <w:r w:rsidRPr="003C71EE">
          <w:t>a=rtpmap:97 AMR</w:t>
        </w:r>
      </w:ins>
    </w:p>
    <w:p w14:paraId="7E79F47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89" w:author="Huawei-201909-1" w:date="2019-09-24T09:37:00Z"/>
        </w:rPr>
      </w:pPr>
      <w:ins w:id="990" w:author="Huawei-201909-1" w:date="2019-09-24T09:37:00Z">
        <w:r w:rsidRPr="003C71EE">
          <w:t>a=fmtp:97 mode-set=0,2,5,7; maxframes=2</w:t>
        </w:r>
      </w:ins>
    </w:p>
    <w:p w14:paraId="27A3B712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91" w:author="Huawei-201909-1" w:date="2019-09-24T09:37:00Z"/>
        </w:rPr>
      </w:pPr>
      <w:ins w:id="992" w:author="Huawei-201909-1" w:date="2019-09-24T09:37:00Z">
        <w:r w:rsidRPr="003C71EE">
          <w:t>a=rtpmap:96 teleph</w:t>
        </w:r>
        <w:r w:rsidRPr="002D639B">
          <w:t>one-event</w:t>
        </w:r>
      </w:ins>
    </w:p>
    <w:p w14:paraId="4EB2F88B" w14:textId="77777777" w:rsidR="00C50527" w:rsidRDefault="00C50527" w:rsidP="00C50527">
      <w:pPr>
        <w:rPr>
          <w:ins w:id="993" w:author="Huawei-201909-1" w:date="2019-09-24T09:37:00Z"/>
          <w:b/>
        </w:rPr>
      </w:pPr>
    </w:p>
    <w:p w14:paraId="42F5BF84" w14:textId="77777777" w:rsidR="00C50527" w:rsidRPr="00311E5C" w:rsidRDefault="00C50527" w:rsidP="00C50527">
      <w:pPr>
        <w:rPr>
          <w:ins w:id="994" w:author="Huawei-201909-1" w:date="2019-09-24T09:37:00Z"/>
        </w:rPr>
      </w:pPr>
      <w:ins w:id="995" w:author="Huawei-201909-1" w:date="2019-09-24T09:37:00Z">
        <w:r w:rsidRPr="00D829E5">
          <w:rPr>
            <w:b/>
          </w:rPr>
          <w:t>Contact</w:t>
        </w:r>
        <w:r>
          <w:rPr>
            <w:rFonts w:hint="eastAsia"/>
            <w:b/>
            <w:lang w:eastAsia="zh-CN"/>
          </w:rPr>
          <w:t>:</w:t>
        </w:r>
        <w:r w:rsidRPr="002D639B">
          <w:tab/>
        </w:r>
        <w:r>
          <w:t>The UE indicates support for video handling.</w:t>
        </w:r>
      </w:ins>
    </w:p>
    <w:p w14:paraId="68C10EAE" w14:textId="77777777" w:rsidR="00C50527" w:rsidRDefault="00C50527" w:rsidP="00C50527">
      <w:pPr>
        <w:rPr>
          <w:ins w:id="996" w:author="Huawei-201909-1" w:date="2019-09-24T09:37:00Z"/>
        </w:rPr>
      </w:pPr>
      <w:ins w:id="997" w:author="Huawei-201909-1" w:date="2019-09-24T09:37:00Z">
        <w:r w:rsidRPr="002D639B">
          <w:rPr>
            <w:b/>
          </w:rPr>
          <w:lastRenderedPageBreak/>
          <w:t>SDP</w:t>
        </w:r>
        <w:r>
          <w:rPr>
            <w:rFonts w:hint="eastAsia"/>
            <w:b/>
            <w:lang w:eastAsia="zh-CN"/>
          </w:rPr>
          <w:t>:</w:t>
        </w:r>
        <w:r w:rsidRPr="002D639B">
          <w:tab/>
          <w:t xml:space="preserve">The SDP </w:t>
        </w:r>
        <w:r>
          <w:t>answer (SDP_A</w:t>
        </w:r>
        <w:r>
          <w:rPr>
            <w:rFonts w:hint="eastAsia"/>
            <w:lang w:eastAsia="zh-CN"/>
          </w:rPr>
          <w:t>1</w:t>
        </w:r>
        <w:r>
          <w:t xml:space="preserve">) contains a set of codecs to be used for the session. The </w:t>
        </w:r>
        <w:r>
          <w:rPr>
            <w:rFonts w:hint="eastAsia"/>
            <w:lang w:eastAsia="zh-CN"/>
          </w:rPr>
          <w:t xml:space="preserve">local </w:t>
        </w:r>
        <w:r>
          <w:t xml:space="preserve">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515D2059" w14:textId="77777777" w:rsidR="00C50527" w:rsidRPr="005949C9" w:rsidRDefault="00C50527" w:rsidP="00C50527">
      <w:pPr>
        <w:pStyle w:val="B1"/>
        <w:rPr>
          <w:ins w:id="998" w:author="Huawei-201909-1" w:date="2019-09-24T09:37:00Z"/>
          <w:b/>
        </w:rPr>
      </w:pPr>
      <w:ins w:id="999" w:author="Huawei-201909-1" w:date="2019-09-24T09:37:00Z">
        <w:r w:rsidRPr="005949C9">
          <w:rPr>
            <w:b/>
          </w:rPr>
          <w:t>7-8</w:t>
        </w:r>
        <w:r>
          <w:rPr>
            <w:b/>
          </w:rPr>
          <w:tab/>
        </w:r>
        <w:r w:rsidRPr="005949C9">
          <w:rPr>
            <w:b/>
          </w:rPr>
          <w:t>183 (Session Progress) provisional response 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UE#1)</w:t>
        </w:r>
      </w:ins>
    </w:p>
    <w:p w14:paraId="7CAEC8D3" w14:textId="77777777" w:rsidR="00C50527" w:rsidRPr="00311E5C" w:rsidRDefault="00C50527" w:rsidP="00C50527">
      <w:pPr>
        <w:pStyle w:val="B1"/>
        <w:rPr>
          <w:ins w:id="1000" w:author="Huawei-201909-1" w:date="2019-09-24T09:37:00Z"/>
        </w:rPr>
      </w:pPr>
      <w:ins w:id="1001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 xml:space="preserve">-AS forwards the SIP </w:t>
        </w:r>
        <w:r>
          <w:rPr>
            <w:rFonts w:hint="eastAsia"/>
            <w:lang w:eastAsia="zh-CN"/>
          </w:rPr>
          <w:t xml:space="preserve">183 </w:t>
        </w:r>
        <w:r>
          <w:rPr>
            <w:lang w:eastAsia="zh-CN"/>
          </w:rPr>
          <w:t xml:space="preserve">(Session Progress) </w:t>
        </w:r>
        <w:r>
          <w:t>provisional response to UE#1.</w:t>
        </w:r>
      </w:ins>
    </w:p>
    <w:p w14:paraId="585B4654" w14:textId="77777777" w:rsidR="00C50527" w:rsidRPr="005949C9" w:rsidRDefault="00C50527" w:rsidP="00C50527">
      <w:pPr>
        <w:pStyle w:val="B1"/>
        <w:rPr>
          <w:ins w:id="1002" w:author="Huawei-201909-1" w:date="2019-09-24T09:37:00Z"/>
          <w:b/>
        </w:rPr>
      </w:pPr>
      <w:ins w:id="1003" w:author="Huawei-201909-1" w:date="2019-09-24T09:37:00Z">
        <w:r w:rsidRPr="005949C9">
          <w:rPr>
            <w:b/>
          </w:rPr>
          <w:t>9-10</w:t>
        </w:r>
        <w:r w:rsidRPr="005949C9">
          <w:rPr>
            <w:b/>
          </w:rPr>
          <w:tab/>
          <w:t xml:space="preserve">PRACK request (UE#1 to </w:t>
        </w:r>
        <w:r w:rsidRPr="005949C9">
          <w:rPr>
            <w:rFonts w:hint="eastAsia"/>
            <w:b/>
            <w:lang w:eastAsia="zh-CN"/>
          </w:rPr>
          <w:t>CRS-AS</w:t>
        </w:r>
        <w:r>
          <w:rPr>
            <w:b/>
          </w:rPr>
          <w:t>)</w:t>
        </w:r>
      </w:ins>
    </w:p>
    <w:p w14:paraId="40A5F223" w14:textId="77777777" w:rsidR="00C50527" w:rsidRDefault="00C50527" w:rsidP="00C50527">
      <w:pPr>
        <w:pStyle w:val="B1"/>
        <w:rPr>
          <w:ins w:id="1004" w:author="Huawei-201909-1" w:date="2019-09-24T09:37:00Z"/>
        </w:rPr>
      </w:pPr>
      <w:ins w:id="1005" w:author="Huawei-201909-1" w:date="2019-09-24T09:37:00Z">
        <w:r>
          <w:tab/>
          <w:t>UE#1 sends an SIP PRACK request</w:t>
        </w:r>
        <w:r>
          <w:rPr>
            <w:rFonts w:hint="eastAsia"/>
            <w:lang w:eastAsia="zh-CN"/>
          </w:rPr>
          <w:t xml:space="preserve"> to</w:t>
        </w:r>
        <w:r>
          <w:t xml:space="preserve"> acknowledge the 183 (Session Progress) provisional response, to</w:t>
        </w:r>
        <w:r>
          <w:rPr>
            <w:rFonts w:hint="eastAsia"/>
            <w:lang w:eastAsia="zh-CN"/>
          </w:rPr>
          <w:t>wards</w:t>
        </w:r>
        <w:r>
          <w:t xml:space="preserve"> UE#2.</w:t>
        </w:r>
      </w:ins>
    </w:p>
    <w:p w14:paraId="3946F897" w14:textId="77777777" w:rsidR="00C50527" w:rsidRPr="005949C9" w:rsidRDefault="00C50527" w:rsidP="00C50527">
      <w:pPr>
        <w:pStyle w:val="B1"/>
        <w:rPr>
          <w:ins w:id="1006" w:author="Huawei-201909-1" w:date="2019-09-24T09:37:00Z"/>
          <w:b/>
          <w:lang w:eastAsia="zh-CN"/>
        </w:rPr>
      </w:pPr>
      <w:ins w:id="1007" w:author="Huawei-201909-1" w:date="2019-09-24T09:37:00Z">
        <w:r w:rsidRPr="005949C9">
          <w:rPr>
            <w:rFonts w:hint="eastAsia"/>
            <w:b/>
            <w:lang w:eastAsia="zh-CN"/>
          </w:rPr>
          <w:t>11-12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>PRACK request (</w:t>
        </w:r>
        <w:r w:rsidRPr="005949C9">
          <w:rPr>
            <w:rFonts w:hint="eastAsia"/>
            <w:b/>
            <w:lang w:eastAsia="zh-CN"/>
          </w:rPr>
          <w:t>CRS-AS to UE#2</w:t>
        </w:r>
        <w:r>
          <w:rPr>
            <w:b/>
          </w:rPr>
          <w:t>)</w:t>
        </w:r>
      </w:ins>
    </w:p>
    <w:p w14:paraId="72BB8475" w14:textId="77777777" w:rsidR="00C50527" w:rsidRDefault="00C50527" w:rsidP="00C50527">
      <w:pPr>
        <w:pStyle w:val="B1"/>
        <w:rPr>
          <w:ins w:id="1008" w:author="Huawei-201909-1" w:date="2019-09-24T09:37:00Z"/>
        </w:rPr>
      </w:pPr>
      <w:ins w:id="1009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CRS-AS forwards the</w:t>
        </w:r>
        <w:r>
          <w:t xml:space="preserve"> SIP PRACK request to UE#2.</w:t>
        </w:r>
      </w:ins>
    </w:p>
    <w:p w14:paraId="1ED560E9" w14:textId="77777777" w:rsidR="00C50527" w:rsidRPr="005949C9" w:rsidRDefault="00C50527" w:rsidP="00C50527">
      <w:pPr>
        <w:pStyle w:val="B1"/>
        <w:rPr>
          <w:ins w:id="1010" w:author="Huawei-201909-1" w:date="2019-09-24T09:37:00Z"/>
          <w:b/>
        </w:rPr>
      </w:pPr>
      <w:ins w:id="1011" w:author="Huawei-201909-1" w:date="2019-09-24T09:37:00Z">
        <w:r w:rsidRPr="005949C9">
          <w:rPr>
            <w:rFonts w:hint="eastAsia"/>
            <w:b/>
            <w:lang w:eastAsia="zh-CN"/>
          </w:rPr>
          <w:t>13-14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 xml:space="preserve">200 (OK) response to PRACK </w:t>
        </w:r>
        <w:r w:rsidRPr="00D417B1">
          <w:rPr>
            <w:b/>
          </w:rPr>
          <w:t xml:space="preserve">request </w:t>
        </w:r>
        <w:r w:rsidRPr="005949C9">
          <w:rPr>
            <w:b/>
          </w:rPr>
          <w:t xml:space="preserve">(UE#2 to </w:t>
        </w:r>
        <w:r w:rsidRPr="005949C9">
          <w:rPr>
            <w:rFonts w:hint="eastAsia"/>
            <w:b/>
            <w:lang w:eastAsia="zh-CN"/>
          </w:rPr>
          <w:t>CRS-AS</w:t>
        </w:r>
        <w:r>
          <w:rPr>
            <w:b/>
          </w:rPr>
          <w:t>)</w:t>
        </w:r>
      </w:ins>
    </w:p>
    <w:p w14:paraId="7AF38D67" w14:textId="77777777" w:rsidR="00C50527" w:rsidRPr="005949C9" w:rsidRDefault="00C50527" w:rsidP="00C50527">
      <w:pPr>
        <w:pStyle w:val="B1"/>
        <w:rPr>
          <w:ins w:id="1012" w:author="Huawei-201909-1" w:date="2019-09-24T09:37:00Z"/>
        </w:rPr>
      </w:pPr>
      <w:ins w:id="1013" w:author="Huawei-201909-1" w:date="2019-09-24T09:37:00Z">
        <w:r>
          <w:tab/>
          <w:t>UE#2 sends an SIP 200 (OK) response for the SIP PRACK request.</w:t>
        </w:r>
      </w:ins>
    </w:p>
    <w:p w14:paraId="6C84A28C" w14:textId="77777777" w:rsidR="00C50527" w:rsidRDefault="00C50527" w:rsidP="00C50527">
      <w:pPr>
        <w:pStyle w:val="B1"/>
        <w:rPr>
          <w:ins w:id="1014" w:author="Huawei-201909-1" w:date="2019-09-24T09:37:00Z"/>
          <w:b/>
          <w:lang w:eastAsia="zh-CN"/>
        </w:rPr>
      </w:pPr>
      <w:ins w:id="1015" w:author="Huawei-201909-1" w:date="2019-09-24T09:37:00Z">
        <w:r w:rsidRPr="0063310C">
          <w:rPr>
            <w:rFonts w:hint="eastAsia"/>
            <w:b/>
            <w:lang w:eastAsia="zh-CN"/>
          </w:rPr>
          <w:t>15-16</w:t>
        </w:r>
        <w:r w:rsidRPr="0063310C">
          <w:rPr>
            <w:rFonts w:hint="eastAsia"/>
            <w:b/>
            <w:lang w:eastAsia="zh-CN"/>
          </w:rPr>
          <w:tab/>
        </w:r>
        <w:r w:rsidRPr="0063310C">
          <w:rPr>
            <w:b/>
          </w:rPr>
          <w:t xml:space="preserve">200 (OK) response to PRACK </w:t>
        </w:r>
        <w:r>
          <w:rPr>
            <w:b/>
          </w:rPr>
          <w:t xml:space="preserve">request </w:t>
        </w:r>
        <w:r w:rsidRPr="0063310C">
          <w:rPr>
            <w:b/>
          </w:rPr>
          <w:t>(</w:t>
        </w:r>
        <w:r w:rsidRPr="0063310C">
          <w:rPr>
            <w:rFonts w:hint="eastAsia"/>
            <w:b/>
            <w:lang w:eastAsia="zh-CN"/>
          </w:rPr>
          <w:t>CRS-AS</w:t>
        </w:r>
        <w:r w:rsidRPr="00B253E4">
          <w:rPr>
            <w:b/>
          </w:rPr>
          <w:t xml:space="preserve"> </w:t>
        </w:r>
        <w:r w:rsidRPr="0063310C">
          <w:rPr>
            <w:b/>
          </w:rPr>
          <w:t>to UE#</w:t>
        </w:r>
        <w:r>
          <w:rPr>
            <w:rFonts w:hint="eastAsia"/>
            <w:b/>
            <w:lang w:eastAsia="zh-CN"/>
          </w:rPr>
          <w:t>1</w:t>
        </w:r>
        <w:r w:rsidRPr="0063310C">
          <w:rPr>
            <w:b/>
          </w:rPr>
          <w:t>)</w:t>
        </w:r>
      </w:ins>
    </w:p>
    <w:p w14:paraId="375CD80F" w14:textId="77777777" w:rsidR="00C50527" w:rsidRDefault="00C50527" w:rsidP="00C50527">
      <w:pPr>
        <w:pStyle w:val="B1"/>
        <w:rPr>
          <w:ins w:id="1016" w:author="Huawei-201909-1" w:date="2019-09-24T09:37:00Z"/>
        </w:rPr>
      </w:pPr>
      <w:ins w:id="1017" w:author="Huawei-201909-1" w:date="2019-09-24T09:37:00Z">
        <w:r>
          <w:tab/>
        </w:r>
        <w:r w:rsidRPr="005949C9">
          <w:rPr>
            <w:rFonts w:hint="eastAsia"/>
          </w:rPr>
          <w:t>CRS-AS forwards the</w:t>
        </w:r>
        <w:r w:rsidRPr="005949C9">
          <w:t xml:space="preserve"> SIP </w:t>
        </w:r>
        <w:r w:rsidRPr="005949C9">
          <w:rPr>
            <w:rFonts w:hint="eastAsia"/>
          </w:rPr>
          <w:t>200(OK)</w:t>
        </w:r>
        <w:r w:rsidRPr="005949C9">
          <w:t xml:space="preserve"> re</w:t>
        </w:r>
        <w:r w:rsidRPr="005949C9">
          <w:rPr>
            <w:rFonts w:hint="eastAsia"/>
          </w:rPr>
          <w:t>sponse</w:t>
        </w:r>
        <w:r w:rsidRPr="005949C9">
          <w:t xml:space="preserve"> to UE#</w:t>
        </w:r>
        <w:r w:rsidRPr="005949C9">
          <w:rPr>
            <w:rFonts w:hint="eastAsia"/>
          </w:rPr>
          <w:t>1</w:t>
        </w:r>
        <w:r w:rsidRPr="005949C9">
          <w:t>.</w:t>
        </w:r>
      </w:ins>
    </w:p>
    <w:p w14:paraId="7FD99362" w14:textId="77777777" w:rsidR="00C50527" w:rsidRPr="00F20C5B" w:rsidRDefault="00C50527" w:rsidP="00C50527">
      <w:pPr>
        <w:pStyle w:val="B1"/>
        <w:rPr>
          <w:ins w:id="1018" w:author="Huawei-201909-1" w:date="2019-09-24T09:37:00Z"/>
          <w:b/>
          <w:lang w:eastAsia="zh-CN"/>
        </w:rPr>
      </w:pPr>
      <w:ins w:id="1019" w:author="Huawei-201909-1" w:date="2019-09-24T09:37:00Z">
        <w:r w:rsidRPr="00F20C5B">
          <w:rPr>
            <w:rFonts w:hint="eastAsia"/>
            <w:b/>
          </w:rPr>
          <w:t>17-18</w:t>
        </w:r>
        <w:r w:rsidRPr="00F20C5B">
          <w:rPr>
            <w:rFonts w:hint="eastAsia"/>
            <w:b/>
            <w:lang w:eastAsia="zh-CN"/>
          </w:rPr>
          <w:tab/>
          <w:t>UPDATE request (UE#1 to CRS-AS)</w:t>
        </w:r>
        <w:r w:rsidRPr="00F20C5B">
          <w:rPr>
            <w:b/>
          </w:rPr>
          <w:t xml:space="preserve"> see example in table </w:t>
        </w:r>
        <w:r>
          <w:rPr>
            <w:b/>
          </w:rPr>
          <w:t>A.x.3</w:t>
        </w:r>
        <w:r w:rsidRPr="00F20C5B">
          <w:rPr>
            <w:b/>
          </w:rPr>
          <w:t>-</w:t>
        </w:r>
        <w:r w:rsidRPr="00F20C5B">
          <w:rPr>
            <w:rFonts w:hint="eastAsia"/>
            <w:b/>
            <w:lang w:eastAsia="zh-CN"/>
          </w:rPr>
          <w:t>17</w:t>
        </w:r>
      </w:ins>
    </w:p>
    <w:p w14:paraId="58F811EF" w14:textId="77777777" w:rsidR="00C50527" w:rsidRDefault="00C50527" w:rsidP="00C50527">
      <w:pPr>
        <w:pStyle w:val="B1"/>
        <w:rPr>
          <w:ins w:id="1020" w:author="Huawei-201909-1" w:date="2019-09-24T09:37:00Z"/>
        </w:rPr>
      </w:pPr>
      <w:ins w:id="1021" w:author="Huawei-201909-1" w:date="2019-09-24T09:37:00Z">
        <w:r>
          <w:rPr>
            <w:lang w:eastAsia="zh-CN"/>
          </w:rPr>
          <w:tab/>
          <w:t>UE#1 indicates that it can send and receive media as the necessary resources are available</w:t>
        </w:r>
        <w:r>
          <w:rPr>
            <w:rFonts w:hint="eastAsia"/>
          </w:rPr>
          <w:t>.</w:t>
        </w:r>
      </w:ins>
    </w:p>
    <w:p w14:paraId="3FD4D710" w14:textId="77777777" w:rsidR="00C50527" w:rsidRPr="002D639B" w:rsidRDefault="00C50527" w:rsidP="00C50527">
      <w:pPr>
        <w:pStyle w:val="TH"/>
        <w:ind w:left="1200" w:hanging="400"/>
        <w:rPr>
          <w:ins w:id="1022" w:author="Huawei-201909-1" w:date="2019-09-24T09:37:00Z"/>
        </w:rPr>
      </w:pPr>
      <w:ins w:id="1023" w:author="Huawei-201909-1" w:date="2019-09-24T09:37:00Z">
        <w:r>
          <w:t>Table A.x.3-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</w:t>
        </w:r>
        <w:r>
          <w:t xml:space="preserve">: </w:t>
        </w:r>
        <w:r>
          <w:rPr>
            <w:rFonts w:hint="eastAsia"/>
            <w:lang w:eastAsia="zh-CN"/>
          </w:rPr>
          <w:t>UPDATE</w:t>
        </w:r>
        <w:r>
          <w:t xml:space="preserve"> request (UE#1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634B677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24" w:author="Huawei-201909-1" w:date="2019-09-24T09:37:00Z"/>
        </w:rPr>
      </w:pPr>
      <w:ins w:id="1025" w:author="Huawei-201909-1" w:date="2019-09-24T09:37:00Z">
        <w:r w:rsidRPr="003C71EE">
          <w:rPr>
            <w:rFonts w:hint="eastAsia"/>
          </w:rPr>
          <w:t>UPDATE</w:t>
        </w:r>
        <w:r w:rsidRPr="003C71EE">
          <w:t xml:space="preserve"> sip:user2_public1@home2.net;gr=urn:uuid:2ad8950e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8"/>
            <w:attr w:name="UnitName" w:val="a"/>
          </w:smartTagPr>
          <w:r w:rsidRPr="003C71EE">
            <w:t>-48a</w:t>
          </w:r>
        </w:smartTag>
        <w:r w:rsidRPr="003C71EE">
          <w:t>5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"/>
            <w:attr w:name="UnitName" w:val="a"/>
          </w:smartTagPr>
          <w:r w:rsidRPr="003C71EE">
            <w:t>-4a</w:t>
          </w:r>
        </w:smartTag>
        <w:r w:rsidRPr="003C71EE">
          <w:t>74-8d99-ad76cc7fc74 SIP/2.0</w:t>
        </w:r>
      </w:ins>
    </w:p>
    <w:p w14:paraId="5ECD143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26" w:author="Huawei-201909-1" w:date="2019-09-24T09:37:00Z"/>
        </w:rPr>
      </w:pPr>
      <w:ins w:id="1027" w:author="Huawei-201909-1" w:date="2019-09-24T09:37:00Z">
        <w:r w:rsidRPr="003C71EE">
          <w:t>Via: SIP/2.0/UDP [5555::aaa:bbb:ccc:ddd]:1357;comp=sigcomp;branch=z9hG4bKna</w:t>
        </w:r>
        <w:r w:rsidRPr="003C71EE">
          <w:rPr>
            <w:rFonts w:hint="eastAsia"/>
          </w:rPr>
          <w:t>234</w:t>
        </w:r>
        <w:r w:rsidRPr="003C71EE">
          <w:t>s7</w:t>
        </w:r>
      </w:ins>
    </w:p>
    <w:p w14:paraId="7C8DC04C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28" w:author="Huawei-201909-1" w:date="2019-09-24T09:37:00Z"/>
        </w:rPr>
      </w:pPr>
      <w:ins w:id="1029" w:author="Huawei-201909-1" w:date="2019-09-24T09:37:00Z">
        <w:r w:rsidRPr="002D639B">
          <w:t>Max-Forwards: 70</w:t>
        </w:r>
      </w:ins>
    </w:p>
    <w:p w14:paraId="65170B8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30" w:author="Huawei-201909-1" w:date="2019-09-24T09:37:00Z"/>
        </w:rPr>
      </w:pPr>
      <w:ins w:id="1031" w:author="Huawei-201909-1" w:date="2019-09-24T09:37:00Z">
        <w:r w:rsidRPr="002D639B">
          <w:t xml:space="preserve">Route: &lt;sip:pcscf1.visited1.net:7531;lr;comp=sigcomp&gt;, </w:t>
        </w:r>
        <w:r>
          <w:fldChar w:fldCharType="begin"/>
        </w:r>
        <w:r>
          <w:instrText xml:space="preserve"> HYPERLINK "</w:instrText>
        </w:r>
        <w:r w:rsidRPr="002D639B">
          <w:instrText>sip:</w:instrText>
        </w:r>
        <w:r>
          <w:rPr>
            <w:rFonts w:hint="eastAsia"/>
          </w:rPr>
          <w:instrText>orig@</w:instrText>
        </w:r>
        <w:r w:rsidRPr="002D639B">
          <w:instrText>scscf1.home1.net;lr</w:instrText>
        </w:r>
        <w:r>
          <w:instrText xml:space="preserve">" </w:instrText>
        </w:r>
        <w:r>
          <w:fldChar w:fldCharType="separate"/>
        </w:r>
        <w:r w:rsidRPr="003C71EE">
          <w:t>sip:</w:t>
        </w:r>
        <w:r w:rsidRPr="003C71EE">
          <w:rPr>
            <w:rFonts w:hint="eastAsia"/>
          </w:rPr>
          <w:t>orig@</w:t>
        </w:r>
        <w:r w:rsidRPr="003C71EE">
          <w:t>scscf1.home1.net;lr</w:t>
        </w:r>
        <w:r>
          <w:fldChar w:fldCharType="end"/>
        </w:r>
      </w:ins>
    </w:p>
    <w:p w14:paraId="0185167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32" w:author="Huawei-201909-1" w:date="2019-09-24T09:37:00Z"/>
        </w:rPr>
      </w:pPr>
      <w:ins w:id="1033" w:author="Huawei-201909-1" w:date="2019-09-24T09:37:00Z">
        <w:r w:rsidRPr="002D639B">
          <w:t>Privacy: none</w:t>
        </w:r>
      </w:ins>
    </w:p>
    <w:p w14:paraId="69BC56DB" w14:textId="328FE518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34" w:author="Huawei-201909-1" w:date="2019-09-24T09:37:00Z"/>
        </w:rPr>
      </w:pPr>
      <w:ins w:id="1035" w:author="Huawei-201909-1" w:date="2019-09-24T09:37:00Z">
        <w:r w:rsidRPr="002D639B">
          <w:t>From:</w:t>
        </w:r>
        <w:r w:rsidRPr="00951506">
          <w:t xml:space="preserve"> </w:t>
        </w:r>
      </w:ins>
      <w:ins w:id="1036" w:author="Huawei-201909-1" w:date="2019-09-24T15:58:00Z">
        <w:r w:rsidR="001D143A">
          <w:t>&lt;</w:t>
        </w:r>
      </w:ins>
      <w:ins w:id="1037" w:author="Huawei-201909-1" w:date="2019-09-24T09:37:00Z">
        <w:r>
          <w:fldChar w:fldCharType="begin"/>
        </w:r>
        <w:r>
          <w:instrText xml:space="preserve"> HYPERLINK "</w:instrText>
        </w:r>
        <w:r w:rsidRPr="002D639B">
          <w:instrText>sip:user1_public1@home1.net</w:instrText>
        </w:r>
        <w:r>
          <w:instrText xml:space="preserve">" </w:instrText>
        </w:r>
        <w:r>
          <w:fldChar w:fldCharType="separate"/>
        </w:r>
        <w:r w:rsidRPr="003C71EE">
          <w:t>sip:user1_public1@home1.net</w:t>
        </w:r>
        <w:r>
          <w:fldChar w:fldCharType="end"/>
        </w:r>
      </w:ins>
      <w:ins w:id="1038" w:author="Huawei-201909-1" w:date="2019-09-24T15:58:00Z">
        <w:r w:rsidR="001D143A">
          <w:t>&gt;</w:t>
        </w:r>
      </w:ins>
      <w:ins w:id="1039" w:author="Huawei-201909-1" w:date="2019-09-24T09:37:00Z">
        <w:r>
          <w:t>;tag=171828</w:t>
        </w:r>
      </w:ins>
    </w:p>
    <w:p w14:paraId="795CF828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40" w:author="Huawei-201909-1" w:date="2019-09-24T09:37:00Z"/>
        </w:rPr>
      </w:pPr>
      <w:ins w:id="1041" w:author="Huawei-201909-1" w:date="2019-09-24T09:37:00Z">
        <w:r w:rsidRPr="002D639B">
          <w:t>To:</w:t>
        </w:r>
        <w:r w:rsidRPr="00951506">
          <w:t xml:space="preserve"> </w:t>
        </w:r>
        <w:r>
          <w:t>&lt;tel:+1-212-555-2222&gt;;tag=6322</w:t>
        </w:r>
      </w:ins>
    </w:p>
    <w:p w14:paraId="7EA911B6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42" w:author="Huawei-201909-1" w:date="2019-09-24T09:37:00Z"/>
        </w:rPr>
      </w:pPr>
      <w:ins w:id="1043" w:author="Huawei-201909-1" w:date="2019-09-24T09:37:00Z">
        <w:r w:rsidRPr="002D639B">
          <w:t>Call-ID:</w:t>
        </w:r>
      </w:ins>
    </w:p>
    <w:p w14:paraId="371964A2" w14:textId="394A72F9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44" w:author="Huawei-201909-1" w:date="2019-09-24T09:37:00Z"/>
        </w:rPr>
      </w:pPr>
      <w:ins w:id="1045" w:author="Huawei-201909-1" w:date="2019-09-24T09:37:00Z">
        <w:r w:rsidRPr="003C71EE">
          <w:t>Cseq:</w:t>
        </w:r>
      </w:ins>
      <w:ins w:id="1046" w:author="Huawei-201909-1" w:date="2019-09-24T11:49:00Z">
        <w:r w:rsidR="0095403D">
          <w:t>129 UPDATE</w:t>
        </w:r>
      </w:ins>
    </w:p>
    <w:p w14:paraId="64367BE2" w14:textId="77777777" w:rsidR="00C50527" w:rsidRPr="005D6FF6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47" w:author="Huawei-201909-1" w:date="2019-09-24T09:37:00Z"/>
        </w:rPr>
      </w:pPr>
      <w:ins w:id="1048" w:author="Huawei-201909-1" w:date="2019-09-24T09:37:00Z">
        <w:r w:rsidRPr="003C71EE">
          <w:t xml:space="preserve">Contact: </w:t>
        </w:r>
        <w:r w:rsidRPr="00067653">
          <w:t>&lt;sip:</w:t>
        </w:r>
        <w:r w:rsidRPr="00067653" w:rsidDel="00012B2B">
          <w:t>user1_public1@home1.net</w:t>
        </w:r>
        <w:r w:rsidRPr="003C71EE">
          <w:t>;gr=urn:uuid:f81d4fae-7dec-11d0-a765-00a0c91e6bf6</w:t>
        </w:r>
        <w:r w:rsidRPr="00067653">
          <w:t>&gt;</w:t>
        </w:r>
        <w:r w:rsidRPr="003C71EE">
          <w:t>;</w:t>
        </w:r>
        <w:r w:rsidRPr="00067653">
          <w:t>+g.3gpp.icsi-ref="urn%3Aurn-7%3gpp-service.ims.icsi.mmtel"</w:t>
        </w:r>
      </w:ins>
    </w:p>
    <w:p w14:paraId="193B6F8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49" w:author="Huawei-201909-1" w:date="2019-09-24T09:37:00Z"/>
        </w:rPr>
      </w:pPr>
    </w:p>
    <w:p w14:paraId="18338E5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50" w:author="Huawei-201909-1" w:date="2019-09-24T09:37:00Z"/>
        </w:rPr>
      </w:pPr>
      <w:ins w:id="1051" w:author="Huawei-201909-1" w:date="2019-09-24T09:37:00Z">
        <w:r w:rsidRPr="003C71EE">
          <w:rPr>
            <w:rFonts w:hint="eastAsia"/>
          </w:rPr>
          <w:t>Content-Type: application/sdp</w:t>
        </w:r>
      </w:ins>
    </w:p>
    <w:p w14:paraId="0CE8DE8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52" w:author="Huawei-201909-1" w:date="2019-09-24T09:37:00Z"/>
        </w:rPr>
      </w:pPr>
      <w:ins w:id="1053" w:author="Huawei-201909-1" w:date="2019-09-24T09:37:00Z">
        <w:r w:rsidRPr="003C71EE">
          <w:t>Content-Length: (…)</w:t>
        </w:r>
      </w:ins>
    </w:p>
    <w:p w14:paraId="5CAD8DA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54" w:author="Huawei-201909-1" w:date="2019-09-24T09:37:00Z"/>
        </w:rPr>
      </w:pPr>
    </w:p>
    <w:p w14:paraId="091F0FE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55" w:author="Huawei-201909-1" w:date="2019-09-24T09:37:00Z"/>
        </w:rPr>
      </w:pPr>
      <w:ins w:id="1056" w:author="Huawei-201909-1" w:date="2019-09-24T09:37:00Z">
        <w:r w:rsidRPr="003C71EE">
          <w:t>v=0</w:t>
        </w:r>
      </w:ins>
    </w:p>
    <w:p w14:paraId="07B14C5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57" w:author="Huawei-201909-1" w:date="2019-09-24T09:37:00Z"/>
        </w:rPr>
      </w:pPr>
      <w:ins w:id="1058" w:author="Huawei-201909-1" w:date="2019-09-24T09:37:00Z">
        <w:r w:rsidRPr="003C71EE"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6"/>
            <w:attr w:name="UnitName" w:val="in"/>
          </w:smartTagPr>
          <w:r w:rsidRPr="003C71EE">
            <w:t>298793361</w:t>
          </w:r>
          <w:r w:rsidRPr="003C71EE">
            <w:rPr>
              <w:rFonts w:hint="eastAsia"/>
            </w:rPr>
            <w:t>6</w:t>
          </w:r>
          <w:r w:rsidRPr="003C71EE">
            <w:t xml:space="preserve"> IN</w:t>
          </w:r>
        </w:smartTag>
        <w:r w:rsidRPr="003C71EE">
          <w:t xml:space="preserve"> IP6 5555::aaa:bbb:ccc:ddd</w:t>
        </w:r>
      </w:ins>
    </w:p>
    <w:p w14:paraId="37CB378B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59" w:author="Huawei-201909-1" w:date="2019-09-24T09:37:00Z"/>
        </w:rPr>
      </w:pPr>
      <w:ins w:id="1060" w:author="Huawei-201909-1" w:date="2019-09-24T09:37:00Z">
        <w:r w:rsidRPr="002D639B">
          <w:t>s=-</w:t>
        </w:r>
      </w:ins>
    </w:p>
    <w:p w14:paraId="0A1EAC56" w14:textId="77777777" w:rsidR="00C50527" w:rsidRPr="00F9182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61" w:author="Huawei-201909-1" w:date="2019-09-24T09:37:00Z"/>
        </w:rPr>
      </w:pPr>
      <w:ins w:id="1062" w:author="Huawei-201909-1" w:date="2019-09-24T09:37:00Z">
        <w:r w:rsidRPr="00F9182F">
          <w:t>c=IN IP6 5555::aaa:bbb:ccc:ddd</w:t>
        </w:r>
      </w:ins>
    </w:p>
    <w:p w14:paraId="55C614B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63" w:author="Huawei-201909-1" w:date="2019-09-24T09:37:00Z"/>
        </w:rPr>
      </w:pPr>
      <w:ins w:id="1064" w:author="Huawei-201909-1" w:date="2019-09-24T09:37:00Z">
        <w:r w:rsidRPr="003C71EE">
          <w:t>t=0 0</w:t>
        </w:r>
      </w:ins>
    </w:p>
    <w:p w14:paraId="2B168B07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65" w:author="Huawei-201909-1" w:date="2019-09-24T09:37:00Z"/>
        </w:rPr>
      </w:pPr>
      <w:ins w:id="1066" w:author="Huawei-201909-1" w:date="2019-09-24T09:37:00Z">
        <w:r w:rsidRPr="000413DF">
          <w:t xml:space="preserve">m=video 3400 RTP/AVP 98 </w:t>
        </w:r>
      </w:ins>
    </w:p>
    <w:p w14:paraId="1AE0426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67" w:author="Huawei-201909-1" w:date="2019-09-24T09:37:00Z"/>
        </w:rPr>
      </w:pPr>
      <w:ins w:id="1068" w:author="Huawei-201909-1" w:date="2019-09-24T09:37:00Z">
        <w:r w:rsidRPr="000413DF">
          <w:t>b=AS:75</w:t>
        </w:r>
      </w:ins>
    </w:p>
    <w:p w14:paraId="285FCEAC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69" w:author="Huawei-201909-1" w:date="2019-09-24T09:37:00Z"/>
        </w:rPr>
      </w:pPr>
      <w:ins w:id="1070" w:author="Huawei-201909-1" w:date="2019-09-24T09:37:00Z">
        <w:r w:rsidRPr="000413DF">
          <w:t xml:space="preserve">a=curr:qos local </w:t>
        </w:r>
        <w:r>
          <w:t>sendrecv</w:t>
        </w:r>
      </w:ins>
    </w:p>
    <w:p w14:paraId="7E8855E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71" w:author="Huawei-201909-1" w:date="2019-09-24T09:37:00Z"/>
        </w:rPr>
      </w:pPr>
      <w:ins w:id="1072" w:author="Huawei-201909-1" w:date="2019-09-24T09:37:00Z">
        <w:r w:rsidRPr="000413DF">
          <w:t>a=curr:qos remote none</w:t>
        </w:r>
      </w:ins>
    </w:p>
    <w:p w14:paraId="4F5377D2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73" w:author="Huawei-201909-1" w:date="2019-09-24T09:37:00Z"/>
        </w:rPr>
      </w:pPr>
      <w:ins w:id="1074" w:author="Huawei-201909-1" w:date="2019-09-24T09:37:00Z">
        <w:r w:rsidRPr="000413DF">
          <w:t>a=des:qos mandatory local sendrecv</w:t>
        </w:r>
      </w:ins>
    </w:p>
    <w:p w14:paraId="5028A07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75" w:author="Huawei-201909-1" w:date="2019-09-24T09:37:00Z"/>
        </w:rPr>
      </w:pPr>
      <w:ins w:id="1076" w:author="Huawei-201909-1" w:date="2019-09-24T09:37:00Z">
        <w:r w:rsidRPr="000413DF">
          <w:t>a=des:qos mandatory remote sendrecv</w:t>
        </w:r>
      </w:ins>
    </w:p>
    <w:p w14:paraId="41A09B4B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77" w:author="Huawei-201909-1" w:date="2019-09-24T09:37:00Z"/>
        </w:rPr>
      </w:pPr>
      <w:ins w:id="1078" w:author="Huawei-201909-1" w:date="2019-09-24T09:37:00Z">
        <w:r w:rsidRPr="000413DF">
          <w:t>a=rtpmap:98 H263</w:t>
        </w:r>
      </w:ins>
    </w:p>
    <w:p w14:paraId="4972709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79" w:author="Huawei-201909-1" w:date="2019-09-24T09:37:00Z"/>
        </w:rPr>
      </w:pPr>
      <w:ins w:id="1080" w:author="Huawei-201909-1" w:date="2019-09-24T09:37:00Z">
        <w:r w:rsidRPr="003C71EE">
          <w:t>m=audio 3456 RTP/AVP 97 96</w:t>
        </w:r>
      </w:ins>
    </w:p>
    <w:p w14:paraId="4655998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81" w:author="Huawei-201909-1" w:date="2019-09-24T09:37:00Z"/>
        </w:rPr>
      </w:pPr>
      <w:ins w:id="1082" w:author="Huawei-201909-1" w:date="2019-09-24T09:37:00Z">
        <w:r w:rsidRPr="003C71EE">
          <w:t>b=AS:25.4</w:t>
        </w:r>
      </w:ins>
    </w:p>
    <w:p w14:paraId="5CF0DAD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83" w:author="Huawei-201909-1" w:date="2019-09-24T09:37:00Z"/>
        </w:rPr>
      </w:pPr>
      <w:ins w:id="1084" w:author="Huawei-201909-1" w:date="2019-09-24T09:37:00Z">
        <w:r w:rsidRPr="003C71EE">
          <w:t xml:space="preserve">a=curr:qos local </w:t>
        </w:r>
        <w:r w:rsidRPr="003C71EE">
          <w:rPr>
            <w:rFonts w:hint="eastAsia"/>
          </w:rPr>
          <w:t>sendrecv</w:t>
        </w:r>
      </w:ins>
    </w:p>
    <w:p w14:paraId="1F08466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85" w:author="Huawei-201909-1" w:date="2019-09-24T09:37:00Z"/>
        </w:rPr>
      </w:pPr>
      <w:ins w:id="1086" w:author="Huawei-201909-1" w:date="2019-09-24T09:37:00Z">
        <w:r w:rsidRPr="003C71EE">
          <w:t xml:space="preserve">a=curr:qos remote </w:t>
        </w:r>
        <w:r>
          <w:t>none</w:t>
        </w:r>
      </w:ins>
    </w:p>
    <w:p w14:paraId="1B82485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87" w:author="Huawei-201909-1" w:date="2019-09-24T09:37:00Z"/>
        </w:rPr>
      </w:pPr>
      <w:ins w:id="1088" w:author="Huawei-201909-1" w:date="2019-09-24T09:37:00Z">
        <w:r w:rsidRPr="003C71EE">
          <w:t>a=des:qos mandatory local sendrecv</w:t>
        </w:r>
      </w:ins>
    </w:p>
    <w:p w14:paraId="701D364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89" w:author="Huawei-201909-1" w:date="2019-09-24T09:37:00Z"/>
        </w:rPr>
      </w:pPr>
      <w:ins w:id="1090" w:author="Huawei-201909-1" w:date="2019-09-24T09:37:00Z">
        <w:r w:rsidRPr="003C71EE">
          <w:t xml:space="preserve">a=des:qos mandatory remote </w:t>
        </w:r>
        <w:r w:rsidRPr="003C71EE">
          <w:rPr>
            <w:rFonts w:hint="eastAsia"/>
          </w:rPr>
          <w:t>sendrecv</w:t>
        </w:r>
      </w:ins>
    </w:p>
    <w:p w14:paraId="2BB7F60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91" w:author="Huawei-201909-1" w:date="2019-09-24T09:37:00Z"/>
        </w:rPr>
      </w:pPr>
      <w:ins w:id="1092" w:author="Huawei-201909-1" w:date="2019-09-24T09:37:00Z">
        <w:r w:rsidRPr="003C71EE">
          <w:t xml:space="preserve">a=rtpmap:97 AMR </w:t>
        </w:r>
      </w:ins>
    </w:p>
    <w:p w14:paraId="4B65E88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93" w:author="Huawei-201909-1" w:date="2019-09-24T09:37:00Z"/>
        </w:rPr>
      </w:pPr>
      <w:ins w:id="1094" w:author="Huawei-201909-1" w:date="2019-09-24T09:37:00Z">
        <w:r w:rsidRPr="003C71EE">
          <w:t>a=fmtp:97 mode-set=0,2,5,7; maxframes=2</w:t>
        </w:r>
      </w:ins>
    </w:p>
    <w:p w14:paraId="1F9613D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95" w:author="Huawei-201909-1" w:date="2019-09-24T09:37:00Z"/>
        </w:rPr>
      </w:pPr>
      <w:ins w:id="1096" w:author="Huawei-201909-1" w:date="2019-09-24T09:37:00Z">
        <w:r w:rsidRPr="002D639B">
          <w:t>a=rtpmap:96 telephone-event</w:t>
        </w:r>
      </w:ins>
    </w:p>
    <w:p w14:paraId="5B8379DD" w14:textId="77777777" w:rsidR="00C50527" w:rsidRDefault="00C50527" w:rsidP="00C50527">
      <w:pPr>
        <w:rPr>
          <w:ins w:id="1097" w:author="Huawei-201909-1" w:date="2019-09-24T09:37:00Z"/>
          <w:b/>
        </w:rPr>
      </w:pPr>
    </w:p>
    <w:p w14:paraId="5DE708EC" w14:textId="77777777" w:rsidR="00C50527" w:rsidRPr="0009778C" w:rsidRDefault="00C50527" w:rsidP="00C50527">
      <w:pPr>
        <w:rPr>
          <w:ins w:id="1098" w:author="Huawei-201909-1" w:date="2019-09-24T09:37:00Z"/>
          <w:b/>
          <w:lang w:eastAsia="zh-CN"/>
        </w:rPr>
      </w:pPr>
      <w:ins w:id="1099" w:author="Huawei-201909-1" w:date="2019-09-24T09:37:00Z">
        <w:r w:rsidRPr="0009778C">
          <w:rPr>
            <w:rFonts w:hint="eastAsia"/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rFonts w:hint="eastAsia"/>
            <w:lang w:eastAsia="zh-CN"/>
          </w:rPr>
          <w:t xml:space="preserve">SDP </w:t>
        </w:r>
        <w:r>
          <w:t>offer (SDP_O</w:t>
        </w:r>
        <w:r>
          <w:rPr>
            <w:rFonts w:hint="eastAsia"/>
            <w:lang w:eastAsia="zh-CN"/>
          </w:rPr>
          <w:t>2</w:t>
        </w:r>
        <w:r>
          <w:t xml:space="preserve">) </w:t>
        </w:r>
        <w:r w:rsidRPr="002D639B">
          <w:t xml:space="preserve">contains a set of codecs </w:t>
        </w:r>
        <w:r>
          <w:t>supported by UE#1 or</w:t>
        </w:r>
        <w:r w:rsidRPr="002D639B">
          <w:t xml:space="preserve"> thi</w:t>
        </w:r>
        <w:r>
          <w:t xml:space="preserve">s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034E2652" w14:textId="77777777" w:rsidR="00C50527" w:rsidRPr="00F20C5B" w:rsidRDefault="00C50527" w:rsidP="00C50527">
      <w:pPr>
        <w:pStyle w:val="B1"/>
        <w:rPr>
          <w:ins w:id="1100" w:author="Huawei-201909-1" w:date="2019-09-24T09:37:00Z"/>
          <w:b/>
          <w:lang w:eastAsia="zh-CN"/>
        </w:rPr>
      </w:pPr>
      <w:ins w:id="1101" w:author="Huawei-201909-1" w:date="2019-09-24T09:37:00Z">
        <w:r w:rsidRPr="00F20C5B">
          <w:rPr>
            <w:rFonts w:hint="eastAsia"/>
            <w:b/>
          </w:rPr>
          <w:t>1</w:t>
        </w:r>
        <w:r w:rsidRPr="00F20C5B">
          <w:rPr>
            <w:rFonts w:hint="eastAsia"/>
            <w:b/>
            <w:lang w:eastAsia="zh-CN"/>
          </w:rPr>
          <w:t>9</w:t>
        </w:r>
        <w:r w:rsidRPr="00F20C5B">
          <w:rPr>
            <w:rFonts w:hint="eastAsia"/>
            <w:b/>
          </w:rPr>
          <w:t>-</w:t>
        </w:r>
        <w:r w:rsidRPr="00F20C5B">
          <w:rPr>
            <w:rFonts w:hint="eastAsia"/>
            <w:b/>
            <w:lang w:eastAsia="zh-CN"/>
          </w:rPr>
          <w:t>20</w:t>
        </w:r>
        <w:r w:rsidRPr="00F20C5B">
          <w:rPr>
            <w:rFonts w:hint="eastAsia"/>
            <w:b/>
            <w:lang w:eastAsia="zh-CN"/>
          </w:rPr>
          <w:tab/>
          <w:t>UPDATE request (CRS-AS to UE#2)</w:t>
        </w:r>
      </w:ins>
    </w:p>
    <w:p w14:paraId="6820D06F" w14:textId="77777777" w:rsidR="00C50527" w:rsidRDefault="00C50527" w:rsidP="00C50527">
      <w:pPr>
        <w:pStyle w:val="B1"/>
        <w:rPr>
          <w:ins w:id="1102" w:author="Huawei-201909-1" w:date="2019-09-24T09:37:00Z"/>
        </w:rPr>
      </w:pPr>
      <w:ins w:id="1103" w:author="Huawei-201909-1" w:date="2019-09-24T09:37:00Z">
        <w:r>
          <w:rPr>
            <w:lang w:eastAsia="zh-CN"/>
          </w:rPr>
          <w:lastRenderedPageBreak/>
          <w:tab/>
        </w:r>
        <w:r>
          <w:rPr>
            <w:rFonts w:hint="eastAsia"/>
            <w:lang w:eastAsia="zh-CN"/>
          </w:rPr>
          <w:t xml:space="preserve">CRS-AS forwards the SIP UPDATE request towards </w:t>
        </w:r>
        <w:r w:rsidRPr="00F13260">
          <w:rPr>
            <w:rFonts w:hint="eastAsia"/>
          </w:rPr>
          <w:t>UE</w:t>
        </w:r>
        <w:r>
          <w:rPr>
            <w:rFonts w:hint="eastAsia"/>
          </w:rPr>
          <w:t>#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</w:ins>
    </w:p>
    <w:p w14:paraId="4DE91874" w14:textId="77777777" w:rsidR="00C50527" w:rsidRPr="00F20C5B" w:rsidRDefault="00C50527" w:rsidP="00C50527">
      <w:pPr>
        <w:pStyle w:val="B1"/>
        <w:rPr>
          <w:ins w:id="1104" w:author="Huawei-201909-1" w:date="2019-09-24T09:37:00Z"/>
          <w:b/>
        </w:rPr>
      </w:pPr>
      <w:ins w:id="1105" w:author="Huawei-201909-1" w:date="2019-09-24T09:37:00Z">
        <w:r w:rsidRPr="00F20C5B">
          <w:rPr>
            <w:rFonts w:hint="eastAsia"/>
            <w:b/>
            <w:lang w:eastAsia="zh-CN"/>
          </w:rPr>
          <w:t>2</w:t>
        </w:r>
        <w:r w:rsidRPr="00F20C5B">
          <w:rPr>
            <w:b/>
          </w:rPr>
          <w:t>1-2</w:t>
        </w:r>
        <w:r w:rsidRPr="00F20C5B">
          <w:rPr>
            <w:rFonts w:hint="eastAsia"/>
            <w:b/>
            <w:lang w:eastAsia="zh-CN"/>
          </w:rPr>
          <w:t>2</w:t>
        </w:r>
        <w:r w:rsidRPr="00F20C5B">
          <w:rPr>
            <w:b/>
          </w:rPr>
          <w:tab/>
          <w:t xml:space="preserve">200 (OK) response to </w:t>
        </w:r>
        <w:r w:rsidRPr="00F20C5B">
          <w:rPr>
            <w:rFonts w:hint="eastAsia"/>
            <w:b/>
            <w:lang w:eastAsia="zh-CN"/>
          </w:rPr>
          <w:t>UPDATE</w:t>
        </w:r>
        <w:r w:rsidRPr="00F20C5B">
          <w:rPr>
            <w:b/>
          </w:rPr>
          <w:t xml:space="preserve"> </w:t>
        </w:r>
        <w:r>
          <w:rPr>
            <w:b/>
          </w:rPr>
          <w:t xml:space="preserve">request </w:t>
        </w:r>
        <w:r w:rsidRPr="00F20C5B">
          <w:rPr>
            <w:b/>
          </w:rPr>
          <w:t>(UE#2 to 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-AS) see example in table </w:t>
        </w:r>
        <w:r>
          <w:rPr>
            <w:b/>
          </w:rPr>
          <w:t>A.x.3</w:t>
        </w:r>
        <w:r w:rsidRPr="00F20C5B">
          <w:rPr>
            <w:b/>
          </w:rPr>
          <w:t>-</w:t>
        </w:r>
        <w:r w:rsidRPr="00F20C5B">
          <w:rPr>
            <w:rFonts w:hint="eastAsia"/>
            <w:b/>
            <w:lang w:eastAsia="zh-CN"/>
          </w:rPr>
          <w:t>21</w:t>
        </w:r>
      </w:ins>
    </w:p>
    <w:p w14:paraId="025BFABA" w14:textId="77777777" w:rsidR="00C50527" w:rsidRDefault="00C50527" w:rsidP="00C50527">
      <w:pPr>
        <w:pStyle w:val="B1"/>
        <w:rPr>
          <w:ins w:id="1106" w:author="Huawei-201909-1" w:date="2019-09-24T09:37:00Z"/>
        </w:rPr>
      </w:pPr>
      <w:ins w:id="1107" w:author="Huawei-201909-1" w:date="2019-09-24T09:37:00Z">
        <w:r>
          <w:tab/>
          <w:t xml:space="preserve">UE#2 sends an SIP 200 (OK) response for the SIP </w:t>
        </w:r>
        <w:r>
          <w:rPr>
            <w:rFonts w:hint="eastAsia"/>
            <w:lang w:eastAsia="zh-CN"/>
          </w:rPr>
          <w:t>UPDATE</w:t>
        </w:r>
        <w:r>
          <w:t xml:space="preserve">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1DAE6A38" w14:textId="77777777" w:rsidR="00C50527" w:rsidRPr="002D639B" w:rsidRDefault="00C50527" w:rsidP="00C50527">
      <w:pPr>
        <w:pStyle w:val="TH"/>
        <w:ind w:left="1200" w:hanging="400"/>
        <w:rPr>
          <w:ins w:id="1108" w:author="Huawei-201909-1" w:date="2019-09-24T09:37:00Z"/>
        </w:rPr>
      </w:pPr>
      <w:ins w:id="1109" w:author="Huawei-201909-1" w:date="2019-09-24T09:37:00Z">
        <w:r>
          <w:t>Table A.x.3-</w:t>
        </w:r>
        <w:r>
          <w:rPr>
            <w:rFonts w:hint="eastAsia"/>
            <w:lang w:eastAsia="zh-CN"/>
          </w:rPr>
          <w:t>21</w:t>
        </w:r>
        <w:r>
          <w:t xml:space="preserve">: </w:t>
        </w:r>
        <w:r>
          <w:rPr>
            <w:rFonts w:hint="eastAsia"/>
            <w:lang w:eastAsia="zh-CN"/>
          </w:rPr>
          <w:t>200</w:t>
        </w:r>
        <w:r>
          <w:t xml:space="preserve"> </w:t>
        </w:r>
        <w:r>
          <w:rPr>
            <w:rFonts w:hint="eastAsia"/>
            <w:lang w:eastAsia="zh-CN"/>
          </w:rPr>
          <w:t xml:space="preserve">(OK) </w:t>
        </w:r>
        <w:r>
          <w:t>response (UE#2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472DA61C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10" w:author="Huawei-201909-1" w:date="2019-09-24T09:37:00Z"/>
        </w:rPr>
      </w:pPr>
      <w:ins w:id="1111" w:author="Huawei-201909-1" w:date="2019-09-24T09:37:00Z">
        <w:r>
          <w:t xml:space="preserve">SIP/2.0 </w:t>
        </w:r>
        <w:r>
          <w:rPr>
            <w:rFonts w:hint="eastAsia"/>
          </w:rPr>
          <w:t>200</w:t>
        </w:r>
        <w:r>
          <w:t xml:space="preserve"> </w:t>
        </w:r>
        <w:r>
          <w:rPr>
            <w:rFonts w:hint="eastAsia"/>
          </w:rPr>
          <w:t>OK</w:t>
        </w:r>
      </w:ins>
    </w:p>
    <w:p w14:paraId="3D4A60C1" w14:textId="77777777" w:rsidR="00C50527" w:rsidRPr="00730061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12" w:author="Huawei-201909-1" w:date="2019-09-24T09:37:00Z"/>
        </w:rPr>
      </w:pPr>
      <w:ins w:id="1113" w:author="Huawei-201909-1" w:date="2019-09-24T09:37:00Z">
        <w:r w:rsidRPr="002D639B">
          <w:t>Via: SIP/2.0/UDP pcscf2.visited2.net;branch=z9hG4bK6</w:t>
        </w:r>
        <w:r>
          <w:rPr>
            <w:rFonts w:hint="eastAsia"/>
          </w:rPr>
          <w:t>1</w:t>
        </w:r>
        <w:r w:rsidRPr="002D639B">
          <w:t>1k21.1, SIP/2.0/UDP scscf</w:t>
        </w:r>
        <w:r>
          <w:t>2.home2.net;branch=z9hG4bK764K</w:t>
        </w:r>
        <w:r>
          <w:rPr>
            <w:rFonts w:hint="eastAsia"/>
          </w:rPr>
          <w:t>S</w:t>
        </w:r>
        <w:r>
          <w:t>12</w:t>
        </w:r>
        <w:r w:rsidRPr="002D639B">
          <w:t>.1,</w:t>
        </w:r>
        <w:r>
          <w:t xml:space="preserve"> SIP/2.0/UDP</w:t>
        </w:r>
        <w:r w:rsidRPr="002D639B">
          <w:t xml:space="preserve"> </w:t>
        </w:r>
        <w:r>
          <w:t>scscf1.home1.net;branch=z9hG4bK</w:t>
        </w:r>
        <w:r>
          <w:rPr>
            <w:rFonts w:hint="eastAsia"/>
          </w:rPr>
          <w:t>514</w:t>
        </w:r>
        <w:r w:rsidRPr="002D639B">
          <w:t>b</w:t>
        </w:r>
        <w:r>
          <w:rPr>
            <w:rFonts w:hint="eastAsia"/>
          </w:rPr>
          <w:t>51</w:t>
        </w:r>
        <w:r w:rsidRPr="002D639B">
          <w:t>.1, SIP/2.0/UDP</w:t>
        </w:r>
        <w:r>
          <w:t xml:space="preserve"> c</w:t>
        </w:r>
        <w:r>
          <w:rPr>
            <w:rFonts w:hint="eastAsia"/>
          </w:rPr>
          <w:t>rs</w:t>
        </w:r>
        <w:r>
          <w:t>as.home</w:t>
        </w:r>
        <w:r>
          <w:rPr>
            <w:rFonts w:hint="eastAsia"/>
          </w:rPr>
          <w:t>1</w:t>
        </w:r>
        <w:r>
          <w:t>.net;branch=z9hG4bK</w:t>
        </w:r>
        <w:r>
          <w:rPr>
            <w:rFonts w:hint="eastAsia"/>
          </w:rPr>
          <w:t>1</w:t>
        </w:r>
        <w:r>
          <w:t>64Q</w:t>
        </w:r>
        <w:r>
          <w:rPr>
            <w:rFonts w:hint="eastAsia"/>
          </w:rPr>
          <w:t>63</w:t>
        </w:r>
        <w:r w:rsidRPr="002D639B">
          <w:t>.1</w:t>
        </w:r>
        <w:r>
          <w:rPr>
            <w:rFonts w:hint="eastAsia"/>
          </w:rPr>
          <w:t xml:space="preserve">, </w:t>
        </w:r>
        <w:r w:rsidRPr="002D639B">
          <w:t xml:space="preserve">SIP/2.0/UDP </w:t>
        </w:r>
        <w:r>
          <w:t>scscf1.home1.net;branch=z9hG4bK</w:t>
        </w:r>
        <w:r>
          <w:rPr>
            <w:rFonts w:hint="eastAsia"/>
          </w:rPr>
          <w:t>514</w:t>
        </w:r>
        <w:r w:rsidRPr="002D639B">
          <w:t>b</w:t>
        </w:r>
        <w:r>
          <w:rPr>
            <w:rFonts w:hint="eastAsia"/>
          </w:rPr>
          <w:t>51</w:t>
        </w:r>
        <w:r w:rsidRPr="002D639B">
          <w:t>.1, SIP/2.0/UDP pcscf1.visited1.net;branch=z9hG4bK</w:t>
        </w:r>
        <w:smartTag w:uri="urn:schemas-microsoft-com:office:smarttags" w:element="chmetcnv">
          <w:smartTagPr>
            <w:attr w:name="UnitName" w:val="F"/>
            <w:attr w:name="SourceValue" w:val="812"/>
            <w:attr w:name="HasSpace" w:val="False"/>
            <w:attr w:name="Negative" w:val="False"/>
            <w:attr w:name="NumberType" w:val="1"/>
            <w:attr w:name="TCSC" w:val="0"/>
          </w:smartTagPr>
          <w:r>
            <w:rPr>
              <w:rFonts w:hint="eastAsia"/>
            </w:rPr>
            <w:t>81</w:t>
          </w:r>
          <w:r w:rsidRPr="002D639B">
            <w:t>2f</w:t>
          </w:r>
        </w:smartTag>
        <w:r>
          <w:rPr>
            <w:rFonts w:hint="eastAsia"/>
          </w:rPr>
          <w:t>12</w:t>
        </w:r>
        <w:r>
          <w:t xml:space="preserve">.1, </w:t>
        </w:r>
        <w:r w:rsidRPr="002D639B">
          <w:t>SIP/2.0/UDP [5555::aaa:bbb:ccc:ddd]:1357;comp=sigcomp;branch=z9hG4bKna</w:t>
        </w:r>
        <w:r>
          <w:rPr>
            <w:rFonts w:hint="eastAsia"/>
          </w:rPr>
          <w:t>234</w:t>
        </w:r>
        <w:r w:rsidRPr="002D639B">
          <w:t>s7</w:t>
        </w:r>
      </w:ins>
    </w:p>
    <w:p w14:paraId="696EAB1F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14" w:author="Huawei-201909-1" w:date="2019-09-24T09:37:00Z"/>
        </w:rPr>
      </w:pPr>
      <w:ins w:id="1115" w:author="Huawei-201909-1" w:date="2019-09-24T09:37:00Z">
        <w:r w:rsidRPr="002D639B">
          <w:t>From:</w:t>
        </w:r>
      </w:ins>
    </w:p>
    <w:p w14:paraId="55A7AA63" w14:textId="292DAC7B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16" w:author="Huawei-201909-1" w:date="2019-09-24T09:37:00Z"/>
        </w:rPr>
      </w:pPr>
      <w:ins w:id="1117" w:author="Huawei-201909-1" w:date="2019-09-24T09:37:00Z">
        <w:r w:rsidRPr="002D639B">
          <w:t>To:</w:t>
        </w:r>
      </w:ins>
    </w:p>
    <w:p w14:paraId="1C4087E9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18" w:author="Huawei-201909-1" w:date="2019-09-24T09:37:00Z"/>
        </w:rPr>
      </w:pPr>
      <w:ins w:id="1119" w:author="Huawei-201909-1" w:date="2019-09-24T09:37:00Z">
        <w:r w:rsidRPr="002D639B">
          <w:t>Call-ID:</w:t>
        </w:r>
      </w:ins>
    </w:p>
    <w:p w14:paraId="72AAB75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20" w:author="Huawei-201909-1" w:date="2019-09-24T09:37:00Z"/>
        </w:rPr>
      </w:pPr>
      <w:ins w:id="1121" w:author="Huawei-201909-1" w:date="2019-09-24T09:37:00Z">
        <w:r w:rsidRPr="002D639B">
          <w:t>Cseq:</w:t>
        </w:r>
      </w:ins>
    </w:p>
    <w:p w14:paraId="1A49035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22" w:author="Huawei-201909-1" w:date="2019-09-24T09:37:00Z"/>
        </w:rPr>
      </w:pPr>
      <w:ins w:id="1123" w:author="Huawei-201909-1" w:date="2019-09-24T09:37:00Z">
        <w:r w:rsidRPr="005D6FF6">
          <w:t>Contact: &lt;sip:</w:t>
        </w:r>
        <w:r w:rsidRPr="003C71EE">
          <w:t>user2_public1@home2.net;gr=urn:uuid:2ad8950e-48a5-4a74-8d99-ad76cc7fc74</w:t>
        </w:r>
        <w:r w:rsidRPr="005D6FF6">
          <w:t>&gt;</w:t>
        </w:r>
        <w:r w:rsidRPr="003C71EE">
          <w:t>;</w:t>
        </w:r>
        <w:r w:rsidRPr="005D6FF6">
          <w:t>+g.3gpp.icsi-ref="urn%3Aurn-7%3gpp-service.ims.icsi.mmtel"</w:t>
        </w:r>
      </w:ins>
    </w:p>
    <w:p w14:paraId="7E12D07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24" w:author="Huawei-201909-1" w:date="2019-09-24T09:37:00Z"/>
        </w:rPr>
      </w:pPr>
      <w:ins w:id="1125" w:author="Huawei-201909-1" w:date="2019-09-24T09:37:00Z">
        <w:r w:rsidRPr="003C71EE">
          <w:t>Content-Length: (…)</w:t>
        </w:r>
      </w:ins>
    </w:p>
    <w:p w14:paraId="32D347B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26" w:author="Huawei-201909-1" w:date="2019-09-24T09:37:00Z"/>
        </w:rPr>
      </w:pPr>
      <w:ins w:id="1127" w:author="Huawei-201909-1" w:date="2019-09-24T09:37:00Z">
        <w:r>
          <w:rPr>
            <w:rFonts w:hint="eastAsia"/>
          </w:rPr>
          <w:t>Content-Type: application/sdp</w:t>
        </w:r>
      </w:ins>
    </w:p>
    <w:p w14:paraId="6E73B24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28" w:author="Huawei-201909-1" w:date="2019-09-24T09:37:00Z"/>
        </w:rPr>
      </w:pPr>
      <w:ins w:id="1129" w:author="Huawei-201909-1" w:date="2019-09-24T09:37:00Z">
        <w:r w:rsidRPr="002D639B">
          <w:t>v=0</w:t>
        </w:r>
      </w:ins>
    </w:p>
    <w:p w14:paraId="678AB2A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30" w:author="Huawei-201909-1" w:date="2019-09-24T09:37:00Z"/>
        </w:rPr>
      </w:pPr>
      <w:ins w:id="1131" w:author="Huawei-201909-1" w:date="2019-09-24T09:37:00Z">
        <w:r w:rsidRPr="002D639B"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 w:rsidRPr="002D639B">
            <w:t>2987933615 IN</w:t>
          </w:r>
        </w:smartTag>
        <w:r w:rsidRPr="002D639B">
          <w:t xml:space="preserve"> IP6 </w:t>
        </w:r>
        <w:r>
          <w:t>6666</w:t>
        </w:r>
        <w:r w:rsidRPr="002D639B">
          <w:t>::eee:fff:aaa:bbb</w:t>
        </w:r>
      </w:ins>
    </w:p>
    <w:p w14:paraId="4EF52D8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32" w:author="Huawei-201909-1" w:date="2019-09-24T09:37:00Z"/>
        </w:rPr>
      </w:pPr>
      <w:ins w:id="1133" w:author="Huawei-201909-1" w:date="2019-09-24T09:37:00Z">
        <w:r w:rsidRPr="002D639B">
          <w:t>s=-</w:t>
        </w:r>
      </w:ins>
    </w:p>
    <w:p w14:paraId="2EE1557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34" w:author="Huawei-201909-1" w:date="2019-09-24T09:37:00Z"/>
        </w:rPr>
      </w:pPr>
      <w:ins w:id="1135" w:author="Huawei-201909-1" w:date="2019-09-24T09:37:00Z">
        <w:r>
          <w:t>c=IN IP6 6666</w:t>
        </w:r>
        <w:r w:rsidRPr="002D639B">
          <w:t>::eee:fff:aaa:bbb</w:t>
        </w:r>
      </w:ins>
    </w:p>
    <w:p w14:paraId="1599590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36" w:author="Huawei-201909-1" w:date="2019-09-24T09:37:00Z"/>
        </w:rPr>
      </w:pPr>
      <w:ins w:id="1137" w:author="Huawei-201909-1" w:date="2019-09-24T09:37:00Z">
        <w:r w:rsidRPr="003C71EE">
          <w:t>t=0 0</w:t>
        </w:r>
      </w:ins>
    </w:p>
    <w:p w14:paraId="36F9395C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38" w:author="Huawei-201909-1" w:date="2019-09-24T09:37:00Z"/>
        </w:rPr>
      </w:pPr>
      <w:ins w:id="1139" w:author="Huawei-201909-1" w:date="2019-09-24T09:37:00Z">
        <w:r w:rsidRPr="000413DF">
          <w:t xml:space="preserve">m=video </w:t>
        </w:r>
        <w:r w:rsidRPr="003C71EE">
          <w:t xml:space="preserve">8385 </w:t>
        </w:r>
        <w:r w:rsidRPr="000413DF">
          <w:t>RTP/AVP 98</w:t>
        </w:r>
      </w:ins>
    </w:p>
    <w:p w14:paraId="121A53C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40" w:author="Huawei-201909-1" w:date="2019-09-24T09:37:00Z"/>
        </w:rPr>
      </w:pPr>
      <w:ins w:id="1141" w:author="Huawei-201909-1" w:date="2019-09-24T09:37:00Z">
        <w:r w:rsidRPr="000413DF">
          <w:t>b=AS:75</w:t>
        </w:r>
      </w:ins>
    </w:p>
    <w:p w14:paraId="170C5BC6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42" w:author="Huawei-201909-1" w:date="2019-09-24T09:37:00Z"/>
        </w:rPr>
      </w:pPr>
      <w:ins w:id="1143" w:author="Huawei-201909-1" w:date="2019-09-24T09:37:00Z">
        <w:r w:rsidRPr="000413DF">
          <w:t xml:space="preserve">a=curr:qos local </w:t>
        </w:r>
        <w:r w:rsidRPr="003C71EE">
          <w:rPr>
            <w:rFonts w:hint="eastAsia"/>
          </w:rPr>
          <w:t>sendrecv</w:t>
        </w:r>
      </w:ins>
    </w:p>
    <w:p w14:paraId="50297F0A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44" w:author="Huawei-201909-1" w:date="2019-09-24T09:37:00Z"/>
        </w:rPr>
      </w:pPr>
      <w:ins w:id="1145" w:author="Huawei-201909-1" w:date="2019-09-24T09:37:00Z">
        <w:r w:rsidRPr="000413DF">
          <w:t xml:space="preserve">a=curr:qos remote </w:t>
        </w:r>
        <w:r w:rsidRPr="003C71EE">
          <w:rPr>
            <w:rFonts w:hint="eastAsia"/>
          </w:rPr>
          <w:t>sendrecv</w:t>
        </w:r>
      </w:ins>
    </w:p>
    <w:p w14:paraId="62FB80BE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46" w:author="Huawei-201909-1" w:date="2019-09-24T09:37:00Z"/>
        </w:rPr>
      </w:pPr>
      <w:ins w:id="1147" w:author="Huawei-201909-1" w:date="2019-09-24T09:37:00Z">
        <w:r w:rsidRPr="000413DF">
          <w:t>a=des:qos mandatory local sendrecv</w:t>
        </w:r>
      </w:ins>
    </w:p>
    <w:p w14:paraId="6586D841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48" w:author="Huawei-201909-1" w:date="2019-09-24T09:37:00Z"/>
        </w:rPr>
      </w:pPr>
      <w:ins w:id="1149" w:author="Huawei-201909-1" w:date="2019-09-24T09:37:00Z">
        <w:r w:rsidRPr="000413DF">
          <w:t>a=des:qos mandatory remote sendrecv</w:t>
        </w:r>
      </w:ins>
    </w:p>
    <w:p w14:paraId="012330A6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50" w:author="Huawei-201909-1" w:date="2019-09-24T09:37:00Z"/>
        </w:rPr>
      </w:pPr>
      <w:ins w:id="1151" w:author="Huawei-201909-1" w:date="2019-09-24T09:37:00Z">
        <w:r w:rsidRPr="000413DF">
          <w:t>a=rtpmap:98 H263</w:t>
        </w:r>
      </w:ins>
    </w:p>
    <w:p w14:paraId="3E0E0D8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52" w:author="Huawei-201909-1" w:date="2019-09-24T09:37:00Z"/>
        </w:rPr>
      </w:pPr>
      <w:ins w:id="1153" w:author="Huawei-201909-1" w:date="2019-09-24T09:37:00Z">
        <w:r w:rsidRPr="003C71EE">
          <w:t>m=audio 8386 RTP/AVP 97 96</w:t>
        </w:r>
      </w:ins>
    </w:p>
    <w:p w14:paraId="3C29908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54" w:author="Huawei-201909-1" w:date="2019-09-24T09:37:00Z"/>
        </w:rPr>
      </w:pPr>
      <w:ins w:id="1155" w:author="Huawei-201909-1" w:date="2019-09-24T09:37:00Z">
        <w:r w:rsidRPr="003C71EE">
          <w:t>b=AS:25.4</w:t>
        </w:r>
      </w:ins>
    </w:p>
    <w:p w14:paraId="2199FE2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56" w:author="Huawei-201909-1" w:date="2019-09-24T09:37:00Z"/>
        </w:rPr>
      </w:pPr>
      <w:ins w:id="1157" w:author="Huawei-201909-1" w:date="2019-09-24T09:37:00Z">
        <w:r w:rsidRPr="003C71EE">
          <w:t xml:space="preserve">a=curr:qos local </w:t>
        </w:r>
        <w:r w:rsidRPr="003C71EE">
          <w:rPr>
            <w:rFonts w:hint="eastAsia"/>
          </w:rPr>
          <w:t>sendrecv</w:t>
        </w:r>
      </w:ins>
    </w:p>
    <w:p w14:paraId="2BB8151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58" w:author="Huawei-201909-1" w:date="2019-09-24T09:37:00Z"/>
        </w:rPr>
      </w:pPr>
      <w:ins w:id="1159" w:author="Huawei-201909-1" w:date="2019-09-24T09:37:00Z">
        <w:r w:rsidRPr="003C71EE">
          <w:t xml:space="preserve">a=curr:qos remote </w:t>
        </w:r>
        <w:r w:rsidRPr="003C71EE">
          <w:rPr>
            <w:rFonts w:hint="eastAsia"/>
          </w:rPr>
          <w:t>sendrecv</w:t>
        </w:r>
      </w:ins>
    </w:p>
    <w:p w14:paraId="500D843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60" w:author="Huawei-201909-1" w:date="2019-09-24T09:37:00Z"/>
        </w:rPr>
      </w:pPr>
      <w:ins w:id="1161" w:author="Huawei-201909-1" w:date="2019-09-24T09:37:00Z">
        <w:r w:rsidRPr="003C71EE">
          <w:t>a=des:qos mandatory local sendrecv</w:t>
        </w:r>
      </w:ins>
    </w:p>
    <w:p w14:paraId="31963E0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62" w:author="Huawei-201909-1" w:date="2019-09-24T09:37:00Z"/>
        </w:rPr>
      </w:pPr>
      <w:ins w:id="1163" w:author="Huawei-201909-1" w:date="2019-09-24T09:37:00Z">
        <w:r w:rsidRPr="003C71EE">
          <w:t xml:space="preserve">a=des:qos mandatory remote </w:t>
        </w:r>
        <w:r w:rsidRPr="003C71EE">
          <w:rPr>
            <w:rFonts w:hint="eastAsia"/>
          </w:rPr>
          <w:t>sendrecv</w:t>
        </w:r>
      </w:ins>
    </w:p>
    <w:p w14:paraId="6BD6324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64" w:author="Huawei-201909-1" w:date="2019-09-24T09:37:00Z"/>
        </w:rPr>
      </w:pPr>
      <w:ins w:id="1165" w:author="Huawei-201909-1" w:date="2019-09-24T09:37:00Z">
        <w:r w:rsidRPr="003C71EE">
          <w:t xml:space="preserve">a=rtpmap:97 AMR </w:t>
        </w:r>
      </w:ins>
    </w:p>
    <w:p w14:paraId="1355018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66" w:author="Huawei-201909-1" w:date="2019-09-24T09:37:00Z"/>
        </w:rPr>
      </w:pPr>
      <w:ins w:id="1167" w:author="Huawei-201909-1" w:date="2019-09-24T09:37:00Z">
        <w:r w:rsidRPr="003C71EE">
          <w:t>a=fmtp:97 mode-set=0,2,5,7; maxframes=2</w:t>
        </w:r>
      </w:ins>
    </w:p>
    <w:p w14:paraId="3F276EA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68" w:author="Huawei-201909-1" w:date="2019-09-24T09:37:00Z"/>
        </w:rPr>
      </w:pPr>
      <w:ins w:id="1169" w:author="Huawei-201909-1" w:date="2019-09-24T09:37:00Z">
        <w:r w:rsidRPr="002D639B">
          <w:t>a=rtpmap:96 telephone-event</w:t>
        </w:r>
      </w:ins>
    </w:p>
    <w:p w14:paraId="66CBFC3D" w14:textId="77777777" w:rsidR="00C50527" w:rsidRDefault="00C50527" w:rsidP="00C50527">
      <w:pPr>
        <w:rPr>
          <w:ins w:id="1170" w:author="Huawei-201909-1" w:date="2019-09-24T09:37:00Z"/>
          <w:b/>
        </w:rPr>
      </w:pPr>
    </w:p>
    <w:p w14:paraId="3A98A3A0" w14:textId="77777777" w:rsidR="00C50527" w:rsidRPr="00F627FA" w:rsidRDefault="00C50527" w:rsidP="00C50527">
      <w:pPr>
        <w:rPr>
          <w:ins w:id="1171" w:author="Huawei-201909-1" w:date="2019-09-24T09:37:00Z"/>
          <w:lang w:val="en-US"/>
        </w:rPr>
      </w:pPr>
      <w:ins w:id="1172" w:author="Huawei-201909-1" w:date="2019-09-24T09:37:00Z">
        <w:r w:rsidRPr="002D639B">
          <w:rPr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2D639B">
          <w:tab/>
          <w:t xml:space="preserve">The SDP </w:t>
        </w:r>
        <w:r>
          <w:t>answer (SDP_A</w:t>
        </w:r>
        <w:r>
          <w:rPr>
            <w:rFonts w:hint="eastAsia"/>
            <w:lang w:eastAsia="zh-CN"/>
          </w:rPr>
          <w:t>2</w:t>
        </w:r>
        <w:r>
          <w:t xml:space="preserve">) contains a set of codecs </w:t>
        </w:r>
        <w:r>
          <w:rPr>
            <w:rFonts w:hint="eastAsia"/>
            <w:lang w:eastAsia="zh-CN"/>
          </w:rPr>
          <w:t xml:space="preserve">supported by UE#2 </w:t>
        </w:r>
        <w:r>
          <w:t xml:space="preserve">to be used for the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0CCA0772" w14:textId="77777777" w:rsidR="00C50527" w:rsidRPr="00F20C5B" w:rsidRDefault="00C50527" w:rsidP="00C50527">
      <w:pPr>
        <w:pStyle w:val="B1"/>
        <w:rPr>
          <w:ins w:id="1173" w:author="Huawei-201909-1" w:date="2019-09-24T09:37:00Z"/>
          <w:b/>
        </w:rPr>
      </w:pPr>
      <w:ins w:id="1174" w:author="Huawei-201909-1" w:date="2019-09-24T09:37:00Z">
        <w:r w:rsidRPr="00F20C5B">
          <w:rPr>
            <w:rFonts w:hint="eastAsia"/>
            <w:b/>
            <w:lang w:eastAsia="zh-CN"/>
          </w:rPr>
          <w:t>23</w:t>
        </w:r>
        <w:r w:rsidRPr="00F20C5B">
          <w:rPr>
            <w:b/>
          </w:rPr>
          <w:t>-2</w:t>
        </w:r>
        <w:r w:rsidRPr="00F20C5B">
          <w:rPr>
            <w:rFonts w:hint="eastAsia"/>
            <w:b/>
            <w:lang w:eastAsia="zh-CN"/>
          </w:rPr>
          <w:t>4</w:t>
        </w:r>
        <w:r w:rsidRPr="00F20C5B">
          <w:rPr>
            <w:b/>
          </w:rPr>
          <w:tab/>
          <w:t xml:space="preserve">200 (OK) response to </w:t>
        </w:r>
        <w:r w:rsidRPr="00F20C5B">
          <w:rPr>
            <w:rFonts w:hint="eastAsia"/>
            <w:b/>
            <w:lang w:eastAsia="zh-CN"/>
          </w:rPr>
          <w:t>UPDATE</w:t>
        </w:r>
        <w:r w:rsidRPr="00F20C5B">
          <w:rPr>
            <w:b/>
          </w:rPr>
          <w:t xml:space="preserve"> </w:t>
        </w:r>
        <w:r>
          <w:rPr>
            <w:b/>
          </w:rPr>
          <w:t xml:space="preserve">request </w:t>
        </w:r>
        <w:r w:rsidRPr="00F20C5B">
          <w:rPr>
            <w:b/>
          </w:rPr>
          <w:t>(C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</w:t>
        </w:r>
        <w:r w:rsidRPr="00F20C5B">
          <w:rPr>
            <w:rFonts w:hint="eastAsia"/>
            <w:b/>
            <w:lang w:eastAsia="zh-CN"/>
          </w:rPr>
          <w:t xml:space="preserve"> to UE#1</w:t>
        </w:r>
        <w:r>
          <w:rPr>
            <w:b/>
          </w:rPr>
          <w:t>)</w:t>
        </w:r>
      </w:ins>
    </w:p>
    <w:p w14:paraId="3D8C5D7B" w14:textId="77777777" w:rsidR="00C50527" w:rsidRDefault="00C50527" w:rsidP="00C50527">
      <w:pPr>
        <w:pStyle w:val="B1"/>
        <w:rPr>
          <w:ins w:id="1175" w:author="Huawei-201909-1" w:date="2019-09-24T09:37:00Z"/>
        </w:rPr>
      </w:pPr>
      <w:ins w:id="1176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CRS-AS forward</w:t>
        </w:r>
        <w:r>
          <w:t xml:space="preserve">s </w:t>
        </w:r>
        <w:r>
          <w:rPr>
            <w:rFonts w:hint="eastAsia"/>
            <w:lang w:eastAsia="zh-CN"/>
          </w:rPr>
          <w:t>the</w:t>
        </w:r>
        <w:r>
          <w:t xml:space="preserve"> SIP 200 (OK) response to the SIP </w:t>
        </w:r>
        <w:r>
          <w:rPr>
            <w:rFonts w:hint="eastAsia"/>
            <w:lang w:eastAsia="zh-CN"/>
          </w:rPr>
          <w:t>UPDATE</w:t>
        </w:r>
        <w:r>
          <w:t xml:space="preserve"> request,</w:t>
        </w:r>
        <w:r>
          <w:rPr>
            <w:rFonts w:hint="eastAsia"/>
            <w:lang w:eastAsia="zh-CN"/>
          </w:rPr>
          <w:t xml:space="preserve"> </w:t>
        </w:r>
        <w:r>
          <w:t>to</w:t>
        </w:r>
        <w:r>
          <w:rPr>
            <w:rFonts w:hint="eastAsia"/>
            <w:lang w:eastAsia="zh-CN"/>
          </w:rPr>
          <w:t>wards</w:t>
        </w:r>
        <w:r>
          <w:t xml:space="preserve"> </w:t>
        </w:r>
        <w:r>
          <w:rPr>
            <w:rFonts w:hint="eastAsia"/>
            <w:lang w:eastAsia="zh-CN"/>
          </w:rPr>
          <w:t>UE#1</w:t>
        </w:r>
        <w:r>
          <w:t>.</w:t>
        </w:r>
      </w:ins>
    </w:p>
    <w:p w14:paraId="4CEB12F2" w14:textId="77777777" w:rsidR="00C50527" w:rsidRPr="005949C9" w:rsidRDefault="00C50527" w:rsidP="00C50527">
      <w:pPr>
        <w:pStyle w:val="B1"/>
        <w:rPr>
          <w:ins w:id="1177" w:author="Huawei-201909-1" w:date="2019-09-24T09:37:00Z"/>
          <w:b/>
          <w:lang w:eastAsia="zh-CN"/>
        </w:rPr>
      </w:pPr>
      <w:ins w:id="1178" w:author="Huawei-201909-1" w:date="2019-09-24T09:37:00Z">
        <w:r>
          <w:rPr>
            <w:b/>
            <w:lang w:eastAsia="zh-CN"/>
          </w:rPr>
          <w:t>25</w:t>
        </w:r>
        <w:r w:rsidRPr="005949C9">
          <w:rPr>
            <w:b/>
          </w:rPr>
          <w:t>-2</w:t>
        </w:r>
        <w:r>
          <w:rPr>
            <w:b/>
            <w:lang w:eastAsia="zh-CN"/>
          </w:rPr>
          <w:t>6</w:t>
        </w:r>
        <w:r w:rsidRPr="005949C9">
          <w:rPr>
            <w:b/>
          </w:rPr>
          <w:tab/>
        </w:r>
        <w:r w:rsidRPr="005949C9">
          <w:rPr>
            <w:rFonts w:hint="eastAsia"/>
            <w:b/>
            <w:lang w:eastAsia="zh-CN"/>
          </w:rPr>
          <w:t>180</w:t>
        </w:r>
        <w:r w:rsidRPr="005949C9">
          <w:rPr>
            <w:b/>
          </w:rPr>
          <w:t xml:space="preserve"> (</w:t>
        </w:r>
        <w:r w:rsidRPr="005949C9">
          <w:rPr>
            <w:rFonts w:hint="eastAsia"/>
            <w:b/>
            <w:lang w:eastAsia="zh-CN"/>
          </w:rPr>
          <w:t>Ringing</w:t>
        </w:r>
        <w:r w:rsidRPr="005949C9">
          <w:rPr>
            <w:b/>
          </w:rPr>
          <w:t xml:space="preserve">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 xml:space="preserve">(UE#2 to </w:t>
        </w:r>
        <w:r>
          <w:rPr>
            <w:b/>
          </w:rPr>
          <w:t>CRS-AS</w:t>
        </w:r>
        <w:r w:rsidRPr="005949C9">
          <w:rPr>
            <w:b/>
          </w:rPr>
          <w:t>)</w:t>
        </w:r>
      </w:ins>
    </w:p>
    <w:p w14:paraId="7142B0E4" w14:textId="77777777" w:rsidR="00C50527" w:rsidRDefault="00C50527" w:rsidP="00C50527">
      <w:pPr>
        <w:pStyle w:val="B1"/>
        <w:rPr>
          <w:ins w:id="1179" w:author="Huawei-201909-1" w:date="2019-09-24T09:37:00Z"/>
        </w:rPr>
      </w:pPr>
      <w:ins w:id="1180" w:author="Huawei-201909-1" w:date="2019-09-24T09:37:00Z">
        <w:r>
          <w:tab/>
          <w:t xml:space="preserve">UE#2 sends an SIP 180 (Ringing) provisional response </w:t>
        </w:r>
        <w:r>
          <w:rPr>
            <w:rFonts w:hint="eastAsia"/>
            <w:lang w:eastAsia="zh-CN"/>
          </w:rPr>
          <w:t>to</w:t>
        </w:r>
        <w:r>
          <w:t xml:space="preserve"> the INVITE request, to</w:t>
        </w:r>
        <w:r>
          <w:rPr>
            <w:rFonts w:hint="eastAsia"/>
            <w:lang w:eastAsia="zh-CN"/>
          </w:rPr>
          <w:t>wards UE#1</w:t>
        </w:r>
        <w:r>
          <w:t>.</w:t>
        </w:r>
      </w:ins>
    </w:p>
    <w:p w14:paraId="26891902" w14:textId="77777777" w:rsidR="00C50527" w:rsidRPr="00F20C5B" w:rsidRDefault="00C50527" w:rsidP="00C50527">
      <w:pPr>
        <w:pStyle w:val="B1"/>
        <w:rPr>
          <w:ins w:id="1181" w:author="Huawei-201909-1" w:date="2019-09-24T09:37:00Z"/>
          <w:b/>
        </w:rPr>
      </w:pPr>
      <w:ins w:id="1182" w:author="Huawei-201909-1" w:date="2019-09-24T09:37:00Z">
        <w:r>
          <w:rPr>
            <w:rFonts w:hint="eastAsia"/>
            <w:b/>
            <w:lang w:eastAsia="zh-CN"/>
          </w:rPr>
          <w:t>2</w:t>
        </w:r>
        <w:r>
          <w:rPr>
            <w:b/>
            <w:lang w:eastAsia="zh-CN"/>
          </w:rPr>
          <w:t>7</w:t>
        </w:r>
        <w:r w:rsidRPr="00F20C5B">
          <w:rPr>
            <w:b/>
          </w:rPr>
          <w:t>-2</w:t>
        </w:r>
        <w:r>
          <w:rPr>
            <w:b/>
            <w:lang w:eastAsia="zh-CN"/>
          </w:rPr>
          <w:t>8</w:t>
        </w:r>
        <w:r w:rsidRPr="00F20C5B">
          <w:rPr>
            <w:b/>
          </w:rPr>
          <w:tab/>
        </w:r>
        <w:r>
          <w:rPr>
            <w:b/>
          </w:rPr>
          <w:t xml:space="preserve">UPDATE request </w:t>
        </w:r>
        <w:r w:rsidRPr="00F20C5B">
          <w:rPr>
            <w:b/>
          </w:rPr>
          <w:t>(C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</w:t>
        </w:r>
        <w:r>
          <w:rPr>
            <w:rFonts w:hint="eastAsia"/>
            <w:b/>
            <w:lang w:eastAsia="zh-CN"/>
          </w:rPr>
          <w:t xml:space="preserve"> to UE#</w:t>
        </w:r>
        <w:r>
          <w:rPr>
            <w:b/>
            <w:lang w:eastAsia="zh-CN"/>
          </w:rPr>
          <w:t>2</w:t>
        </w:r>
        <w:r>
          <w:rPr>
            <w:b/>
          </w:rPr>
          <w:t>) see example in table A.x.3-27</w:t>
        </w:r>
      </w:ins>
    </w:p>
    <w:p w14:paraId="74913711" w14:textId="77777777" w:rsidR="00C50527" w:rsidRDefault="00C50527" w:rsidP="00C50527">
      <w:pPr>
        <w:pStyle w:val="B1"/>
        <w:rPr>
          <w:ins w:id="1183" w:author="Huawei-201909-1" w:date="2019-09-24T09:37:00Z"/>
        </w:rPr>
      </w:pPr>
      <w:ins w:id="1184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CRS-AS </w:t>
        </w:r>
        <w:r>
          <w:rPr>
            <w:lang w:eastAsia="zh-CN"/>
          </w:rPr>
          <w:t>sends an</w:t>
        </w:r>
        <w:r>
          <w:t xml:space="preserve"> SIP UPDATE request to </w:t>
        </w:r>
        <w:r>
          <w:rPr>
            <w:rFonts w:hint="eastAsia"/>
            <w:lang w:eastAsia="zh-CN"/>
          </w:rPr>
          <w:t>UE#</w:t>
        </w:r>
        <w:r>
          <w:rPr>
            <w:lang w:eastAsia="zh-CN"/>
          </w:rPr>
          <w:t>2 with the SDP offer based on the CRS media information received from MRF</w:t>
        </w:r>
        <w:r>
          <w:t>.</w:t>
        </w:r>
      </w:ins>
    </w:p>
    <w:p w14:paraId="01FA831C" w14:textId="77777777" w:rsidR="00C50527" w:rsidRPr="006E0785" w:rsidRDefault="00C50527" w:rsidP="00C50527">
      <w:pPr>
        <w:pStyle w:val="B1"/>
        <w:rPr>
          <w:ins w:id="1185" w:author="Huawei-201909-1" w:date="2019-09-24T09:37:00Z"/>
        </w:rPr>
      </w:pPr>
      <w:ins w:id="1186" w:author="Huawei-201909-1" w:date="2019-09-24T09:37:00Z">
        <w:r>
          <w:rPr>
            <w:lang w:eastAsia="zh-CN"/>
          </w:rPr>
          <w:tab/>
          <w:t xml:space="preserve">Session between UE#1 and UE#2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rep</w:t>
        </w:r>
        <w:r>
          <w:rPr>
            <w:lang w:eastAsia="zh-CN"/>
          </w:rPr>
          <w:t>laced with session between CRS-AS and UE#2.</w:t>
        </w:r>
      </w:ins>
    </w:p>
    <w:p w14:paraId="02848D70" w14:textId="77777777" w:rsidR="00C50527" w:rsidRPr="002D639B" w:rsidRDefault="00C50527" w:rsidP="00C50527">
      <w:pPr>
        <w:pStyle w:val="TH"/>
        <w:ind w:left="1200" w:hanging="400"/>
        <w:rPr>
          <w:ins w:id="1187" w:author="Huawei-201909-1" w:date="2019-09-24T09:37:00Z"/>
        </w:rPr>
      </w:pPr>
      <w:ins w:id="1188" w:author="Huawei-201909-1" w:date="2019-09-24T09:37:00Z">
        <w:r>
          <w:t xml:space="preserve">Table A.x.3-27: </w:t>
        </w:r>
        <w:r>
          <w:rPr>
            <w:rFonts w:hint="eastAsia"/>
          </w:rPr>
          <w:t>UPDATE</w:t>
        </w:r>
        <w:r>
          <w:t xml:space="preserve"> request (CRS-AS to UE#2</w:t>
        </w:r>
        <w:r w:rsidRPr="002D639B">
          <w:t>)</w:t>
        </w:r>
      </w:ins>
    </w:p>
    <w:p w14:paraId="3232A10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89" w:author="Huawei-201909-1" w:date="2019-09-24T09:37:00Z"/>
        </w:rPr>
      </w:pPr>
      <w:ins w:id="1190" w:author="Huawei-201909-1" w:date="2019-09-24T09:37:00Z">
        <w:r w:rsidRPr="003C71EE">
          <w:rPr>
            <w:rFonts w:hint="eastAsia"/>
          </w:rPr>
          <w:t>UPDATE</w:t>
        </w:r>
        <w:r w:rsidRPr="003C71EE">
          <w:t xml:space="preserve"> sip:user2_public1@home2.net;gr=urn:uuid:2ad8950e</w:t>
        </w:r>
        <w:smartTag w:uri="urn:schemas-microsoft-com:office:smarttags" w:element="chmetcnv">
          <w:smartTagPr>
            <w:attr w:name="UnitName" w:val="a"/>
            <w:attr w:name="SourceValue" w:val="48"/>
            <w:attr w:name="HasSpace" w:val="False"/>
            <w:attr w:name="Negative" w:val="True"/>
            <w:attr w:name="NumberType" w:val="1"/>
            <w:attr w:name="TCSC" w:val="0"/>
          </w:smartTagPr>
          <w:r w:rsidRPr="003C71EE">
            <w:t>-48a</w:t>
          </w:r>
        </w:smartTag>
        <w:r w:rsidRPr="003C71EE">
          <w:t>5</w:t>
        </w:r>
        <w:smartTag w:uri="urn:schemas-microsoft-com:office:smarttags" w:element="chmetcnv">
          <w:smartTagPr>
            <w:attr w:name="UnitName" w:val="a"/>
            <w:attr w:name="SourceValue" w:val="4"/>
            <w:attr w:name="HasSpace" w:val="False"/>
            <w:attr w:name="Negative" w:val="True"/>
            <w:attr w:name="NumberType" w:val="1"/>
            <w:attr w:name="TCSC" w:val="0"/>
          </w:smartTagPr>
          <w:r w:rsidRPr="003C71EE">
            <w:t>-4a</w:t>
          </w:r>
        </w:smartTag>
        <w:r w:rsidRPr="003C71EE">
          <w:t>74-8d99-ad76cc7fc74 SIP/2.0</w:t>
        </w:r>
      </w:ins>
    </w:p>
    <w:p w14:paraId="5B57B7B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91" w:author="Huawei-201909-1" w:date="2019-09-24T09:37:00Z"/>
        </w:rPr>
      </w:pPr>
      <w:ins w:id="1192" w:author="Huawei-201909-1" w:date="2019-09-24T09:37:00Z">
        <w:r w:rsidRPr="003C71EE">
          <w:t>Via: [5555::ccc:aaa:abc:abc]:1357;comp=sigcomp;branch=z9hG4bK182D87.1</w:t>
        </w:r>
      </w:ins>
    </w:p>
    <w:p w14:paraId="4F2FD28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93" w:author="Huawei-201909-1" w:date="2019-09-24T09:37:00Z"/>
        </w:rPr>
      </w:pPr>
      <w:ins w:id="1194" w:author="Huawei-201909-1" w:date="2019-09-24T09:37:00Z">
        <w:r w:rsidRPr="003C71EE">
          <w:rPr>
            <w:rFonts w:hint="eastAsia"/>
          </w:rPr>
          <w:t>R</w:t>
        </w:r>
        <w:r w:rsidRPr="003C71EE">
          <w:t>oute: &lt;</w:t>
        </w:r>
        <w:r w:rsidRPr="003C71EE">
          <w:fldChar w:fldCharType="begin"/>
        </w:r>
        <w:r w:rsidRPr="003C71EE">
          <w:instrText xml:space="preserve"> HYPERLINK "sip:scscf1.home1.net;lr" </w:instrText>
        </w:r>
        <w:r w:rsidRPr="003C71EE">
          <w:fldChar w:fldCharType="separate"/>
        </w:r>
        <w:r w:rsidRPr="003C71EE">
          <w:t>sip:scscf1.home1.net;lr</w:t>
        </w:r>
        <w:r w:rsidRPr="003C71EE">
          <w:fldChar w:fldCharType="end"/>
        </w:r>
        <w:r w:rsidRPr="003C71EE">
          <w:t>&gt;, &lt;</w:t>
        </w:r>
        <w:r w:rsidRPr="003C71EE">
          <w:fldChar w:fldCharType="begin"/>
        </w:r>
        <w:r w:rsidRPr="003C71EE">
          <w:instrText xml:space="preserve"> HYPERLINK "sip:scscf2.home2.net;lr" </w:instrText>
        </w:r>
        <w:r w:rsidRPr="003C71EE">
          <w:fldChar w:fldCharType="separate"/>
        </w:r>
        <w:r w:rsidRPr="003C71EE">
          <w:t>sip:scscf2.home2.net;lr</w:t>
        </w:r>
        <w:r w:rsidRPr="003C71EE">
          <w:fldChar w:fldCharType="end"/>
        </w:r>
        <w:r w:rsidRPr="003C71EE">
          <w:t>&gt;, &lt;</w:t>
        </w:r>
        <w:r w:rsidRPr="003C71EE">
          <w:fldChar w:fldCharType="begin"/>
        </w:r>
        <w:r w:rsidRPr="003C71EE">
          <w:instrText xml:space="preserve"> HYPERLINK "sip:pcscf2.visited2.net;lr" </w:instrText>
        </w:r>
        <w:r w:rsidRPr="003C71EE">
          <w:fldChar w:fldCharType="separate"/>
        </w:r>
        <w:r w:rsidRPr="003C71EE">
          <w:t>sip:pcscf2.visited2.net;lr</w:t>
        </w:r>
        <w:r w:rsidRPr="003C71EE">
          <w:fldChar w:fldCharType="end"/>
        </w:r>
        <w:r w:rsidRPr="003C71EE">
          <w:t>&gt;</w:t>
        </w:r>
      </w:ins>
    </w:p>
    <w:p w14:paraId="78AD5AB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95" w:author="Huawei-201909-1" w:date="2019-09-24T09:37:00Z"/>
        </w:rPr>
      </w:pPr>
      <w:ins w:id="1196" w:author="Huawei-201909-1" w:date="2019-09-24T09:37:00Z">
        <w:r w:rsidRPr="003C71EE">
          <w:t>Contact: &lt;sip:</w:t>
        </w:r>
        <w:r w:rsidRPr="003C71EE" w:rsidDel="00012B2B">
          <w:t>user1_public1@home1.net</w:t>
        </w:r>
        <w:r w:rsidRPr="003C71EE">
          <w:t>;gr=urn:uuid:f81d4fae-7dec-11d0-a765-00a0c91e6bf6&gt;;+g.3gpp.icsi-ref="urn%3Aurn-7%3gpp-service.ims.icsi.mmtel"</w:t>
        </w:r>
      </w:ins>
    </w:p>
    <w:p w14:paraId="2D7E031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97" w:author="Huawei-201909-1" w:date="2019-09-24T09:37:00Z"/>
        </w:rPr>
      </w:pPr>
      <w:ins w:id="1198" w:author="Huawei-201909-1" w:date="2019-09-24T09:37:00Z">
        <w:r w:rsidRPr="003C71EE">
          <w:t>Max-Forwards: 70</w:t>
        </w:r>
      </w:ins>
    </w:p>
    <w:p w14:paraId="564A20E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99" w:author="Huawei-201909-1" w:date="2019-09-24T09:37:00Z"/>
        </w:rPr>
      </w:pPr>
      <w:ins w:id="1200" w:author="Huawei-201909-1" w:date="2019-09-24T09:37:00Z">
        <w:r w:rsidRPr="003C71EE">
          <w:t>Privacy: none</w:t>
        </w:r>
      </w:ins>
    </w:p>
    <w:p w14:paraId="74DD7F6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01" w:author="Huawei-201909-1" w:date="2019-09-24T09:37:00Z"/>
        </w:rPr>
      </w:pPr>
      <w:ins w:id="1202" w:author="Huawei-201909-1" w:date="2019-09-24T09:37:00Z">
        <w:r w:rsidRPr="003C71EE">
          <w:lastRenderedPageBreak/>
          <w:t>From:</w:t>
        </w:r>
      </w:ins>
    </w:p>
    <w:p w14:paraId="706CAC4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03" w:author="Huawei-201909-1" w:date="2019-09-24T09:37:00Z"/>
        </w:rPr>
      </w:pPr>
      <w:ins w:id="1204" w:author="Huawei-201909-1" w:date="2019-09-24T09:37:00Z">
        <w:r w:rsidRPr="003C71EE">
          <w:t>To: &lt;tel:+1-212-555-2222&gt;;tag=6322</w:t>
        </w:r>
      </w:ins>
    </w:p>
    <w:p w14:paraId="141A7D0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05" w:author="Huawei-201909-1" w:date="2019-09-24T09:37:00Z"/>
        </w:rPr>
      </w:pPr>
      <w:ins w:id="1206" w:author="Huawei-201909-1" w:date="2019-09-24T09:37:00Z">
        <w:r w:rsidRPr="003C71EE">
          <w:t>Call-ID:</w:t>
        </w:r>
      </w:ins>
    </w:p>
    <w:p w14:paraId="573C6AC2" w14:textId="79D7965C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07" w:author="Huawei-201909-1" w:date="2019-09-24T09:37:00Z"/>
        </w:rPr>
      </w:pPr>
      <w:ins w:id="1208" w:author="Huawei-201909-1" w:date="2019-09-24T09:37:00Z">
        <w:r w:rsidRPr="003C71EE">
          <w:t>Cseq:</w:t>
        </w:r>
      </w:ins>
      <w:ins w:id="1209" w:author="Huawei-201909-1" w:date="2019-09-24T11:50:00Z">
        <w:r w:rsidR="0095403D">
          <w:t xml:space="preserve"> 1</w:t>
        </w:r>
      </w:ins>
      <w:ins w:id="1210" w:author="Huawei-201909-1" w:date="2019-09-24T11:52:00Z">
        <w:r w:rsidR="0095403D">
          <w:t>30</w:t>
        </w:r>
      </w:ins>
      <w:ins w:id="1211" w:author="Huawei-201909-1" w:date="2019-09-24T11:50:00Z">
        <w:r w:rsidR="0095403D">
          <w:t xml:space="preserve"> UPDATE</w:t>
        </w:r>
      </w:ins>
    </w:p>
    <w:p w14:paraId="43D88B2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12" w:author="Huawei-201909-1" w:date="2019-09-24T09:37:00Z"/>
        </w:rPr>
      </w:pPr>
      <w:ins w:id="1213" w:author="Huawei-201909-1" w:date="2019-09-24T09:37:00Z">
        <w:r w:rsidRPr="003C71EE">
          <w:t>P-Early-Media: sendrecv</w:t>
        </w:r>
      </w:ins>
    </w:p>
    <w:p w14:paraId="655F994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14" w:author="Huawei-201909-1" w:date="2019-09-24T09:37:00Z"/>
        </w:rPr>
      </w:pPr>
      <w:ins w:id="1215" w:author="Huawei-201909-1" w:date="2019-09-24T09:37:00Z">
        <w:r w:rsidRPr="003C71EE">
          <w:rPr>
            <w:rFonts w:hint="eastAsia"/>
          </w:rPr>
          <w:t>Content-Type: application/sdp</w:t>
        </w:r>
      </w:ins>
    </w:p>
    <w:p w14:paraId="1F89376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16" w:author="Huawei-201909-1" w:date="2019-09-24T09:37:00Z"/>
        </w:rPr>
      </w:pPr>
      <w:ins w:id="1217" w:author="Huawei-201909-1" w:date="2019-09-24T09:37:00Z">
        <w:r w:rsidRPr="003C71EE">
          <w:t>Content-Length: (…)</w:t>
        </w:r>
      </w:ins>
    </w:p>
    <w:p w14:paraId="6E1E493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18" w:author="Huawei-201909-1" w:date="2019-09-24T09:37:00Z"/>
        </w:rPr>
      </w:pPr>
      <w:ins w:id="1219" w:author="Huawei-201909-1" w:date="2019-09-24T09:37:00Z">
        <w:r w:rsidRPr="003C71EE">
          <w:t>v=0</w:t>
        </w:r>
      </w:ins>
    </w:p>
    <w:p w14:paraId="1AECDAE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20" w:author="Huawei-201909-1" w:date="2019-09-24T09:37:00Z"/>
        </w:rPr>
      </w:pPr>
      <w:ins w:id="1221" w:author="Huawei-201909-1" w:date="2019-09-24T09:37:00Z">
        <w:r w:rsidRPr="003C71EE"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6"/>
            <w:attr w:name="UnitName" w:val="in"/>
          </w:smartTagPr>
          <w:r w:rsidRPr="003C71EE">
            <w:t>298793361</w:t>
          </w:r>
          <w:r w:rsidRPr="003C71EE">
            <w:rPr>
              <w:rFonts w:hint="eastAsia"/>
            </w:rPr>
            <w:t>6</w:t>
          </w:r>
          <w:r w:rsidRPr="003C71EE">
            <w:t xml:space="preserve"> IN</w:t>
          </w:r>
        </w:smartTag>
        <w:r w:rsidRPr="003C71EE">
          <w:t xml:space="preserve"> IP6 5555::ccc:aaa:abc:abc</w:t>
        </w:r>
      </w:ins>
    </w:p>
    <w:p w14:paraId="0B9630F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22" w:author="Huawei-201909-1" w:date="2019-09-24T09:37:00Z"/>
        </w:rPr>
      </w:pPr>
      <w:ins w:id="1223" w:author="Huawei-201909-1" w:date="2019-09-24T09:37:00Z">
        <w:r w:rsidRPr="003C71EE">
          <w:t>s=-</w:t>
        </w:r>
      </w:ins>
    </w:p>
    <w:p w14:paraId="1BE199A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24" w:author="Huawei-201909-1" w:date="2019-09-24T09:37:00Z"/>
        </w:rPr>
      </w:pPr>
      <w:ins w:id="1225" w:author="Huawei-201909-1" w:date="2019-09-24T09:37:00Z">
        <w:r w:rsidRPr="003C71EE">
          <w:t>c=IN IP6 5555::ccc:aaa:abc:abc</w:t>
        </w:r>
      </w:ins>
    </w:p>
    <w:p w14:paraId="38CF487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26" w:author="Huawei-201909-1" w:date="2019-09-24T09:37:00Z"/>
        </w:rPr>
      </w:pPr>
      <w:ins w:id="1227" w:author="Huawei-201909-1" w:date="2019-09-24T09:37:00Z">
        <w:r w:rsidRPr="003C71EE">
          <w:t>t=0 0</w:t>
        </w:r>
      </w:ins>
    </w:p>
    <w:p w14:paraId="031B158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28" w:author="Huawei-201909-1" w:date="2019-09-24T09:37:00Z"/>
        </w:rPr>
      </w:pPr>
      <w:ins w:id="1229" w:author="Huawei-201909-1" w:date="2019-09-24T09:37:00Z">
        <w:r w:rsidRPr="003C71EE">
          <w:t>m=video 4100 RTP/AVP 98</w:t>
        </w:r>
      </w:ins>
    </w:p>
    <w:p w14:paraId="4115CD4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30" w:author="Huawei-201909-1" w:date="2019-09-24T09:37:00Z"/>
        </w:rPr>
      </w:pPr>
      <w:ins w:id="1231" w:author="Huawei-201909-1" w:date="2019-09-24T09:37:00Z">
        <w:r w:rsidRPr="003C71EE">
          <w:t>b=AS:75</w:t>
        </w:r>
      </w:ins>
    </w:p>
    <w:p w14:paraId="7C70486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32" w:author="Huawei-201909-1" w:date="2019-09-24T09:37:00Z"/>
        </w:rPr>
      </w:pPr>
      <w:ins w:id="1233" w:author="Huawei-201909-1" w:date="2019-09-24T09:37:00Z">
        <w:r w:rsidRPr="003C71EE">
          <w:t>a=curr:qos local sendrecv</w:t>
        </w:r>
      </w:ins>
    </w:p>
    <w:p w14:paraId="7A975A3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34" w:author="Huawei-201909-1" w:date="2019-09-24T09:37:00Z"/>
        </w:rPr>
      </w:pPr>
      <w:ins w:id="1235" w:author="Huawei-201909-1" w:date="2019-09-24T09:37:00Z">
        <w:r w:rsidRPr="003C71EE">
          <w:t>a=curr:qos remote sendrecv</w:t>
        </w:r>
      </w:ins>
    </w:p>
    <w:p w14:paraId="1B6C909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36" w:author="Huawei-201909-1" w:date="2019-09-24T09:37:00Z"/>
        </w:rPr>
      </w:pPr>
      <w:ins w:id="1237" w:author="Huawei-201909-1" w:date="2019-09-24T09:37:00Z">
        <w:r w:rsidRPr="003C71EE">
          <w:t>a=des:qos mandatory local sendrecv</w:t>
        </w:r>
      </w:ins>
    </w:p>
    <w:p w14:paraId="2EF331D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38" w:author="Huawei-201909-1" w:date="2019-09-24T09:37:00Z"/>
        </w:rPr>
      </w:pPr>
      <w:ins w:id="1239" w:author="Huawei-201909-1" w:date="2019-09-24T09:37:00Z">
        <w:r w:rsidRPr="003C71EE">
          <w:t>a=des:qos mandatory remote sendrecv</w:t>
        </w:r>
      </w:ins>
    </w:p>
    <w:p w14:paraId="42CBE82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40" w:author="Huawei-201909-1" w:date="2019-09-24T09:37:00Z"/>
        </w:rPr>
      </w:pPr>
      <w:ins w:id="1241" w:author="Huawei-201909-1" w:date="2019-09-24T09:37:00Z">
        <w:r w:rsidRPr="003C71EE">
          <w:t>a=rtpmap:98 H263</w:t>
        </w:r>
      </w:ins>
    </w:p>
    <w:p w14:paraId="23964BA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42" w:author="Huawei-201909-1" w:date="2019-09-24T09:37:00Z"/>
        </w:rPr>
      </w:pPr>
      <w:ins w:id="1243" w:author="Huawei-201909-1" w:date="2019-09-24T09:37:00Z">
        <w:r w:rsidRPr="003C71EE">
          <w:t>a=fmtp:98 profile-level-id=0</w:t>
        </w:r>
      </w:ins>
    </w:p>
    <w:p w14:paraId="57E2236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44" w:author="Huawei-201909-1" w:date="2019-09-24T09:37:00Z"/>
        </w:rPr>
      </w:pPr>
      <w:ins w:id="1245" w:author="Huawei-201909-1" w:date="2019-09-24T09:37:00Z">
        <w:r w:rsidRPr="003C71EE">
          <w:rPr>
            <w:rFonts w:hint="eastAsia"/>
          </w:rPr>
          <w:t>a</w:t>
        </w:r>
        <w:r w:rsidRPr="003C71EE">
          <w:t>=g.3gpp.crs</w:t>
        </w:r>
      </w:ins>
    </w:p>
    <w:p w14:paraId="19762F4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46" w:author="Huawei-201909-1" w:date="2019-09-24T09:37:00Z"/>
        </w:rPr>
      </w:pPr>
      <w:ins w:id="1247" w:author="Huawei-201909-1" w:date="2019-09-24T09:37:00Z">
        <w:r w:rsidRPr="003C71EE">
          <w:t>m=audio 4456 RTP/AVP 97 96</w:t>
        </w:r>
      </w:ins>
    </w:p>
    <w:p w14:paraId="66002AA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48" w:author="Huawei-201909-1" w:date="2019-09-24T09:37:00Z"/>
        </w:rPr>
      </w:pPr>
      <w:ins w:id="1249" w:author="Huawei-201909-1" w:date="2019-09-24T09:37:00Z">
        <w:r w:rsidRPr="003C71EE">
          <w:t>b=AS:25.4</w:t>
        </w:r>
      </w:ins>
    </w:p>
    <w:p w14:paraId="2F71388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50" w:author="Huawei-201909-1" w:date="2019-09-24T09:37:00Z"/>
        </w:rPr>
      </w:pPr>
      <w:ins w:id="1251" w:author="Huawei-201909-1" w:date="2019-09-24T09:37:00Z">
        <w:r w:rsidRPr="003C71EE">
          <w:t>a=curr:qos local sendrecv</w:t>
        </w:r>
      </w:ins>
    </w:p>
    <w:p w14:paraId="2592C0E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52" w:author="Huawei-201909-1" w:date="2019-09-24T09:37:00Z"/>
        </w:rPr>
      </w:pPr>
      <w:ins w:id="1253" w:author="Huawei-201909-1" w:date="2019-09-24T09:37:00Z">
        <w:r w:rsidRPr="003C71EE">
          <w:t>a=curr:qos remote sendrecv</w:t>
        </w:r>
      </w:ins>
    </w:p>
    <w:p w14:paraId="09FE3AC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54" w:author="Huawei-201909-1" w:date="2019-09-24T09:37:00Z"/>
        </w:rPr>
      </w:pPr>
      <w:ins w:id="1255" w:author="Huawei-201909-1" w:date="2019-09-24T09:37:00Z">
        <w:r w:rsidRPr="003C71EE">
          <w:t>a=des:qos mandatory local sendrecv</w:t>
        </w:r>
      </w:ins>
    </w:p>
    <w:p w14:paraId="792293C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56" w:author="Huawei-201909-1" w:date="2019-09-24T09:37:00Z"/>
        </w:rPr>
      </w:pPr>
      <w:ins w:id="1257" w:author="Huawei-201909-1" w:date="2019-09-24T09:37:00Z">
        <w:r w:rsidRPr="003C71EE">
          <w:t>a=des:qos mandatory remote sendrecv</w:t>
        </w:r>
      </w:ins>
    </w:p>
    <w:p w14:paraId="3E8B1F5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58" w:author="Huawei-201909-1" w:date="2019-09-24T09:37:00Z"/>
        </w:rPr>
      </w:pPr>
      <w:ins w:id="1259" w:author="Huawei-201909-1" w:date="2019-09-24T09:37:00Z">
        <w:r w:rsidRPr="003C71EE">
          <w:t xml:space="preserve">a=rtpmap:97 AMR </w:t>
        </w:r>
      </w:ins>
    </w:p>
    <w:p w14:paraId="7A3D35E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60" w:author="Huawei-201909-1" w:date="2019-09-24T09:37:00Z"/>
        </w:rPr>
      </w:pPr>
      <w:ins w:id="1261" w:author="Huawei-201909-1" w:date="2019-09-24T09:37:00Z">
        <w:r w:rsidRPr="003C71EE">
          <w:t>a=fmtp:97 mode-set=0,2,5,7; maxframes=2</w:t>
        </w:r>
      </w:ins>
    </w:p>
    <w:p w14:paraId="194A943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62" w:author="Huawei-201909-1" w:date="2019-09-24T09:37:00Z"/>
        </w:rPr>
      </w:pPr>
      <w:ins w:id="1263" w:author="Huawei-201909-1" w:date="2019-09-24T09:37:00Z">
        <w:r w:rsidRPr="003C71EE">
          <w:t>a=rtpmap:96 telephone-event</w:t>
        </w:r>
      </w:ins>
    </w:p>
    <w:p w14:paraId="5D25215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64" w:author="Huawei-201909-1" w:date="2019-09-24T09:37:00Z"/>
        </w:rPr>
      </w:pPr>
      <w:ins w:id="1265" w:author="Huawei-201909-1" w:date="2019-09-24T09:37:00Z">
        <w:r w:rsidRPr="003C71EE">
          <w:rPr>
            <w:rFonts w:hint="eastAsia"/>
          </w:rPr>
          <w:t>a</w:t>
        </w:r>
        <w:r w:rsidRPr="003C71EE">
          <w:t>=g.3gpp.crs</w:t>
        </w:r>
      </w:ins>
    </w:p>
    <w:p w14:paraId="747D60F2" w14:textId="77777777" w:rsidR="00C50527" w:rsidRPr="0009778C" w:rsidRDefault="00C50527" w:rsidP="00C50527">
      <w:pPr>
        <w:rPr>
          <w:ins w:id="1266" w:author="Huawei-201909-1" w:date="2019-09-24T09:37:00Z"/>
          <w:b/>
          <w:lang w:eastAsia="zh-CN"/>
        </w:rPr>
      </w:pPr>
      <w:ins w:id="1267" w:author="Huawei-201909-1" w:date="2019-09-24T09:37:00Z">
        <w:r>
          <w:rPr>
            <w:b/>
            <w:lang w:eastAsia="zh-CN"/>
          </w:rPr>
          <w:t>P-Early-Media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lang w:eastAsia="zh-CN"/>
          </w:rPr>
          <w:t>CRS-AS requests authorization for early media</w:t>
        </w:r>
        <w:r>
          <w:t>.</w:t>
        </w:r>
      </w:ins>
    </w:p>
    <w:p w14:paraId="08FD094C" w14:textId="77777777" w:rsidR="00C50527" w:rsidRPr="0009778C" w:rsidRDefault="00C50527" w:rsidP="00C50527">
      <w:pPr>
        <w:rPr>
          <w:ins w:id="1268" w:author="Huawei-201909-1" w:date="2019-09-24T09:37:00Z"/>
          <w:b/>
          <w:lang w:eastAsia="zh-CN"/>
        </w:rPr>
      </w:pPr>
      <w:ins w:id="1269" w:author="Huawei-201909-1" w:date="2019-09-24T09:37:00Z">
        <w:r w:rsidRPr="0009778C">
          <w:rPr>
            <w:rFonts w:hint="eastAsia"/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rFonts w:hint="eastAsia"/>
            <w:lang w:eastAsia="zh-CN"/>
          </w:rPr>
          <w:t xml:space="preserve">SDP </w:t>
        </w:r>
        <w:r>
          <w:t xml:space="preserve">offer (SDP_O3_crs) </w:t>
        </w:r>
        <w:r w:rsidRPr="002D639B">
          <w:t>contains a</w:t>
        </w:r>
        <w:r>
          <w:t xml:space="preserve"> set of codecs to be used </w:t>
        </w:r>
        <w:r w:rsidRPr="002D639B">
          <w:t>for thi</w:t>
        </w:r>
        <w:r>
          <w:t xml:space="preserve">s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6E5A52F1" w14:textId="77777777" w:rsidR="00C50527" w:rsidRDefault="00C50527" w:rsidP="00C50527">
      <w:pPr>
        <w:pStyle w:val="NO"/>
        <w:rPr>
          <w:ins w:id="1270" w:author="Huawei-201909-1" w:date="2019-09-24T09:37:00Z"/>
        </w:rPr>
      </w:pPr>
      <w:ins w:id="1271" w:author="Huawei-201909-1" w:date="2019-09-24T09:37:00Z">
        <w:r>
          <w:t>NOTE 1:</w:t>
        </w:r>
        <w:r>
          <w:tab/>
        </w:r>
        <w:r>
          <w:rPr>
            <w:lang w:eastAsia="ja-JP"/>
          </w:rPr>
          <w:t>The UPDATE request may be sent before 180 (Ringing) response in step 25</w:t>
        </w:r>
        <w:r>
          <w:t>.</w:t>
        </w:r>
      </w:ins>
    </w:p>
    <w:p w14:paraId="1A2CD972" w14:textId="77777777" w:rsidR="00C50527" w:rsidRPr="00F20C5B" w:rsidRDefault="00C50527" w:rsidP="00C50527">
      <w:pPr>
        <w:pStyle w:val="B1"/>
        <w:rPr>
          <w:ins w:id="1272" w:author="Huawei-201909-1" w:date="2019-09-24T09:37:00Z"/>
          <w:b/>
        </w:rPr>
      </w:pPr>
      <w:ins w:id="1273" w:author="Huawei-201909-1" w:date="2019-09-24T09:37:00Z">
        <w:r w:rsidRPr="00F20C5B">
          <w:rPr>
            <w:rFonts w:hint="eastAsia"/>
            <w:b/>
            <w:lang w:eastAsia="zh-CN"/>
          </w:rPr>
          <w:t>2</w:t>
        </w:r>
        <w:r>
          <w:rPr>
            <w:b/>
          </w:rPr>
          <w:t>9-30</w:t>
        </w:r>
        <w:r w:rsidRPr="00F20C5B">
          <w:rPr>
            <w:b/>
          </w:rPr>
          <w:tab/>
          <w:t xml:space="preserve">200 (OK) response to </w:t>
        </w:r>
        <w:r w:rsidRPr="00F20C5B">
          <w:rPr>
            <w:rFonts w:hint="eastAsia"/>
            <w:b/>
            <w:lang w:eastAsia="zh-CN"/>
          </w:rPr>
          <w:t>UPDATE</w:t>
        </w:r>
        <w:r w:rsidRPr="00F20C5B">
          <w:rPr>
            <w:b/>
          </w:rPr>
          <w:t xml:space="preserve"> </w:t>
        </w:r>
        <w:r>
          <w:rPr>
            <w:b/>
          </w:rPr>
          <w:t xml:space="preserve">request </w:t>
        </w:r>
        <w:r w:rsidRPr="00F20C5B">
          <w:rPr>
            <w:b/>
          </w:rPr>
          <w:t>(UE#2 to 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-AS) see example in table </w:t>
        </w:r>
        <w:r>
          <w:rPr>
            <w:b/>
          </w:rPr>
          <w:t>A.x.3</w:t>
        </w:r>
        <w:r w:rsidRPr="00F20C5B">
          <w:rPr>
            <w:b/>
          </w:rPr>
          <w:t>-</w:t>
        </w:r>
        <w:r>
          <w:rPr>
            <w:rFonts w:hint="eastAsia"/>
            <w:b/>
            <w:lang w:eastAsia="zh-CN"/>
          </w:rPr>
          <w:t>2</w:t>
        </w:r>
        <w:r>
          <w:rPr>
            <w:b/>
            <w:lang w:eastAsia="zh-CN"/>
          </w:rPr>
          <w:t>9</w:t>
        </w:r>
      </w:ins>
    </w:p>
    <w:p w14:paraId="459EA17D" w14:textId="77777777" w:rsidR="00C50527" w:rsidRDefault="00C50527" w:rsidP="00C50527">
      <w:pPr>
        <w:pStyle w:val="B1"/>
        <w:rPr>
          <w:ins w:id="1274" w:author="Huawei-201909-1" w:date="2019-09-24T09:37:00Z"/>
        </w:rPr>
      </w:pPr>
      <w:ins w:id="1275" w:author="Huawei-201909-1" w:date="2019-09-24T09:37:00Z">
        <w:r>
          <w:tab/>
          <w:t xml:space="preserve">UE#2 sends an SIP 200 (OK) response for the SIP </w:t>
        </w:r>
        <w:r>
          <w:rPr>
            <w:rFonts w:hint="eastAsia"/>
            <w:lang w:eastAsia="zh-CN"/>
          </w:rPr>
          <w:t>UPDATE</w:t>
        </w:r>
        <w:r>
          <w:t xml:space="preserve">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71A5FF4A" w14:textId="77777777" w:rsidR="00C50527" w:rsidRDefault="00C50527" w:rsidP="00C50527">
      <w:pPr>
        <w:pStyle w:val="B1"/>
        <w:rPr>
          <w:ins w:id="1276" w:author="Huawei-201909-1" w:date="2019-09-24T09:37:00Z"/>
        </w:rPr>
      </w:pPr>
      <w:ins w:id="1277" w:author="Huawei-201909-1" w:date="2019-09-24T09:37:00Z">
        <w:r>
          <w:tab/>
          <w:t>CAT-AS instructs the MRF to start CRS media.</w:t>
        </w:r>
      </w:ins>
    </w:p>
    <w:p w14:paraId="083FB3A5" w14:textId="77777777" w:rsidR="00C50527" w:rsidRDefault="00C50527" w:rsidP="00C50527">
      <w:pPr>
        <w:pStyle w:val="TH"/>
        <w:ind w:left="1200" w:hanging="400"/>
        <w:rPr>
          <w:ins w:id="1278" w:author="Huawei-201909-1" w:date="2019-09-24T09:37:00Z"/>
        </w:rPr>
      </w:pPr>
      <w:ins w:id="1279" w:author="Huawei-201909-1" w:date="2019-09-24T09:37:00Z">
        <w:r>
          <w:t>Table A.x.3-</w:t>
        </w:r>
        <w:r>
          <w:rPr>
            <w:lang w:eastAsia="zh-CN"/>
          </w:rPr>
          <w:t>29</w:t>
        </w:r>
        <w:r>
          <w:t xml:space="preserve">: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 xml:space="preserve">(OK) </w:t>
        </w:r>
        <w:r>
          <w:t>response (UE#2 to C</w:t>
        </w:r>
        <w:r>
          <w:rPr>
            <w:lang w:eastAsia="zh-CN"/>
          </w:rPr>
          <w:t>RS</w:t>
        </w:r>
        <w:r>
          <w:t>-AS)</w:t>
        </w:r>
      </w:ins>
    </w:p>
    <w:p w14:paraId="0EDB7AD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80" w:author="Huawei-201909-1" w:date="2019-09-24T09:37:00Z"/>
        </w:rPr>
      </w:pPr>
      <w:ins w:id="1281" w:author="Huawei-201909-1" w:date="2019-09-24T09:37:00Z">
        <w:r>
          <w:t>SIP/2.0 200 OK</w:t>
        </w:r>
      </w:ins>
    </w:p>
    <w:p w14:paraId="1505336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82" w:author="Huawei-201909-1" w:date="2019-09-24T09:37:00Z"/>
        </w:rPr>
      </w:pPr>
      <w:ins w:id="1283" w:author="Huawei-201909-1" w:date="2019-09-24T09:37:00Z">
        <w:r>
          <w:t xml:space="preserve">Via: SIP/2.0/UDP pcscf2.visited2.net;branch=z9hG4bK611k21.1, SIP/2.0/UDP scscf2.home2.net;branch=z9hG4bK764KS12.1, SIP/2.0/UDP scscf1.home1.net;branch=z9hG4bK514b51.1, SIP/2.0/UDP </w:t>
        </w:r>
        <w:r w:rsidRPr="003C71EE">
          <w:t>[5555::ccc:aaa:abc:abc]:1357;comp=sigcomp;branch=z9hG4bK182D87.1</w:t>
        </w:r>
      </w:ins>
    </w:p>
    <w:p w14:paraId="0392867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84" w:author="Huawei-201909-1" w:date="2019-09-24T09:37:00Z"/>
        </w:rPr>
      </w:pPr>
    </w:p>
    <w:p w14:paraId="273E0B2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85" w:author="Huawei-201909-1" w:date="2019-09-24T09:37:00Z"/>
        </w:rPr>
      </w:pPr>
      <w:ins w:id="1286" w:author="Huawei-201909-1" w:date="2019-09-24T09:37:00Z">
        <w:r>
          <w:t>From:</w:t>
        </w:r>
      </w:ins>
    </w:p>
    <w:p w14:paraId="123DC0CA" w14:textId="583EA3A1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87" w:author="Huawei-201909-1" w:date="2019-09-24T09:37:00Z"/>
        </w:rPr>
      </w:pPr>
      <w:ins w:id="1288" w:author="Huawei-201909-1" w:date="2019-09-24T09:37:00Z">
        <w:r>
          <w:t>To:</w:t>
        </w:r>
      </w:ins>
    </w:p>
    <w:p w14:paraId="6619CA0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89" w:author="Huawei-201909-1" w:date="2019-09-24T09:37:00Z"/>
        </w:rPr>
      </w:pPr>
      <w:ins w:id="1290" w:author="Huawei-201909-1" w:date="2019-09-24T09:37:00Z">
        <w:r>
          <w:t>Call-ID:</w:t>
        </w:r>
      </w:ins>
    </w:p>
    <w:p w14:paraId="0667E3F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91" w:author="Huawei-201909-1" w:date="2019-09-24T09:37:00Z"/>
        </w:rPr>
      </w:pPr>
      <w:ins w:id="1292" w:author="Huawei-201909-1" w:date="2019-09-24T09:37:00Z">
        <w:r>
          <w:t>Cseq:</w:t>
        </w:r>
      </w:ins>
    </w:p>
    <w:p w14:paraId="5AA1D69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93" w:author="Huawei-201909-1" w:date="2019-09-24T09:37:00Z"/>
        </w:rPr>
      </w:pPr>
      <w:ins w:id="1294" w:author="Huawei-201909-1" w:date="2019-09-24T09:37:00Z">
        <w:r>
          <w:t>Contact: &lt;sip:</w:t>
        </w:r>
        <w:r w:rsidRPr="003C71EE">
          <w:t>user2_public1@home2.net;gr=urn:uuid:2ad8950e-48a5-4a74-8d99-ad76cc7fc74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0DB1765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95" w:author="Huawei-201909-1" w:date="2019-09-24T09:37:00Z"/>
        </w:rPr>
      </w:pPr>
      <w:ins w:id="1296" w:author="Huawei-201909-1" w:date="2019-09-24T09:37:00Z">
        <w:r w:rsidRPr="003C71EE">
          <w:t>Content-Length: (…)</w:t>
        </w:r>
      </w:ins>
    </w:p>
    <w:p w14:paraId="6C1565C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97" w:author="Huawei-201909-1" w:date="2019-09-24T09:37:00Z"/>
        </w:rPr>
      </w:pPr>
      <w:ins w:id="1298" w:author="Huawei-201909-1" w:date="2019-09-24T09:37:00Z">
        <w:r>
          <w:t>Content-Type: application/sdp</w:t>
        </w:r>
      </w:ins>
    </w:p>
    <w:p w14:paraId="0BEF824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99" w:author="Huawei-201909-1" w:date="2019-09-24T09:37:00Z"/>
        </w:rPr>
      </w:pPr>
    </w:p>
    <w:p w14:paraId="7E64B92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00" w:author="Huawei-201909-1" w:date="2019-09-24T09:37:00Z"/>
        </w:rPr>
      </w:pPr>
      <w:ins w:id="1301" w:author="Huawei-201909-1" w:date="2019-09-24T09:37:00Z">
        <w:r>
          <w:t>v=0</w:t>
        </w:r>
      </w:ins>
    </w:p>
    <w:p w14:paraId="7920CAB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02" w:author="Huawei-201909-1" w:date="2019-09-24T09:37:00Z"/>
        </w:rPr>
      </w:pPr>
      <w:ins w:id="1303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>
            <w:t>2987933615 IN</w:t>
          </w:r>
        </w:smartTag>
        <w:r>
          <w:t xml:space="preserve"> IP6 6666::eee:fff:aaa:bbb</w:t>
        </w:r>
      </w:ins>
    </w:p>
    <w:p w14:paraId="7A0DA08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04" w:author="Huawei-201909-1" w:date="2019-09-24T09:37:00Z"/>
        </w:rPr>
      </w:pPr>
      <w:ins w:id="1305" w:author="Huawei-201909-1" w:date="2019-09-24T09:37:00Z">
        <w:r>
          <w:t>s=-</w:t>
        </w:r>
      </w:ins>
    </w:p>
    <w:p w14:paraId="77D430F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06" w:author="Huawei-201909-1" w:date="2019-09-24T09:37:00Z"/>
        </w:rPr>
      </w:pPr>
      <w:ins w:id="1307" w:author="Huawei-201909-1" w:date="2019-09-24T09:37:00Z">
        <w:r>
          <w:t>c=IN IP6 6666::eee:fff:aaa:bbb</w:t>
        </w:r>
      </w:ins>
    </w:p>
    <w:p w14:paraId="22681A9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08" w:author="Huawei-201909-1" w:date="2019-09-24T09:37:00Z"/>
        </w:rPr>
      </w:pPr>
      <w:ins w:id="1309" w:author="Huawei-201909-1" w:date="2019-09-24T09:37:00Z">
        <w:r w:rsidRPr="003C71EE">
          <w:t>t=0 0</w:t>
        </w:r>
      </w:ins>
    </w:p>
    <w:p w14:paraId="0ED049F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10" w:author="Huawei-201909-1" w:date="2019-09-24T09:37:00Z"/>
        </w:rPr>
      </w:pPr>
      <w:ins w:id="1311" w:author="Huawei-201909-1" w:date="2019-09-24T09:37:00Z">
        <w:r w:rsidRPr="003C71EE">
          <w:t>m=video 8385 RTP/AVP 98</w:t>
        </w:r>
      </w:ins>
    </w:p>
    <w:p w14:paraId="67B1D33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12" w:author="Huawei-201909-1" w:date="2019-09-24T09:37:00Z"/>
        </w:rPr>
      </w:pPr>
      <w:ins w:id="1313" w:author="Huawei-201909-1" w:date="2019-09-24T09:37:00Z">
        <w:r w:rsidRPr="003C71EE">
          <w:t>b=AS:75</w:t>
        </w:r>
      </w:ins>
    </w:p>
    <w:p w14:paraId="2C01641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14" w:author="Huawei-201909-1" w:date="2019-09-24T09:37:00Z"/>
        </w:rPr>
      </w:pPr>
      <w:ins w:id="1315" w:author="Huawei-201909-1" w:date="2019-09-24T09:37:00Z">
        <w:r w:rsidRPr="003C71EE">
          <w:t>a=curr:qos local sendrecv</w:t>
        </w:r>
      </w:ins>
    </w:p>
    <w:p w14:paraId="4C6A72A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16" w:author="Huawei-201909-1" w:date="2019-09-24T09:37:00Z"/>
        </w:rPr>
      </w:pPr>
      <w:ins w:id="1317" w:author="Huawei-201909-1" w:date="2019-09-24T09:37:00Z">
        <w:r w:rsidRPr="003C71EE">
          <w:t>a=curr:qos remote sendrecv</w:t>
        </w:r>
      </w:ins>
    </w:p>
    <w:p w14:paraId="2ABDE49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18" w:author="Huawei-201909-1" w:date="2019-09-24T09:37:00Z"/>
        </w:rPr>
      </w:pPr>
      <w:ins w:id="1319" w:author="Huawei-201909-1" w:date="2019-09-24T09:37:00Z">
        <w:r w:rsidRPr="003C71EE">
          <w:t>a=des:qos mandatory local sendrecv</w:t>
        </w:r>
      </w:ins>
    </w:p>
    <w:p w14:paraId="51F6250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20" w:author="Huawei-201909-1" w:date="2019-09-24T09:37:00Z"/>
        </w:rPr>
      </w:pPr>
      <w:ins w:id="1321" w:author="Huawei-201909-1" w:date="2019-09-24T09:37:00Z">
        <w:r w:rsidRPr="003C71EE">
          <w:t>a=des:qos mandatory remote sendrecv</w:t>
        </w:r>
      </w:ins>
    </w:p>
    <w:p w14:paraId="6AF6762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22" w:author="Huawei-201909-1" w:date="2019-09-24T09:37:00Z"/>
        </w:rPr>
      </w:pPr>
      <w:ins w:id="1323" w:author="Huawei-201909-1" w:date="2019-09-24T09:37:00Z">
        <w:r w:rsidRPr="003C71EE">
          <w:t>a=rtpmap:98 H263</w:t>
        </w:r>
      </w:ins>
    </w:p>
    <w:p w14:paraId="0C1F610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24" w:author="Huawei-201909-1" w:date="2019-09-24T09:37:00Z"/>
        </w:rPr>
      </w:pPr>
      <w:ins w:id="1325" w:author="Huawei-201909-1" w:date="2019-09-24T09:37:00Z">
        <w:r w:rsidRPr="003C71EE">
          <w:t>a=fmtp:98 profile-level-id=0</w:t>
        </w:r>
      </w:ins>
    </w:p>
    <w:p w14:paraId="2ADA1F7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26" w:author="Huawei-201909-1" w:date="2019-09-24T09:37:00Z"/>
        </w:rPr>
      </w:pPr>
      <w:ins w:id="1327" w:author="Huawei-201909-1" w:date="2019-09-24T09:37:00Z">
        <w:r w:rsidRPr="003C71EE">
          <w:t>m=audio 8386 RTP/AVP 97 96</w:t>
        </w:r>
      </w:ins>
    </w:p>
    <w:p w14:paraId="0CF6BF0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28" w:author="Huawei-201909-1" w:date="2019-09-24T09:37:00Z"/>
        </w:rPr>
      </w:pPr>
      <w:ins w:id="1329" w:author="Huawei-201909-1" w:date="2019-09-24T09:37:00Z">
        <w:r w:rsidRPr="003C71EE">
          <w:t>b=AS:25.4</w:t>
        </w:r>
      </w:ins>
    </w:p>
    <w:p w14:paraId="710A2C8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30" w:author="Huawei-201909-1" w:date="2019-09-24T09:37:00Z"/>
        </w:rPr>
      </w:pPr>
      <w:ins w:id="1331" w:author="Huawei-201909-1" w:date="2019-09-24T09:37:00Z">
        <w:r w:rsidRPr="003C71EE">
          <w:lastRenderedPageBreak/>
          <w:t>a=curr:qos local sendrecv</w:t>
        </w:r>
      </w:ins>
    </w:p>
    <w:p w14:paraId="2E5A31F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32" w:author="Huawei-201909-1" w:date="2019-09-24T09:37:00Z"/>
        </w:rPr>
      </w:pPr>
      <w:ins w:id="1333" w:author="Huawei-201909-1" w:date="2019-09-24T09:37:00Z">
        <w:r w:rsidRPr="003C71EE">
          <w:t>a=curr:qos remote sendrecv</w:t>
        </w:r>
      </w:ins>
    </w:p>
    <w:p w14:paraId="553BE08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34" w:author="Huawei-201909-1" w:date="2019-09-24T09:37:00Z"/>
        </w:rPr>
      </w:pPr>
      <w:ins w:id="1335" w:author="Huawei-201909-1" w:date="2019-09-24T09:37:00Z">
        <w:r w:rsidRPr="003C71EE">
          <w:t>a=des:qos mandatory local sendrecv</w:t>
        </w:r>
      </w:ins>
    </w:p>
    <w:p w14:paraId="7521179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36" w:author="Huawei-201909-1" w:date="2019-09-24T09:37:00Z"/>
        </w:rPr>
      </w:pPr>
      <w:ins w:id="1337" w:author="Huawei-201909-1" w:date="2019-09-24T09:37:00Z">
        <w:r w:rsidRPr="003C71EE">
          <w:t>a=des:qos mandatory remote sendrecv</w:t>
        </w:r>
      </w:ins>
    </w:p>
    <w:p w14:paraId="119314C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38" w:author="Huawei-201909-1" w:date="2019-09-24T09:37:00Z"/>
        </w:rPr>
      </w:pPr>
      <w:ins w:id="1339" w:author="Huawei-201909-1" w:date="2019-09-24T09:37:00Z">
        <w:r w:rsidRPr="003C71EE">
          <w:t xml:space="preserve">a=rtpmap:97 AMR </w:t>
        </w:r>
      </w:ins>
    </w:p>
    <w:p w14:paraId="5291328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40" w:author="Huawei-201909-1" w:date="2019-09-24T09:37:00Z"/>
        </w:rPr>
      </w:pPr>
      <w:ins w:id="1341" w:author="Huawei-201909-1" w:date="2019-09-24T09:37:00Z">
        <w:r w:rsidRPr="003C71EE">
          <w:t>a=fmtp:97 mode-set=0,2,5,7; maxframes=2</w:t>
        </w:r>
      </w:ins>
    </w:p>
    <w:p w14:paraId="274BE77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42" w:author="Huawei-201909-1" w:date="2019-09-24T09:37:00Z"/>
        </w:rPr>
      </w:pPr>
      <w:ins w:id="1343" w:author="Huawei-201909-1" w:date="2019-09-24T09:37:00Z">
        <w:r>
          <w:t>a=rtpmap:96 telephone-event</w:t>
        </w:r>
      </w:ins>
    </w:p>
    <w:p w14:paraId="25FAACB3" w14:textId="77777777" w:rsidR="00C50527" w:rsidRDefault="00C50527" w:rsidP="00C50527">
      <w:pPr>
        <w:rPr>
          <w:ins w:id="1344" w:author="Huawei-201909-1" w:date="2019-09-24T09:37:00Z"/>
          <w:b/>
        </w:rPr>
      </w:pPr>
    </w:p>
    <w:p w14:paraId="1CC00FEB" w14:textId="77777777" w:rsidR="00C50527" w:rsidRDefault="00C50527" w:rsidP="00C50527">
      <w:pPr>
        <w:rPr>
          <w:ins w:id="1345" w:author="Huawei-201909-1" w:date="2019-09-24T09:37:00Z"/>
          <w:lang w:val="en-US"/>
        </w:rPr>
      </w:pPr>
      <w:ins w:id="1346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answer (SDP_A</w:t>
        </w:r>
        <w:r>
          <w:rPr>
            <w:lang w:eastAsia="zh-CN"/>
          </w:rPr>
          <w:t>3_crs</w:t>
        </w:r>
        <w:r>
          <w:t xml:space="preserve">) contains a set of codecs </w:t>
        </w:r>
        <w:r>
          <w:rPr>
            <w:lang w:eastAsia="zh-CN"/>
          </w:rPr>
          <w:t xml:space="preserve">supported by UE#2 </w:t>
        </w:r>
        <w:r>
          <w:t xml:space="preserve">to be used for the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0F2F6964" w14:textId="77777777" w:rsidR="00C50527" w:rsidRPr="005949C9" w:rsidRDefault="00C50527" w:rsidP="00C50527">
      <w:pPr>
        <w:pStyle w:val="B1"/>
        <w:rPr>
          <w:ins w:id="1347" w:author="Huawei-201909-1" w:date="2019-09-24T09:37:00Z"/>
          <w:b/>
          <w:lang w:eastAsia="zh-CN"/>
        </w:rPr>
      </w:pPr>
      <w:ins w:id="1348" w:author="Huawei-201909-1" w:date="2019-09-24T09:37:00Z">
        <w:r>
          <w:rPr>
            <w:b/>
          </w:rPr>
          <w:t>31-32</w:t>
        </w:r>
        <w:r w:rsidRPr="005949C9">
          <w:rPr>
            <w:b/>
          </w:rPr>
          <w:tab/>
        </w:r>
        <w:r w:rsidRPr="005949C9">
          <w:rPr>
            <w:rFonts w:hint="eastAsia"/>
            <w:b/>
            <w:lang w:eastAsia="zh-CN"/>
          </w:rPr>
          <w:t>180</w:t>
        </w:r>
        <w:r w:rsidRPr="005949C9">
          <w:rPr>
            <w:b/>
          </w:rPr>
          <w:t xml:space="preserve"> (</w:t>
        </w:r>
        <w:r w:rsidRPr="005949C9">
          <w:rPr>
            <w:rFonts w:hint="eastAsia"/>
            <w:b/>
            <w:lang w:eastAsia="zh-CN"/>
          </w:rPr>
          <w:t>Ringing</w:t>
        </w:r>
        <w:r w:rsidRPr="005949C9">
          <w:rPr>
            <w:b/>
          </w:rPr>
          <w:t xml:space="preserve">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</w:t>
        </w:r>
        <w:r>
          <w:rPr>
            <w:b/>
          </w:rPr>
          <w:t>CRS-AS to UE#1</w:t>
        </w:r>
        <w:r w:rsidRPr="005949C9">
          <w:rPr>
            <w:b/>
          </w:rPr>
          <w:t>)</w:t>
        </w:r>
      </w:ins>
    </w:p>
    <w:p w14:paraId="28EACB97" w14:textId="77777777" w:rsidR="00C50527" w:rsidRDefault="00C50527" w:rsidP="00C50527">
      <w:pPr>
        <w:pStyle w:val="B1"/>
        <w:rPr>
          <w:ins w:id="1349" w:author="Huawei-201909-1" w:date="2019-09-24T09:37:00Z"/>
          <w:lang w:eastAsia="zh-CN"/>
        </w:rPr>
      </w:pPr>
      <w:ins w:id="1350" w:author="Huawei-201909-1" w:date="2019-09-24T09:37:00Z">
        <w:r>
          <w:tab/>
          <w:t xml:space="preserve">CRS-AS forwards the SIP 180 (Ringing) provisional response </w:t>
        </w:r>
        <w:r>
          <w:rPr>
            <w:rFonts w:hint="eastAsia"/>
            <w:lang w:eastAsia="zh-CN"/>
          </w:rPr>
          <w:t>to</w:t>
        </w:r>
        <w:r>
          <w:t xml:space="preserve"> </w:t>
        </w:r>
        <w:r>
          <w:rPr>
            <w:rFonts w:hint="eastAsia"/>
            <w:lang w:eastAsia="zh-CN"/>
          </w:rPr>
          <w:t>UE#1</w:t>
        </w:r>
        <w:r>
          <w:t>.</w:t>
        </w:r>
      </w:ins>
    </w:p>
    <w:p w14:paraId="5291246A" w14:textId="77777777" w:rsidR="00C50527" w:rsidRPr="00295645" w:rsidRDefault="00C50527" w:rsidP="00C50527">
      <w:pPr>
        <w:pStyle w:val="NO"/>
        <w:rPr>
          <w:ins w:id="1351" w:author="Huawei-201909-1" w:date="2019-09-24T09:37:00Z"/>
          <w:lang w:eastAsia="zh-CN"/>
        </w:rPr>
      </w:pPr>
      <w:ins w:id="1352" w:author="Huawei-201909-1" w:date="2019-09-24T09:37:00Z">
        <w:r>
          <w:t>NOTE 2:</w:t>
        </w:r>
        <w:r>
          <w:tab/>
          <w:t xml:space="preserve">CRS-AS </w:t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forward</w:t>
        </w:r>
        <w:r w:rsidRPr="00AC76AB">
          <w:t xml:space="preserve"> </w:t>
        </w:r>
        <w:r>
          <w:t xml:space="preserve">the SIP 180 (Ringing) provisional response </w:t>
        </w:r>
        <w:r>
          <w:rPr>
            <w:rFonts w:hint="eastAsia"/>
            <w:lang w:eastAsia="zh-CN"/>
          </w:rPr>
          <w:t>to</w:t>
        </w:r>
        <w:r>
          <w:t xml:space="preserve"> </w:t>
        </w:r>
        <w:r>
          <w:rPr>
            <w:rFonts w:hint="eastAsia"/>
            <w:lang w:eastAsia="zh-CN"/>
          </w:rPr>
          <w:t>UE#1</w:t>
        </w:r>
        <w:r>
          <w:rPr>
            <w:lang w:eastAsia="zh-CN"/>
          </w:rPr>
          <w:t xml:space="preserve"> before sending the CRS media update request in step 27.</w:t>
        </w:r>
      </w:ins>
    </w:p>
    <w:p w14:paraId="252ED811" w14:textId="77777777" w:rsidR="00C50527" w:rsidRPr="005949C9" w:rsidRDefault="00C50527" w:rsidP="00C50527">
      <w:pPr>
        <w:pStyle w:val="B1"/>
        <w:rPr>
          <w:ins w:id="1353" w:author="Huawei-201909-1" w:date="2019-09-24T09:37:00Z"/>
          <w:b/>
        </w:rPr>
      </w:pPr>
      <w:ins w:id="1354" w:author="Huawei-201909-1" w:date="2019-09-24T09:37:00Z">
        <w:r>
          <w:rPr>
            <w:rFonts w:hint="eastAsia"/>
            <w:b/>
            <w:lang w:eastAsia="zh-CN"/>
          </w:rPr>
          <w:t>3</w:t>
        </w:r>
        <w:r>
          <w:rPr>
            <w:b/>
            <w:lang w:eastAsia="zh-CN"/>
          </w:rPr>
          <w:t>3</w:t>
        </w:r>
        <w:r w:rsidRPr="005949C9">
          <w:rPr>
            <w:b/>
          </w:rPr>
          <w:t>-</w:t>
        </w:r>
        <w:r>
          <w:rPr>
            <w:rFonts w:hint="eastAsia"/>
            <w:b/>
            <w:lang w:eastAsia="zh-CN"/>
          </w:rPr>
          <w:t>3</w:t>
        </w:r>
        <w:r>
          <w:rPr>
            <w:b/>
            <w:lang w:eastAsia="zh-CN"/>
          </w:rPr>
          <w:t>4</w:t>
        </w:r>
        <w:r w:rsidRPr="005949C9">
          <w:rPr>
            <w:b/>
          </w:rPr>
          <w:tab/>
          <w:t xml:space="preserve">200 (OK)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(UE#2 to 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-AS)</w:t>
        </w:r>
      </w:ins>
    </w:p>
    <w:p w14:paraId="1123CAB0" w14:textId="77777777" w:rsidR="00C50527" w:rsidRDefault="00C50527" w:rsidP="00C50527">
      <w:pPr>
        <w:pStyle w:val="B1"/>
        <w:rPr>
          <w:ins w:id="1355" w:author="Huawei-201909-1" w:date="2019-09-24T09:37:00Z"/>
        </w:rPr>
      </w:pPr>
      <w:ins w:id="1356" w:author="Huawei-201909-1" w:date="2019-09-24T09:37:00Z">
        <w:r>
          <w:tab/>
          <w:t xml:space="preserve">The called party answers the call. UE#2 sends an SIP 200 (OK) final response </w:t>
        </w:r>
        <w:r>
          <w:rPr>
            <w:rFonts w:hint="eastAsia"/>
            <w:lang w:eastAsia="zh-CN"/>
          </w:rPr>
          <w:t>to</w:t>
        </w:r>
        <w:r>
          <w:t xml:space="preserve"> the SIP INVITE request to</w:t>
        </w:r>
        <w:r>
          <w:rPr>
            <w:rFonts w:hint="eastAsia"/>
            <w:lang w:eastAsia="zh-CN"/>
          </w:rPr>
          <w:t>wards UE#1</w:t>
        </w:r>
        <w:r>
          <w:t>.</w:t>
        </w:r>
      </w:ins>
    </w:p>
    <w:p w14:paraId="2523727E" w14:textId="77777777" w:rsidR="00C50527" w:rsidRDefault="00C50527" w:rsidP="00C50527">
      <w:pPr>
        <w:pStyle w:val="B1"/>
        <w:rPr>
          <w:ins w:id="1357" w:author="Huawei-201909-1" w:date="2019-09-24T09:37:00Z"/>
        </w:rPr>
      </w:pPr>
      <w:ins w:id="1358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instructs the MRF to stop C</w:t>
        </w:r>
        <w:r>
          <w:rPr>
            <w:rFonts w:hint="eastAsia"/>
            <w:lang w:eastAsia="zh-CN"/>
          </w:rPr>
          <w:t>RS</w:t>
        </w:r>
        <w:r>
          <w:t xml:space="preserve"> media.</w:t>
        </w:r>
      </w:ins>
    </w:p>
    <w:p w14:paraId="5BEC1A39" w14:textId="77777777" w:rsidR="00C50527" w:rsidRPr="005949C9" w:rsidRDefault="00C50527" w:rsidP="00C50527">
      <w:pPr>
        <w:pStyle w:val="B1"/>
        <w:rPr>
          <w:ins w:id="1359" w:author="Huawei-201909-1" w:date="2019-09-24T09:37:00Z"/>
          <w:b/>
        </w:rPr>
      </w:pPr>
      <w:ins w:id="1360" w:author="Huawei-201909-1" w:date="2019-09-24T09:37:00Z">
        <w:r>
          <w:rPr>
            <w:rFonts w:hint="eastAsia"/>
            <w:b/>
            <w:lang w:eastAsia="zh-CN"/>
          </w:rPr>
          <w:t>3</w:t>
        </w:r>
        <w:r>
          <w:rPr>
            <w:b/>
            <w:lang w:eastAsia="zh-CN"/>
          </w:rPr>
          <w:t>5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36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(CRS-AS</w:t>
        </w:r>
        <w:r w:rsidRPr="005949C9">
          <w:rPr>
            <w:b/>
          </w:rPr>
          <w:t xml:space="preserve"> to UE#2)</w:t>
        </w:r>
      </w:ins>
    </w:p>
    <w:p w14:paraId="0BB6DD5E" w14:textId="77777777" w:rsidR="00C50527" w:rsidRDefault="00C50527" w:rsidP="00C50527">
      <w:pPr>
        <w:pStyle w:val="B1"/>
        <w:rPr>
          <w:ins w:id="1361" w:author="Huawei-201909-1" w:date="2019-09-24T09:37:00Z"/>
          <w:lang w:eastAsia="zh-CN"/>
        </w:rPr>
      </w:pPr>
      <w:ins w:id="1362" w:author="Huawei-201909-1" w:date="2019-09-24T09:37:00Z">
        <w:r>
          <w:tab/>
        </w:r>
        <w:r w:rsidRPr="00AD65DD">
          <w:t>CRS-AS</w:t>
        </w:r>
        <w:r>
          <w:t xml:space="preserve"> sends an SIP ACK request, which acknowledges the 200 (OK) final response, to UE#2.</w:t>
        </w:r>
      </w:ins>
    </w:p>
    <w:p w14:paraId="01571EC4" w14:textId="77777777" w:rsidR="00C50527" w:rsidRPr="005949C9" w:rsidRDefault="00C50527" w:rsidP="00C50527">
      <w:pPr>
        <w:pStyle w:val="B1"/>
        <w:rPr>
          <w:ins w:id="1363" w:author="Huawei-201909-1" w:date="2019-09-24T09:37:00Z"/>
          <w:b/>
        </w:rPr>
      </w:pPr>
      <w:ins w:id="1364" w:author="Huawei-201909-1" w:date="2019-09-24T09:37:00Z">
        <w:r>
          <w:rPr>
            <w:b/>
            <w:lang w:eastAsia="zh-CN"/>
          </w:rPr>
          <w:t>37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38</w:t>
        </w:r>
        <w:r w:rsidRPr="005949C9">
          <w:rPr>
            <w:rFonts w:hint="eastAsia"/>
            <w:b/>
            <w:lang w:eastAsia="zh-CN"/>
          </w:rPr>
          <w:tab/>
        </w:r>
        <w:r>
          <w:rPr>
            <w:rFonts w:hint="eastAsia"/>
            <w:b/>
            <w:lang w:eastAsia="zh-CN"/>
          </w:rPr>
          <w:t>re</w:t>
        </w:r>
        <w:r>
          <w:rPr>
            <w:b/>
            <w:lang w:eastAsia="zh-CN"/>
          </w:rPr>
          <w:t>-INVITE</w:t>
        </w:r>
        <w:r>
          <w:rPr>
            <w:b/>
          </w:rPr>
          <w:t xml:space="preserve"> request (CRS-AS</w:t>
        </w:r>
        <w:r w:rsidRPr="005949C9">
          <w:rPr>
            <w:b/>
          </w:rPr>
          <w:t xml:space="preserve"> to UE#2)</w:t>
        </w:r>
      </w:ins>
    </w:p>
    <w:p w14:paraId="064400DA" w14:textId="77777777" w:rsidR="00C50527" w:rsidRDefault="00C50527" w:rsidP="00C50527">
      <w:pPr>
        <w:pStyle w:val="B1"/>
        <w:rPr>
          <w:ins w:id="1365" w:author="Huawei-201909-1" w:date="2019-09-24T09:37:00Z"/>
          <w:lang w:eastAsia="zh-CN"/>
        </w:rPr>
      </w:pPr>
      <w:ins w:id="1366" w:author="Huawei-201909-1" w:date="2019-09-24T09:37:00Z">
        <w:r>
          <w:tab/>
        </w:r>
        <w:r w:rsidRPr="00AD65DD">
          <w:t>CRS-AS</w:t>
        </w:r>
        <w:r>
          <w:t xml:space="preserve"> sends an </w:t>
        </w:r>
        <w:proofErr w:type="spellStart"/>
        <w:r>
          <w:t>offerless</w:t>
        </w:r>
        <w:proofErr w:type="spellEnd"/>
        <w:r>
          <w:t xml:space="preserve"> SIP re-INVITE request to UE#2.</w:t>
        </w:r>
      </w:ins>
    </w:p>
    <w:p w14:paraId="79E14EC9" w14:textId="77777777" w:rsidR="00C50527" w:rsidRPr="005949C9" w:rsidRDefault="00C50527" w:rsidP="00C50527">
      <w:pPr>
        <w:pStyle w:val="B1"/>
        <w:rPr>
          <w:ins w:id="1367" w:author="Huawei-201909-1" w:date="2019-09-24T09:37:00Z"/>
          <w:b/>
        </w:rPr>
      </w:pPr>
      <w:ins w:id="1368" w:author="Huawei-201909-1" w:date="2019-09-24T09:37:00Z">
        <w:r>
          <w:rPr>
            <w:b/>
            <w:lang w:eastAsia="zh-CN"/>
          </w:rPr>
          <w:t>39</w:t>
        </w:r>
        <w:r>
          <w:rPr>
            <w:rFonts w:hint="eastAsia"/>
            <w:b/>
            <w:lang w:eastAsia="zh-CN"/>
          </w:rPr>
          <w:t>-4</w:t>
        </w:r>
        <w:r>
          <w:rPr>
            <w:b/>
            <w:lang w:eastAsia="zh-CN"/>
          </w:rPr>
          <w:t>0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 xml:space="preserve">200 (OK) response to </w:t>
        </w:r>
        <w:r>
          <w:rPr>
            <w:rFonts w:hint="eastAsia"/>
            <w:b/>
            <w:lang w:eastAsia="zh-CN"/>
          </w:rPr>
          <w:t>re</w:t>
        </w:r>
        <w:r>
          <w:rPr>
            <w:b/>
            <w:lang w:eastAsia="zh-CN"/>
          </w:rPr>
          <w:t>-INVITE</w:t>
        </w:r>
        <w:r>
          <w:rPr>
            <w:b/>
          </w:rPr>
          <w:t xml:space="preserve"> request (</w:t>
        </w:r>
        <w:r w:rsidRPr="005949C9">
          <w:rPr>
            <w:b/>
          </w:rPr>
          <w:t>UE#2</w:t>
        </w:r>
        <w:r>
          <w:rPr>
            <w:b/>
          </w:rPr>
          <w:t xml:space="preserve"> to CRS-AS</w:t>
        </w:r>
        <w:r w:rsidRPr="005949C9">
          <w:rPr>
            <w:b/>
          </w:rPr>
          <w:t>)</w:t>
        </w:r>
        <w:r>
          <w:rPr>
            <w:b/>
          </w:rPr>
          <w:t xml:space="preserve"> see example </w:t>
        </w:r>
        <w:r w:rsidRPr="00F20C5B">
          <w:rPr>
            <w:b/>
          </w:rPr>
          <w:t>in table </w:t>
        </w:r>
        <w:r>
          <w:rPr>
            <w:b/>
          </w:rPr>
          <w:t>A.x.3</w:t>
        </w:r>
        <w:r w:rsidRPr="00F20C5B">
          <w:rPr>
            <w:b/>
          </w:rPr>
          <w:t>-</w:t>
        </w:r>
        <w:r>
          <w:rPr>
            <w:b/>
            <w:lang w:eastAsia="zh-CN"/>
          </w:rPr>
          <w:t>39</w:t>
        </w:r>
      </w:ins>
    </w:p>
    <w:p w14:paraId="53986512" w14:textId="77777777" w:rsidR="00C50527" w:rsidRDefault="00C50527" w:rsidP="00C50527">
      <w:pPr>
        <w:pStyle w:val="B1"/>
        <w:rPr>
          <w:ins w:id="1369" w:author="Huawei-201909-1" w:date="2019-09-24T09:37:00Z"/>
        </w:rPr>
      </w:pPr>
      <w:ins w:id="1370" w:author="Huawei-201909-1" w:date="2019-09-24T09:37:00Z">
        <w:r>
          <w:tab/>
          <w:t>UE#2 sends an SIP 200 (OK) response to the re-INVITE request with regular SDP offer, towards CRS-AS.</w:t>
        </w:r>
      </w:ins>
    </w:p>
    <w:p w14:paraId="186A3B48" w14:textId="77777777" w:rsidR="00C50527" w:rsidRDefault="00C50527" w:rsidP="00C50527">
      <w:pPr>
        <w:pStyle w:val="TH"/>
        <w:ind w:left="1200" w:hanging="400"/>
        <w:rPr>
          <w:ins w:id="1371" w:author="Huawei-201909-1" w:date="2019-09-24T09:37:00Z"/>
        </w:rPr>
      </w:pPr>
      <w:ins w:id="1372" w:author="Huawei-201909-1" w:date="2019-09-24T09:37:00Z">
        <w:r>
          <w:t>Table A.x.3-</w:t>
        </w:r>
        <w:r>
          <w:rPr>
            <w:lang w:eastAsia="zh-CN"/>
          </w:rPr>
          <w:t>39</w:t>
        </w:r>
        <w:r>
          <w:t xml:space="preserve">: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 xml:space="preserve">(OK) </w:t>
        </w:r>
        <w:r>
          <w:t>response (UE#2 to C</w:t>
        </w:r>
        <w:r>
          <w:rPr>
            <w:lang w:eastAsia="zh-CN"/>
          </w:rPr>
          <w:t>RS</w:t>
        </w:r>
        <w:r>
          <w:t>-AS)</w:t>
        </w:r>
      </w:ins>
    </w:p>
    <w:p w14:paraId="3E71078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73" w:author="Huawei-201909-1" w:date="2019-09-24T09:37:00Z"/>
        </w:rPr>
      </w:pPr>
      <w:ins w:id="1374" w:author="Huawei-201909-1" w:date="2019-09-24T09:37:00Z">
        <w:r>
          <w:t>SIP/2.0 200 OK</w:t>
        </w:r>
      </w:ins>
    </w:p>
    <w:p w14:paraId="113AC61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75" w:author="Huawei-201909-1" w:date="2019-09-24T09:37:00Z"/>
        </w:rPr>
      </w:pPr>
      <w:ins w:id="1376" w:author="Huawei-201909-1" w:date="2019-09-24T09:37:00Z">
        <w:r>
          <w:t xml:space="preserve">Via: SIP/2.0/UDP pcscf2.visited2.net;branch=z9hG4bK611k21.1, SIP/2.0/UDP scscf2.home2.net;branch=z9hG4bK764KS12.1, SIP/2.0/UDP scscf1.home1.net;branch=z9hG4bK514b51.1, SIP/2.0/UDP </w:t>
        </w:r>
        <w:r w:rsidRPr="003C71EE">
          <w:t>[5555::ccc:aaa:abc:abc]:1357;comp=sigcomp;branch=z9hG4bK182D87.1</w:t>
        </w:r>
      </w:ins>
    </w:p>
    <w:p w14:paraId="16CE70D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77" w:author="Huawei-201909-1" w:date="2019-09-24T09:37:00Z"/>
        </w:rPr>
      </w:pPr>
      <w:ins w:id="1378" w:author="Huawei-201909-1" w:date="2019-09-24T09:37:00Z">
        <w:r>
          <w:t>From:</w:t>
        </w:r>
      </w:ins>
    </w:p>
    <w:p w14:paraId="08CAE39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79" w:author="Huawei-201909-1" w:date="2019-09-24T09:37:00Z"/>
        </w:rPr>
      </w:pPr>
      <w:ins w:id="1380" w:author="Huawei-201909-1" w:date="2019-09-24T09:37:00Z">
        <w:r>
          <w:t>To:</w:t>
        </w:r>
      </w:ins>
    </w:p>
    <w:p w14:paraId="6A88B26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81" w:author="Huawei-201909-1" w:date="2019-09-24T09:37:00Z"/>
        </w:rPr>
      </w:pPr>
      <w:ins w:id="1382" w:author="Huawei-201909-1" w:date="2019-09-24T09:37:00Z">
        <w:r>
          <w:t>Call-ID:</w:t>
        </w:r>
      </w:ins>
    </w:p>
    <w:p w14:paraId="1931D26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83" w:author="Huawei-201909-1" w:date="2019-09-24T09:37:00Z"/>
        </w:rPr>
      </w:pPr>
      <w:ins w:id="1384" w:author="Huawei-201909-1" w:date="2019-09-24T09:37:00Z">
        <w:r>
          <w:t>Cseq:</w:t>
        </w:r>
      </w:ins>
    </w:p>
    <w:p w14:paraId="27613B8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85" w:author="Huawei-201909-1" w:date="2019-09-24T09:37:00Z"/>
        </w:rPr>
      </w:pPr>
      <w:ins w:id="1386" w:author="Huawei-201909-1" w:date="2019-09-24T09:37:00Z">
        <w:r>
          <w:t>Contact: &lt;sip:</w:t>
        </w:r>
        <w:r w:rsidRPr="003C71EE">
          <w:t>user2_public1@home2.net;gr=urn:uuid:2ad8950e-48a5-4a74-8d99-ad76cc7fc74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5835141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87" w:author="Huawei-201909-1" w:date="2019-09-24T09:37:00Z"/>
        </w:rPr>
      </w:pPr>
      <w:ins w:id="1388" w:author="Huawei-201909-1" w:date="2019-09-24T09:37:00Z">
        <w:r w:rsidRPr="003C71EE">
          <w:t>Content-Type: application/sdp</w:t>
        </w:r>
      </w:ins>
    </w:p>
    <w:p w14:paraId="075087B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89" w:author="Huawei-201909-1" w:date="2019-09-24T09:37:00Z"/>
        </w:rPr>
      </w:pPr>
      <w:ins w:id="1390" w:author="Huawei-201909-1" w:date="2019-09-24T09:37:00Z">
        <w:r w:rsidRPr="003C71EE">
          <w:t>Content-Length: (…)</w:t>
        </w:r>
      </w:ins>
    </w:p>
    <w:p w14:paraId="3773CE7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91" w:author="Huawei-201909-1" w:date="2019-09-24T09:37:00Z"/>
        </w:rPr>
      </w:pPr>
    </w:p>
    <w:p w14:paraId="70C3F07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92" w:author="Huawei-201909-1" w:date="2019-09-24T09:37:00Z"/>
        </w:rPr>
      </w:pPr>
      <w:ins w:id="1393" w:author="Huawei-201909-1" w:date="2019-09-24T09:37:00Z">
        <w:r>
          <w:t>Content-Type: application/sdp</w:t>
        </w:r>
      </w:ins>
    </w:p>
    <w:p w14:paraId="27EDB5A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94" w:author="Huawei-201909-1" w:date="2019-09-24T09:37:00Z"/>
        </w:rPr>
      </w:pPr>
    </w:p>
    <w:p w14:paraId="655F14E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95" w:author="Huawei-201909-1" w:date="2019-09-24T09:37:00Z"/>
        </w:rPr>
      </w:pPr>
      <w:ins w:id="1396" w:author="Huawei-201909-1" w:date="2019-09-24T09:37:00Z">
        <w:r>
          <w:t>v=0</w:t>
        </w:r>
      </w:ins>
    </w:p>
    <w:p w14:paraId="0BB182B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97" w:author="Huawei-201909-1" w:date="2019-09-24T09:37:00Z"/>
        </w:rPr>
      </w:pPr>
      <w:ins w:id="1398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>
            <w:t>2987933615 IN</w:t>
          </w:r>
        </w:smartTag>
        <w:r>
          <w:t xml:space="preserve"> </w:t>
        </w:r>
        <w:r w:rsidRPr="00995D4A">
          <w:t xml:space="preserve">IP6 </w:t>
        </w:r>
        <w:r>
          <w:t>6666</w:t>
        </w:r>
        <w:r w:rsidRPr="00995D4A">
          <w:t>::eee:fff:aaa:bbb</w:t>
        </w:r>
      </w:ins>
    </w:p>
    <w:p w14:paraId="33F1559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99" w:author="Huawei-201909-1" w:date="2019-09-24T09:37:00Z"/>
        </w:rPr>
      </w:pPr>
      <w:ins w:id="1400" w:author="Huawei-201909-1" w:date="2019-09-24T09:37:00Z">
        <w:r>
          <w:t>s=-</w:t>
        </w:r>
      </w:ins>
    </w:p>
    <w:p w14:paraId="4C6C6B6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01" w:author="Huawei-201909-1" w:date="2019-09-24T09:37:00Z"/>
        </w:rPr>
      </w:pPr>
      <w:ins w:id="1402" w:author="Huawei-201909-1" w:date="2019-09-24T09:37:00Z">
        <w:r>
          <w:t xml:space="preserve">c=IN </w:t>
        </w:r>
        <w:r w:rsidRPr="00995D4A">
          <w:t xml:space="preserve">IP6 </w:t>
        </w:r>
        <w:r>
          <w:t>6666</w:t>
        </w:r>
        <w:r w:rsidRPr="00995D4A">
          <w:t>::eee:fff:aaa:bbb</w:t>
        </w:r>
      </w:ins>
    </w:p>
    <w:p w14:paraId="76610C1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03" w:author="Huawei-201909-1" w:date="2019-09-24T09:37:00Z"/>
        </w:rPr>
      </w:pPr>
      <w:ins w:id="1404" w:author="Huawei-201909-1" w:date="2019-09-24T09:37:00Z">
        <w:r w:rsidRPr="003C71EE">
          <w:t>t=0 0</w:t>
        </w:r>
      </w:ins>
    </w:p>
    <w:p w14:paraId="04196E4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05" w:author="Huawei-201909-1" w:date="2019-09-24T09:37:00Z"/>
        </w:rPr>
      </w:pPr>
      <w:ins w:id="1406" w:author="Huawei-201909-1" w:date="2019-09-24T09:37:00Z">
        <w:r w:rsidRPr="003C71EE">
          <w:t>m=video 8385 RTP/AVP 98</w:t>
        </w:r>
      </w:ins>
    </w:p>
    <w:p w14:paraId="5EA85BF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07" w:author="Huawei-201909-1" w:date="2019-09-24T09:37:00Z"/>
        </w:rPr>
      </w:pPr>
      <w:ins w:id="1408" w:author="Huawei-201909-1" w:date="2019-09-24T09:37:00Z">
        <w:r w:rsidRPr="003C71EE">
          <w:t>b=AS:75</w:t>
        </w:r>
      </w:ins>
    </w:p>
    <w:p w14:paraId="7BDC886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09" w:author="Huawei-201909-1" w:date="2019-09-24T09:37:00Z"/>
        </w:rPr>
      </w:pPr>
      <w:ins w:id="1410" w:author="Huawei-201909-1" w:date="2019-09-24T09:37:00Z">
        <w:r w:rsidRPr="003C71EE">
          <w:t>a=curr:qos local sendrecv</w:t>
        </w:r>
      </w:ins>
    </w:p>
    <w:p w14:paraId="56693B9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11" w:author="Huawei-201909-1" w:date="2019-09-24T09:37:00Z"/>
        </w:rPr>
      </w:pPr>
      <w:ins w:id="1412" w:author="Huawei-201909-1" w:date="2019-09-24T09:37:00Z">
        <w:r w:rsidRPr="003C71EE">
          <w:t>a=curr:qos remote sendrecv</w:t>
        </w:r>
      </w:ins>
    </w:p>
    <w:p w14:paraId="1E210DC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13" w:author="Huawei-201909-1" w:date="2019-09-24T09:37:00Z"/>
        </w:rPr>
      </w:pPr>
      <w:ins w:id="1414" w:author="Huawei-201909-1" w:date="2019-09-24T09:37:00Z">
        <w:r w:rsidRPr="003C71EE">
          <w:t>a=des:qos mandatory local sendrecv</w:t>
        </w:r>
      </w:ins>
    </w:p>
    <w:p w14:paraId="7519EB3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15" w:author="Huawei-201909-1" w:date="2019-09-24T09:37:00Z"/>
        </w:rPr>
      </w:pPr>
      <w:ins w:id="1416" w:author="Huawei-201909-1" w:date="2019-09-24T09:37:00Z">
        <w:r w:rsidRPr="003C71EE">
          <w:t>a=des:qos mandatory remote sendrecv</w:t>
        </w:r>
      </w:ins>
    </w:p>
    <w:p w14:paraId="7E61CD6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17" w:author="Huawei-201909-1" w:date="2019-09-24T09:37:00Z"/>
        </w:rPr>
      </w:pPr>
      <w:ins w:id="1418" w:author="Huawei-201909-1" w:date="2019-09-24T09:37:00Z">
        <w:r w:rsidRPr="003C71EE">
          <w:t>a=rtpmap:98 H263</w:t>
        </w:r>
      </w:ins>
    </w:p>
    <w:p w14:paraId="0913128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19" w:author="Huawei-201909-1" w:date="2019-09-24T09:37:00Z"/>
        </w:rPr>
      </w:pPr>
      <w:ins w:id="1420" w:author="Huawei-201909-1" w:date="2019-09-24T09:37:00Z">
        <w:r w:rsidRPr="003C71EE">
          <w:t>a=fmtp:98 profile-level-id=0</w:t>
        </w:r>
      </w:ins>
    </w:p>
    <w:p w14:paraId="3BBAEB4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21" w:author="Huawei-201909-1" w:date="2019-09-24T09:37:00Z"/>
        </w:rPr>
      </w:pPr>
      <w:ins w:id="1422" w:author="Huawei-201909-1" w:date="2019-09-24T09:37:00Z">
        <w:r w:rsidRPr="003C71EE">
          <w:t>m=audio 8386 RTP/AVP 97 96</w:t>
        </w:r>
      </w:ins>
    </w:p>
    <w:p w14:paraId="0CE211D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23" w:author="Huawei-201909-1" w:date="2019-09-24T09:37:00Z"/>
        </w:rPr>
      </w:pPr>
      <w:ins w:id="1424" w:author="Huawei-201909-1" w:date="2019-09-24T09:37:00Z">
        <w:r w:rsidRPr="003C71EE">
          <w:t>b=AS:25.4</w:t>
        </w:r>
      </w:ins>
    </w:p>
    <w:p w14:paraId="57D40EC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25" w:author="Huawei-201909-1" w:date="2019-09-24T09:37:00Z"/>
        </w:rPr>
      </w:pPr>
      <w:ins w:id="1426" w:author="Huawei-201909-1" w:date="2019-09-24T09:37:00Z">
        <w:r w:rsidRPr="003C71EE">
          <w:t>a=curr:qos local sendrecv</w:t>
        </w:r>
      </w:ins>
    </w:p>
    <w:p w14:paraId="7D4874D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27" w:author="Huawei-201909-1" w:date="2019-09-24T09:37:00Z"/>
        </w:rPr>
      </w:pPr>
      <w:ins w:id="1428" w:author="Huawei-201909-1" w:date="2019-09-24T09:37:00Z">
        <w:r w:rsidRPr="003C71EE">
          <w:t>a=curr:qos remote sendrecv</w:t>
        </w:r>
      </w:ins>
    </w:p>
    <w:p w14:paraId="5FB70F9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29" w:author="Huawei-201909-1" w:date="2019-09-24T09:37:00Z"/>
        </w:rPr>
      </w:pPr>
      <w:ins w:id="1430" w:author="Huawei-201909-1" w:date="2019-09-24T09:37:00Z">
        <w:r w:rsidRPr="003C71EE">
          <w:lastRenderedPageBreak/>
          <w:t>a=des:qos mandatory local sendrecv</w:t>
        </w:r>
      </w:ins>
    </w:p>
    <w:p w14:paraId="0CDD98E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31" w:author="Huawei-201909-1" w:date="2019-09-24T09:37:00Z"/>
        </w:rPr>
      </w:pPr>
      <w:ins w:id="1432" w:author="Huawei-201909-1" w:date="2019-09-24T09:37:00Z">
        <w:r w:rsidRPr="003C71EE">
          <w:t>a=des:qos mandatory remote sendrecv</w:t>
        </w:r>
      </w:ins>
    </w:p>
    <w:p w14:paraId="2C3EA9B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33" w:author="Huawei-201909-1" w:date="2019-09-24T09:37:00Z"/>
        </w:rPr>
      </w:pPr>
      <w:ins w:id="1434" w:author="Huawei-201909-1" w:date="2019-09-24T09:37:00Z">
        <w:r w:rsidRPr="003C71EE">
          <w:t xml:space="preserve">a=rtpmap:97 AMR </w:t>
        </w:r>
      </w:ins>
    </w:p>
    <w:p w14:paraId="7B025B6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35" w:author="Huawei-201909-1" w:date="2019-09-24T09:37:00Z"/>
        </w:rPr>
      </w:pPr>
      <w:ins w:id="1436" w:author="Huawei-201909-1" w:date="2019-09-24T09:37:00Z">
        <w:r w:rsidRPr="003C71EE">
          <w:t>a=fmtp:97 mode-set=0,2,5,7; maxframes=2</w:t>
        </w:r>
      </w:ins>
    </w:p>
    <w:p w14:paraId="24794A8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37" w:author="Huawei-201909-1" w:date="2019-09-24T09:37:00Z"/>
        </w:rPr>
      </w:pPr>
      <w:ins w:id="1438" w:author="Huawei-201909-1" w:date="2019-09-24T09:37:00Z">
        <w:r>
          <w:t>a=rtpmap:96 telephone-event</w:t>
        </w:r>
      </w:ins>
    </w:p>
    <w:p w14:paraId="5C2DA550" w14:textId="77777777" w:rsidR="00C50527" w:rsidRDefault="00C50527" w:rsidP="00C50527">
      <w:pPr>
        <w:rPr>
          <w:ins w:id="1439" w:author="Huawei-201909-1" w:date="2019-09-24T09:37:00Z"/>
          <w:b/>
        </w:rPr>
      </w:pPr>
    </w:p>
    <w:p w14:paraId="5E2BE0B4" w14:textId="77777777" w:rsidR="00C50527" w:rsidRDefault="00C50527" w:rsidP="00C50527">
      <w:pPr>
        <w:rPr>
          <w:ins w:id="1440" w:author="Huawei-201909-1" w:date="2019-09-24T09:37:00Z"/>
          <w:lang w:val="en-US"/>
        </w:rPr>
      </w:pPr>
      <w:ins w:id="1441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offer (SDP_O</w:t>
        </w:r>
        <w:r>
          <w:rPr>
            <w:lang w:eastAsia="zh-CN"/>
          </w:rPr>
          <w:t>4</w:t>
        </w:r>
        <w:r>
          <w:t xml:space="preserve">) contains a set of codecs </w:t>
        </w:r>
        <w:r>
          <w:rPr>
            <w:lang w:eastAsia="zh-CN"/>
          </w:rPr>
          <w:t xml:space="preserve">supported by UE#2 </w:t>
        </w:r>
        <w:r>
          <w:t xml:space="preserve">to be used for the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54582FC8" w14:textId="77777777" w:rsidR="00C50527" w:rsidRPr="00E4569D" w:rsidRDefault="00C50527" w:rsidP="00C50527">
      <w:pPr>
        <w:pStyle w:val="B1"/>
        <w:rPr>
          <w:ins w:id="1442" w:author="Huawei-201909-1" w:date="2019-09-24T09:37:00Z"/>
        </w:rPr>
      </w:pPr>
    </w:p>
    <w:p w14:paraId="562DF60E" w14:textId="77777777" w:rsidR="00C50527" w:rsidRPr="00AA60CB" w:rsidRDefault="00C50527" w:rsidP="00C50527">
      <w:pPr>
        <w:pStyle w:val="B1"/>
        <w:rPr>
          <w:ins w:id="1443" w:author="Huawei-201909-1" w:date="2019-09-24T09:37:00Z"/>
          <w:b/>
          <w:lang w:val="en-US" w:eastAsia="zh-CN"/>
        </w:rPr>
      </w:pPr>
      <w:ins w:id="1444" w:author="Huawei-201909-1" w:date="2019-09-24T09:37:00Z">
        <w:r>
          <w:rPr>
            <w:b/>
          </w:rPr>
          <w:t>41</w:t>
        </w:r>
        <w:r>
          <w:rPr>
            <w:rFonts w:hint="eastAsia"/>
            <w:b/>
          </w:rPr>
          <w:t>-</w:t>
        </w:r>
        <w:r>
          <w:rPr>
            <w:b/>
          </w:rPr>
          <w:t>42</w:t>
        </w:r>
        <w:r w:rsidRPr="00F20C5B">
          <w:rPr>
            <w:rFonts w:hint="eastAsia"/>
            <w:b/>
            <w:lang w:eastAsia="zh-CN"/>
          </w:rPr>
          <w:tab/>
          <w:t>UPDATE request (CRS-AS</w:t>
        </w:r>
        <w:r>
          <w:rPr>
            <w:b/>
            <w:lang w:eastAsia="zh-CN"/>
          </w:rPr>
          <w:t xml:space="preserve"> to UE#1</w:t>
        </w:r>
        <w:r w:rsidRPr="00F20C5B">
          <w:rPr>
            <w:rFonts w:hint="eastAsia"/>
            <w:b/>
            <w:lang w:eastAsia="zh-CN"/>
          </w:rPr>
          <w:t>)</w:t>
        </w:r>
        <w:r>
          <w:rPr>
            <w:b/>
            <w:lang w:eastAsia="zh-CN"/>
          </w:rPr>
          <w:t xml:space="preserve"> see example in table</w:t>
        </w:r>
        <w:r>
          <w:rPr>
            <w:b/>
            <w:lang w:val="en-US" w:eastAsia="zh-CN"/>
          </w:rPr>
          <w:t> A.x.3-41</w:t>
        </w:r>
      </w:ins>
    </w:p>
    <w:p w14:paraId="3C454E3A" w14:textId="77777777" w:rsidR="00C50527" w:rsidRDefault="00C50527" w:rsidP="00C50527">
      <w:pPr>
        <w:pStyle w:val="B1"/>
        <w:rPr>
          <w:ins w:id="1445" w:author="Huawei-201909-1" w:date="2019-09-24T09:37:00Z"/>
        </w:rPr>
      </w:pPr>
      <w:ins w:id="1446" w:author="Huawei-201909-1" w:date="2019-09-24T09:37:00Z">
        <w:r>
          <w:rPr>
            <w:lang w:eastAsia="zh-CN"/>
          </w:rPr>
          <w:tab/>
          <w:t>CRS-AS forwards the SDP_O4 to UE#1 by UPDATE request</w:t>
        </w:r>
        <w:r>
          <w:rPr>
            <w:rFonts w:hint="eastAsia"/>
          </w:rPr>
          <w:t>.</w:t>
        </w:r>
      </w:ins>
    </w:p>
    <w:p w14:paraId="49D6EA6D" w14:textId="77777777" w:rsidR="00C50527" w:rsidRDefault="00C50527" w:rsidP="00C50527">
      <w:pPr>
        <w:pStyle w:val="B1"/>
        <w:rPr>
          <w:ins w:id="1447" w:author="Huawei-201909-1" w:date="2019-09-24T09:37:00Z"/>
        </w:rPr>
      </w:pPr>
      <w:ins w:id="1448" w:author="Huawei-201909-1" w:date="2019-09-24T09:37:00Z">
        <w:r>
          <w:rPr>
            <w:lang w:eastAsia="zh-CN"/>
          </w:rPr>
          <w:tab/>
          <w:t>Session between CRS-AS and UE#2 is replaced with session between UE#1 and UE#2.</w:t>
        </w:r>
      </w:ins>
    </w:p>
    <w:p w14:paraId="54EC2BE4" w14:textId="77777777" w:rsidR="00C50527" w:rsidRPr="00BF39CF" w:rsidRDefault="00C50527" w:rsidP="00C50527">
      <w:pPr>
        <w:pStyle w:val="B1"/>
        <w:rPr>
          <w:ins w:id="1449" w:author="Huawei-201909-1" w:date="2019-09-24T09:37:00Z"/>
        </w:rPr>
      </w:pPr>
    </w:p>
    <w:p w14:paraId="035CB0EF" w14:textId="77777777" w:rsidR="00C50527" w:rsidRDefault="00C50527" w:rsidP="00C50527">
      <w:pPr>
        <w:pStyle w:val="TH"/>
        <w:ind w:left="1200" w:hanging="400"/>
        <w:rPr>
          <w:ins w:id="1450" w:author="Huawei-201909-1" w:date="2019-09-24T09:37:00Z"/>
        </w:rPr>
      </w:pPr>
      <w:ins w:id="1451" w:author="Huawei-201909-1" w:date="2019-09-24T09:37:00Z">
        <w:r>
          <w:t>Table A.x.3-</w:t>
        </w:r>
        <w:r>
          <w:rPr>
            <w:lang w:eastAsia="zh-CN"/>
          </w:rPr>
          <w:t>41</w:t>
        </w:r>
        <w:r>
          <w:t xml:space="preserve">: </w:t>
        </w:r>
        <w:r>
          <w:rPr>
            <w:lang w:eastAsia="zh-CN"/>
          </w:rPr>
          <w:t>UPDATE</w:t>
        </w:r>
        <w:r>
          <w:t xml:space="preserve"> request (C</w:t>
        </w:r>
        <w:r>
          <w:rPr>
            <w:lang w:eastAsia="zh-CN"/>
          </w:rPr>
          <w:t>RS</w:t>
        </w:r>
        <w:r>
          <w:t>-AS to UE#1)</w:t>
        </w:r>
      </w:ins>
    </w:p>
    <w:p w14:paraId="15FC71E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52" w:author="Huawei-201909-1" w:date="2019-09-24T09:37:00Z"/>
        </w:rPr>
      </w:pPr>
      <w:ins w:id="1453" w:author="Huawei-201909-1" w:date="2019-09-24T09:37:00Z">
        <w:r w:rsidRPr="003C71EE">
          <w:t>UPDATE sip:user1_public1@home1.net;gr=urn:uuid:f81d4fae-7dec-11d0-a765-00a0c91e6bf6 SIP/2.0</w:t>
        </w:r>
      </w:ins>
    </w:p>
    <w:p w14:paraId="10AA83C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54" w:author="Huawei-201909-1" w:date="2019-09-24T09:37:00Z"/>
        </w:rPr>
      </w:pPr>
      <w:ins w:id="1455" w:author="Huawei-201909-1" w:date="2019-09-24T09:37:00Z">
        <w:r w:rsidRPr="003C71EE">
          <w:t>Via: [5555::ccc:aaa:abc:abc]:1357;comp=sigcomp;branch=z9hG4bK182D87.1</w:t>
        </w:r>
      </w:ins>
    </w:p>
    <w:p w14:paraId="788E79D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56" w:author="Huawei-201909-1" w:date="2019-09-24T09:37:00Z"/>
        </w:rPr>
      </w:pPr>
      <w:ins w:id="1457" w:author="Huawei-201909-1" w:date="2019-09-24T09:37:00Z">
        <w:r>
          <w:t>Max-Forwards: 70</w:t>
        </w:r>
      </w:ins>
    </w:p>
    <w:p w14:paraId="0CE4A29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58" w:author="Huawei-201909-1" w:date="2019-09-24T09:37:00Z"/>
        </w:rPr>
      </w:pPr>
      <w:ins w:id="1459" w:author="Huawei-201909-1" w:date="2019-09-24T09:37:00Z">
        <w:r>
          <w:t>Route: &lt;</w:t>
        </w:r>
        <w:r w:rsidRPr="003C71EE">
          <w:t>scscf1.home1.net</w:t>
        </w:r>
        <w:r>
          <w:t>;lr&gt; &lt;sip:</w:t>
        </w:r>
        <w:r w:rsidRPr="003C71EE">
          <w:t xml:space="preserve"> pcscf1.visited1.net</w:t>
        </w:r>
        <w:r>
          <w:t>;lr&gt;</w:t>
        </w:r>
      </w:ins>
    </w:p>
    <w:p w14:paraId="3A3F50C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60" w:author="Huawei-201909-1" w:date="2019-09-24T09:37:00Z"/>
        </w:rPr>
      </w:pPr>
      <w:ins w:id="1461" w:author="Huawei-201909-1" w:date="2019-09-24T09:37:00Z">
        <w:r>
          <w:t>Privacy: none</w:t>
        </w:r>
      </w:ins>
    </w:p>
    <w:p w14:paraId="2A09CF4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62" w:author="Huawei-201909-1" w:date="2019-09-24T09:37:00Z"/>
        </w:rPr>
      </w:pPr>
      <w:ins w:id="1463" w:author="Huawei-201909-1" w:date="2019-09-24T09:37:00Z">
        <w:r>
          <w:t>From:</w:t>
        </w:r>
      </w:ins>
    </w:p>
    <w:p w14:paraId="5561EED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64" w:author="Huawei-201909-1" w:date="2019-09-24T09:37:00Z"/>
        </w:rPr>
      </w:pPr>
      <w:ins w:id="1465" w:author="Huawei-201909-1" w:date="2019-09-24T09:37:00Z">
        <w:r>
          <w:t>To:</w:t>
        </w:r>
      </w:ins>
    </w:p>
    <w:p w14:paraId="2913DD2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66" w:author="Huawei-201909-1" w:date="2019-09-24T09:37:00Z"/>
        </w:rPr>
      </w:pPr>
      <w:bookmarkStart w:id="1467" w:name="OLE_LINK67"/>
      <w:bookmarkStart w:id="1468" w:name="OLE_LINK68"/>
      <w:bookmarkStart w:id="1469" w:name="OLE_LINK69"/>
      <w:ins w:id="1470" w:author="Huawei-201909-1" w:date="2019-09-24T09:37:00Z">
        <w:r>
          <w:t>Call-ID:</w:t>
        </w:r>
      </w:ins>
    </w:p>
    <w:bookmarkEnd w:id="1467"/>
    <w:bookmarkEnd w:id="1468"/>
    <w:bookmarkEnd w:id="1469"/>
    <w:p w14:paraId="7A192751" w14:textId="13B7735C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71" w:author="Huawei-201909-1" w:date="2019-09-24T09:37:00Z"/>
        </w:rPr>
      </w:pPr>
      <w:ins w:id="1472" w:author="Huawei-201909-1" w:date="2019-09-24T09:37:00Z">
        <w:r w:rsidRPr="003C71EE">
          <w:t>Cseq:</w:t>
        </w:r>
      </w:ins>
      <w:ins w:id="1473" w:author="Huawei-201909-1" w:date="2019-09-24T11:50:00Z">
        <w:r w:rsidR="0095403D">
          <w:t xml:space="preserve"> 1</w:t>
        </w:r>
      </w:ins>
      <w:ins w:id="1474" w:author="Huawei-201909-1" w:date="2019-09-24T11:58:00Z">
        <w:r w:rsidR="0060757C">
          <w:t>31</w:t>
        </w:r>
      </w:ins>
      <w:ins w:id="1475" w:author="Huawei-201909-1" w:date="2019-09-24T11:50:00Z">
        <w:r w:rsidR="0095403D">
          <w:t xml:space="preserve"> UPDATE</w:t>
        </w:r>
      </w:ins>
    </w:p>
    <w:p w14:paraId="3206471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76" w:author="Huawei-201909-1" w:date="2019-09-24T09:37:00Z"/>
        </w:rPr>
      </w:pPr>
      <w:ins w:id="1477" w:author="Huawei-201909-1" w:date="2019-09-24T09:37:00Z">
        <w:r w:rsidRPr="003C71EE">
          <w:t xml:space="preserve">Contact: </w:t>
        </w:r>
        <w:r>
          <w:t>&lt;sip:</w:t>
        </w:r>
        <w:r w:rsidRPr="003C71EE">
          <w:t>user2_public1@home2.net;gr=urn:uuid:2ad8950e-48a5-4a74-8d99-ad76cc7fc74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35E0F55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78" w:author="Huawei-201909-1" w:date="2019-09-24T09:37:00Z"/>
        </w:rPr>
      </w:pPr>
      <w:ins w:id="1479" w:author="Huawei-201909-1" w:date="2019-09-24T09:37:00Z">
        <w:r w:rsidRPr="003C71EE">
          <w:t>Content-Type: application/sdp</w:t>
        </w:r>
      </w:ins>
    </w:p>
    <w:p w14:paraId="12321F1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80" w:author="Huawei-201909-1" w:date="2019-09-24T09:37:00Z"/>
        </w:rPr>
      </w:pPr>
      <w:ins w:id="1481" w:author="Huawei-201909-1" w:date="2019-09-24T09:37:00Z">
        <w:r w:rsidRPr="003C71EE">
          <w:t>Content-Length: (…)</w:t>
        </w:r>
      </w:ins>
    </w:p>
    <w:p w14:paraId="27DEBC0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82" w:author="Huawei-201909-1" w:date="2019-09-24T09:37:00Z"/>
        </w:rPr>
      </w:pPr>
    </w:p>
    <w:p w14:paraId="26E0EF4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83" w:author="Huawei-201909-1" w:date="2019-09-24T09:37:00Z"/>
        </w:rPr>
      </w:pPr>
      <w:ins w:id="1484" w:author="Huawei-201909-1" w:date="2019-09-24T09:37:00Z">
        <w:r w:rsidRPr="003C71EE">
          <w:t>v=0</w:t>
        </w:r>
      </w:ins>
    </w:p>
    <w:p w14:paraId="1E48453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85" w:author="Huawei-201909-1" w:date="2019-09-24T09:37:00Z"/>
        </w:rPr>
      </w:pPr>
      <w:ins w:id="1486" w:author="Huawei-201909-1" w:date="2019-09-24T09:37:00Z">
        <w:r w:rsidRPr="003C71EE"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6"/>
            <w:attr w:name="HasSpace" w:val="True"/>
            <w:attr w:name="Negative" w:val="False"/>
            <w:attr w:name="NumberType" w:val="1"/>
            <w:attr w:name="TCSC" w:val="0"/>
          </w:smartTagPr>
          <w:r w:rsidRPr="003C71EE">
            <w:t>2987933616 IN</w:t>
          </w:r>
        </w:smartTag>
        <w:r w:rsidRPr="003C71EE">
          <w:t xml:space="preserve"> IP6 5555::ccc:aaa:abc:abc</w:t>
        </w:r>
      </w:ins>
    </w:p>
    <w:p w14:paraId="55953C2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87" w:author="Huawei-201909-1" w:date="2019-09-24T09:37:00Z"/>
        </w:rPr>
      </w:pPr>
      <w:ins w:id="1488" w:author="Huawei-201909-1" w:date="2019-09-24T09:37:00Z">
        <w:r>
          <w:t>s=-</w:t>
        </w:r>
      </w:ins>
    </w:p>
    <w:p w14:paraId="593296B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89" w:author="Huawei-201909-1" w:date="2019-09-24T09:37:00Z"/>
        </w:rPr>
      </w:pPr>
      <w:ins w:id="1490" w:author="Huawei-201909-1" w:date="2019-09-24T09:37:00Z">
        <w:r>
          <w:t>c=IN IP6 6666::</w:t>
        </w:r>
        <w:r>
          <w:rPr>
            <w:rFonts w:hint="eastAsia"/>
            <w:lang w:eastAsia="zh-CN"/>
          </w:rPr>
          <w:t>eee</w:t>
        </w:r>
        <w:r w:rsidRPr="00274B0D">
          <w:t>:</w:t>
        </w:r>
        <w:r>
          <w:t>fff</w:t>
        </w:r>
        <w:r w:rsidRPr="00274B0D">
          <w:t>:a</w:t>
        </w:r>
        <w:r>
          <w:t>aa</w:t>
        </w:r>
        <w:r w:rsidRPr="00274B0D">
          <w:t>:</w:t>
        </w:r>
        <w:r>
          <w:t>bbb</w:t>
        </w:r>
      </w:ins>
    </w:p>
    <w:p w14:paraId="04CBBFF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91" w:author="Huawei-201909-1" w:date="2019-09-24T09:37:00Z"/>
        </w:rPr>
      </w:pPr>
      <w:ins w:id="1492" w:author="Huawei-201909-1" w:date="2019-09-24T09:37:00Z">
        <w:r w:rsidRPr="003C71EE">
          <w:t>t=0 0</w:t>
        </w:r>
      </w:ins>
    </w:p>
    <w:p w14:paraId="178F70D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93" w:author="Huawei-201909-1" w:date="2019-09-24T09:37:00Z"/>
        </w:rPr>
      </w:pPr>
      <w:ins w:id="1494" w:author="Huawei-201909-1" w:date="2019-09-24T09:37:00Z">
        <w:r w:rsidRPr="003C71EE">
          <w:t>m=video 4100 RTP/AVP 98</w:t>
        </w:r>
      </w:ins>
    </w:p>
    <w:p w14:paraId="74E9D93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95" w:author="Huawei-201909-1" w:date="2019-09-24T09:37:00Z"/>
        </w:rPr>
      </w:pPr>
      <w:ins w:id="1496" w:author="Huawei-201909-1" w:date="2019-09-24T09:37:00Z">
        <w:r w:rsidRPr="003C71EE">
          <w:t>b=AS:75</w:t>
        </w:r>
      </w:ins>
    </w:p>
    <w:p w14:paraId="4A3E709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97" w:author="Huawei-201909-1" w:date="2019-09-24T09:37:00Z"/>
        </w:rPr>
      </w:pPr>
      <w:ins w:id="1498" w:author="Huawei-201909-1" w:date="2019-09-24T09:37:00Z">
        <w:r w:rsidRPr="003C71EE">
          <w:t>a=curr:qos local sendrecv</w:t>
        </w:r>
      </w:ins>
    </w:p>
    <w:p w14:paraId="58721C7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99" w:author="Huawei-201909-1" w:date="2019-09-24T09:37:00Z"/>
        </w:rPr>
      </w:pPr>
      <w:ins w:id="1500" w:author="Huawei-201909-1" w:date="2019-09-24T09:37:00Z">
        <w:r w:rsidRPr="003C71EE">
          <w:t>a=curr:qos remote sendrecv</w:t>
        </w:r>
      </w:ins>
    </w:p>
    <w:p w14:paraId="2CBA98E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01" w:author="Huawei-201909-1" w:date="2019-09-24T09:37:00Z"/>
        </w:rPr>
      </w:pPr>
      <w:ins w:id="1502" w:author="Huawei-201909-1" w:date="2019-09-24T09:37:00Z">
        <w:r w:rsidRPr="003C71EE">
          <w:t>a=des:qos mandatory local sendrecv</w:t>
        </w:r>
      </w:ins>
    </w:p>
    <w:p w14:paraId="0D88E56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03" w:author="Huawei-201909-1" w:date="2019-09-24T09:37:00Z"/>
        </w:rPr>
      </w:pPr>
      <w:ins w:id="1504" w:author="Huawei-201909-1" w:date="2019-09-24T09:37:00Z">
        <w:r w:rsidRPr="003C71EE">
          <w:t>a=des:qos mandatory remote sendrecv</w:t>
        </w:r>
      </w:ins>
    </w:p>
    <w:p w14:paraId="57D59A8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05" w:author="Huawei-201909-1" w:date="2019-09-24T09:37:00Z"/>
        </w:rPr>
      </w:pPr>
      <w:ins w:id="1506" w:author="Huawei-201909-1" w:date="2019-09-24T09:37:00Z">
        <w:r w:rsidRPr="003C71EE">
          <w:t>a=rtpmap:98 H263</w:t>
        </w:r>
      </w:ins>
    </w:p>
    <w:p w14:paraId="3896EFE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07" w:author="Huawei-201909-1" w:date="2019-09-24T09:37:00Z"/>
        </w:rPr>
      </w:pPr>
      <w:ins w:id="1508" w:author="Huawei-201909-1" w:date="2019-09-24T09:37:00Z">
        <w:r w:rsidRPr="003C71EE">
          <w:t>a=fmtp:98 profile-level-id=0</w:t>
        </w:r>
      </w:ins>
    </w:p>
    <w:p w14:paraId="117E8B9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09" w:author="Huawei-201909-1" w:date="2019-09-24T09:37:00Z"/>
        </w:rPr>
      </w:pPr>
      <w:ins w:id="1510" w:author="Huawei-201909-1" w:date="2019-09-24T09:37:00Z">
        <w:r w:rsidRPr="003C71EE">
          <w:t>m=audio 4456 RTP/AVP 97 96</w:t>
        </w:r>
      </w:ins>
    </w:p>
    <w:p w14:paraId="3EBD364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11" w:author="Huawei-201909-1" w:date="2019-09-24T09:37:00Z"/>
        </w:rPr>
      </w:pPr>
      <w:ins w:id="1512" w:author="Huawei-201909-1" w:date="2019-09-24T09:37:00Z">
        <w:r w:rsidRPr="003C71EE">
          <w:t>b=AS:25.4</w:t>
        </w:r>
      </w:ins>
    </w:p>
    <w:p w14:paraId="7BD8449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13" w:author="Huawei-201909-1" w:date="2019-09-24T09:37:00Z"/>
        </w:rPr>
      </w:pPr>
      <w:ins w:id="1514" w:author="Huawei-201909-1" w:date="2019-09-24T09:37:00Z">
        <w:r w:rsidRPr="003C71EE">
          <w:t>a=curr:qos local sendrecv</w:t>
        </w:r>
      </w:ins>
    </w:p>
    <w:p w14:paraId="32CD40C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15" w:author="Huawei-201909-1" w:date="2019-09-24T09:37:00Z"/>
        </w:rPr>
      </w:pPr>
      <w:ins w:id="1516" w:author="Huawei-201909-1" w:date="2019-09-24T09:37:00Z">
        <w:r w:rsidRPr="003C71EE">
          <w:t>a=curr:qos remote sendrecv</w:t>
        </w:r>
      </w:ins>
    </w:p>
    <w:p w14:paraId="073B1B5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17" w:author="Huawei-201909-1" w:date="2019-09-24T09:37:00Z"/>
        </w:rPr>
      </w:pPr>
      <w:ins w:id="1518" w:author="Huawei-201909-1" w:date="2019-09-24T09:37:00Z">
        <w:r w:rsidRPr="003C71EE">
          <w:t>a=des:qos mandatory local sendrecv</w:t>
        </w:r>
      </w:ins>
    </w:p>
    <w:p w14:paraId="0194948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19" w:author="Huawei-201909-1" w:date="2019-09-24T09:37:00Z"/>
        </w:rPr>
      </w:pPr>
      <w:ins w:id="1520" w:author="Huawei-201909-1" w:date="2019-09-24T09:37:00Z">
        <w:r w:rsidRPr="003C71EE">
          <w:t>a=des:qos mandatory remote sendrecv</w:t>
        </w:r>
      </w:ins>
    </w:p>
    <w:p w14:paraId="3C13A4B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21" w:author="Huawei-201909-1" w:date="2019-09-24T09:37:00Z"/>
        </w:rPr>
      </w:pPr>
      <w:ins w:id="1522" w:author="Huawei-201909-1" w:date="2019-09-24T09:37:00Z">
        <w:r w:rsidRPr="003C71EE">
          <w:t xml:space="preserve">a=rtpmap:97 AMR </w:t>
        </w:r>
      </w:ins>
    </w:p>
    <w:p w14:paraId="58A1C80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23" w:author="Huawei-201909-1" w:date="2019-09-24T09:37:00Z"/>
        </w:rPr>
      </w:pPr>
      <w:ins w:id="1524" w:author="Huawei-201909-1" w:date="2019-09-24T09:37:00Z">
        <w:r w:rsidRPr="003C71EE">
          <w:t>a=fmtp:97 mode-set=0,2,5,7; maxframes=2</w:t>
        </w:r>
      </w:ins>
    </w:p>
    <w:p w14:paraId="5182D26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25" w:author="Huawei-201909-1" w:date="2019-09-24T09:37:00Z"/>
        </w:rPr>
      </w:pPr>
      <w:ins w:id="1526" w:author="Huawei-201909-1" w:date="2019-09-24T09:37:00Z">
        <w:r>
          <w:t>a=rtpmap:96 telephone-event</w:t>
        </w:r>
      </w:ins>
    </w:p>
    <w:p w14:paraId="22CDFBC1" w14:textId="77777777" w:rsidR="00C50527" w:rsidRDefault="00C50527" w:rsidP="00C50527">
      <w:pPr>
        <w:rPr>
          <w:ins w:id="1527" w:author="Huawei-201909-1" w:date="2019-09-24T09:37:00Z"/>
        </w:rPr>
      </w:pPr>
    </w:p>
    <w:p w14:paraId="533FE225" w14:textId="77777777" w:rsidR="00C50527" w:rsidRDefault="00C50527" w:rsidP="00C50527">
      <w:pPr>
        <w:rPr>
          <w:ins w:id="1528" w:author="Huawei-201909-1" w:date="2019-09-24T09:37:00Z"/>
        </w:rPr>
      </w:pPr>
      <w:ins w:id="1529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offer (SDP_O</w:t>
        </w:r>
        <w:r>
          <w:rPr>
            <w:lang w:eastAsia="zh-CN"/>
          </w:rPr>
          <w:t>4</w:t>
        </w:r>
        <w:r>
          <w:t>) contains a set of codecs to be used for the session. The SDP content is based on information received from previous 200 (OK) response in step 39.</w:t>
        </w:r>
      </w:ins>
    </w:p>
    <w:p w14:paraId="54D386C6" w14:textId="77777777" w:rsidR="00C50527" w:rsidRPr="00F20C5B" w:rsidRDefault="00C50527" w:rsidP="00C50527">
      <w:pPr>
        <w:pStyle w:val="B1"/>
        <w:rPr>
          <w:ins w:id="1530" w:author="Huawei-201909-1" w:date="2019-09-24T09:37:00Z"/>
          <w:b/>
          <w:lang w:eastAsia="zh-CN"/>
        </w:rPr>
      </w:pPr>
      <w:ins w:id="1531" w:author="Huawei-201909-1" w:date="2019-09-24T09:37:00Z">
        <w:r>
          <w:rPr>
            <w:b/>
          </w:rPr>
          <w:t>43</w:t>
        </w:r>
        <w:r>
          <w:rPr>
            <w:rFonts w:hint="eastAsia"/>
            <w:b/>
          </w:rPr>
          <w:t>-</w:t>
        </w:r>
        <w:r>
          <w:rPr>
            <w:b/>
          </w:rPr>
          <w:t>44</w:t>
        </w:r>
        <w:r w:rsidRPr="00F20C5B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>200 (OK) response</w:t>
        </w:r>
        <w:r w:rsidRPr="00F20C5B">
          <w:rPr>
            <w:rFonts w:hint="eastAsia"/>
            <w:b/>
            <w:lang w:eastAsia="zh-CN"/>
          </w:rPr>
          <w:t xml:space="preserve"> </w:t>
        </w:r>
        <w:r>
          <w:rPr>
            <w:b/>
            <w:lang w:eastAsia="zh-CN"/>
          </w:rPr>
          <w:t xml:space="preserve">to the </w:t>
        </w:r>
        <w:r w:rsidRPr="00F20C5B">
          <w:rPr>
            <w:rFonts w:hint="eastAsia"/>
            <w:b/>
            <w:lang w:eastAsia="zh-CN"/>
          </w:rPr>
          <w:t>UPDATE request (</w:t>
        </w:r>
        <w:r>
          <w:rPr>
            <w:b/>
            <w:lang w:eastAsia="zh-CN"/>
          </w:rPr>
          <w:t xml:space="preserve">UE#1 to </w:t>
        </w:r>
        <w:r w:rsidRPr="00F20C5B">
          <w:rPr>
            <w:rFonts w:hint="eastAsia"/>
            <w:b/>
            <w:lang w:eastAsia="zh-CN"/>
          </w:rPr>
          <w:t>CRS-AS)</w:t>
        </w:r>
        <w:r>
          <w:rPr>
            <w:b/>
            <w:lang w:eastAsia="zh-CN"/>
          </w:rPr>
          <w:t xml:space="preserve"> see example </w:t>
        </w:r>
        <w:r w:rsidRPr="00F20C5B">
          <w:rPr>
            <w:b/>
          </w:rPr>
          <w:t>in table </w:t>
        </w:r>
        <w:r>
          <w:rPr>
            <w:b/>
          </w:rPr>
          <w:t>A.x.3</w:t>
        </w:r>
        <w:r w:rsidRPr="00F20C5B">
          <w:rPr>
            <w:b/>
          </w:rPr>
          <w:t>-</w:t>
        </w:r>
        <w:r>
          <w:rPr>
            <w:b/>
            <w:lang w:eastAsia="zh-CN"/>
          </w:rPr>
          <w:t>43</w:t>
        </w:r>
      </w:ins>
    </w:p>
    <w:p w14:paraId="51E631E5" w14:textId="77777777" w:rsidR="00C50527" w:rsidRDefault="00C50527" w:rsidP="00C50527">
      <w:pPr>
        <w:pStyle w:val="B1"/>
        <w:rPr>
          <w:ins w:id="1532" w:author="Huawei-201909-1" w:date="2019-09-24T09:37:00Z"/>
        </w:rPr>
      </w:pPr>
      <w:ins w:id="1533" w:author="Huawei-201909-1" w:date="2019-09-24T09:37:00Z">
        <w:r>
          <w:rPr>
            <w:lang w:eastAsia="zh-CN"/>
          </w:rPr>
          <w:tab/>
          <w:t>UE#1 sends an SIP 200 (OK) response to CRS-AS</w:t>
        </w:r>
        <w:r>
          <w:rPr>
            <w:rFonts w:hint="eastAsia"/>
          </w:rPr>
          <w:t>.</w:t>
        </w:r>
      </w:ins>
    </w:p>
    <w:p w14:paraId="0715017A" w14:textId="77777777" w:rsidR="00C50527" w:rsidRDefault="00C50527" w:rsidP="00C50527">
      <w:pPr>
        <w:pStyle w:val="TH"/>
        <w:ind w:left="1200" w:hanging="400"/>
        <w:rPr>
          <w:ins w:id="1534" w:author="Huawei-201909-1" w:date="2019-09-24T09:37:00Z"/>
        </w:rPr>
      </w:pPr>
      <w:ins w:id="1535" w:author="Huawei-201909-1" w:date="2019-09-24T09:37:00Z">
        <w:r>
          <w:t>Table A.x.3-</w:t>
        </w:r>
        <w:r>
          <w:rPr>
            <w:lang w:eastAsia="zh-CN"/>
          </w:rPr>
          <w:t>43</w:t>
        </w:r>
        <w:r>
          <w:t xml:space="preserve">: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 xml:space="preserve">(OK) </w:t>
        </w:r>
        <w:r>
          <w:t>response (UE#1 to C</w:t>
        </w:r>
        <w:r>
          <w:rPr>
            <w:lang w:eastAsia="zh-CN"/>
          </w:rPr>
          <w:t>RS</w:t>
        </w:r>
        <w:r>
          <w:t>-AS)</w:t>
        </w:r>
      </w:ins>
    </w:p>
    <w:p w14:paraId="4BE64C4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36" w:author="Huawei-201909-1" w:date="2019-09-24T09:37:00Z"/>
        </w:rPr>
      </w:pPr>
      <w:ins w:id="1537" w:author="Huawei-201909-1" w:date="2019-09-24T09:37:00Z">
        <w:r>
          <w:t>SIP/2.0 200 OK</w:t>
        </w:r>
      </w:ins>
    </w:p>
    <w:p w14:paraId="5D09516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38" w:author="Huawei-201909-1" w:date="2019-09-24T09:37:00Z"/>
        </w:rPr>
      </w:pPr>
      <w:ins w:id="1539" w:author="Huawei-201909-1" w:date="2019-09-24T09:37:00Z">
        <w:r>
          <w:t xml:space="preserve">Via: </w:t>
        </w:r>
        <w:r w:rsidRPr="003C71EE">
          <w:t>pcscf1.visited1.net;branch=z9hG4bK812f12.1, SIP/2.0/UDP scscf1.home1.net;branch=z9hG4bK514b51.1, SIP/2.0/UDP [5555::ccc:aaa:abc:abc]:1357;comp=sigcomp;branch=z9hG4bK182D87.1</w:t>
        </w:r>
      </w:ins>
    </w:p>
    <w:p w14:paraId="4983CD4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40" w:author="Huawei-201909-1" w:date="2019-09-24T09:37:00Z"/>
        </w:rPr>
      </w:pPr>
    </w:p>
    <w:p w14:paraId="606805B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41" w:author="Huawei-201909-1" w:date="2019-09-24T09:37:00Z"/>
        </w:rPr>
      </w:pPr>
      <w:ins w:id="1542" w:author="Huawei-201909-1" w:date="2019-09-24T09:37:00Z">
        <w:r>
          <w:lastRenderedPageBreak/>
          <w:t>From:</w:t>
        </w:r>
      </w:ins>
    </w:p>
    <w:p w14:paraId="11B062A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43" w:author="Huawei-201909-1" w:date="2019-09-24T09:37:00Z"/>
        </w:rPr>
      </w:pPr>
      <w:ins w:id="1544" w:author="Huawei-201909-1" w:date="2019-09-24T09:37:00Z">
        <w:r>
          <w:t>To:</w:t>
        </w:r>
      </w:ins>
    </w:p>
    <w:p w14:paraId="36C4547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45" w:author="Huawei-201909-1" w:date="2019-09-24T09:37:00Z"/>
        </w:rPr>
      </w:pPr>
      <w:ins w:id="1546" w:author="Huawei-201909-1" w:date="2019-09-24T09:37:00Z">
        <w:r>
          <w:t>Call-ID:</w:t>
        </w:r>
      </w:ins>
    </w:p>
    <w:p w14:paraId="24EA1A6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47" w:author="Huawei-201909-1" w:date="2019-09-24T09:37:00Z"/>
        </w:rPr>
      </w:pPr>
      <w:ins w:id="1548" w:author="Huawei-201909-1" w:date="2019-09-24T09:37:00Z">
        <w:r>
          <w:t>Cseq:</w:t>
        </w:r>
      </w:ins>
    </w:p>
    <w:p w14:paraId="44029BF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49" w:author="Huawei-201909-1" w:date="2019-09-24T09:37:00Z"/>
        </w:rPr>
      </w:pPr>
      <w:ins w:id="1550" w:author="Huawei-201909-1" w:date="2019-09-24T09:37:00Z">
        <w:r>
          <w:t>Contact: &lt;sip:user1_public1@home1.net</w:t>
        </w:r>
        <w:r w:rsidRPr="003C71EE">
          <w:t>;gr=urn:uuid:f81d4fae-7dec-11d0-a765-00a0c91e6bf6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3326D47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51" w:author="Huawei-201909-1" w:date="2019-09-24T09:37:00Z"/>
        </w:rPr>
      </w:pPr>
      <w:ins w:id="1552" w:author="Huawei-201909-1" w:date="2019-09-24T09:37:00Z">
        <w:r w:rsidRPr="003C71EE">
          <w:t>Content-Type: application/sdp</w:t>
        </w:r>
      </w:ins>
    </w:p>
    <w:p w14:paraId="73B26CE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53" w:author="Huawei-201909-1" w:date="2019-09-24T09:37:00Z"/>
        </w:rPr>
      </w:pPr>
      <w:ins w:id="1554" w:author="Huawei-201909-1" w:date="2019-09-24T09:37:00Z">
        <w:r w:rsidRPr="003C71EE">
          <w:t>Content-Length: (…)</w:t>
        </w:r>
      </w:ins>
    </w:p>
    <w:p w14:paraId="1F084A7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55" w:author="Huawei-201909-1" w:date="2019-09-24T09:37:00Z"/>
        </w:rPr>
      </w:pPr>
    </w:p>
    <w:p w14:paraId="1C1E410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56" w:author="Huawei-201909-1" w:date="2019-09-24T09:37:00Z"/>
        </w:rPr>
      </w:pPr>
      <w:ins w:id="1557" w:author="Huawei-201909-1" w:date="2019-09-24T09:37:00Z">
        <w:r>
          <w:t>Content-Type: application/sdp</w:t>
        </w:r>
      </w:ins>
    </w:p>
    <w:p w14:paraId="4FB0818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58" w:author="Huawei-201909-1" w:date="2019-09-24T09:37:00Z"/>
        </w:rPr>
      </w:pPr>
    </w:p>
    <w:p w14:paraId="4166F54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59" w:author="Huawei-201909-1" w:date="2019-09-24T09:37:00Z"/>
        </w:rPr>
      </w:pPr>
      <w:ins w:id="1560" w:author="Huawei-201909-1" w:date="2019-09-24T09:37:00Z">
        <w:r>
          <w:t>v=0</w:t>
        </w:r>
      </w:ins>
    </w:p>
    <w:p w14:paraId="25DCBD0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61" w:author="Huawei-201909-1" w:date="2019-09-24T09:37:00Z"/>
        </w:rPr>
      </w:pPr>
      <w:ins w:id="1562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>
            <w:t>2987933615 IN</w:t>
          </w:r>
        </w:smartTag>
        <w:r>
          <w:t xml:space="preserve"> IP6 </w:t>
        </w:r>
        <w:r w:rsidRPr="003C71EE">
          <w:t>5555::aaa:bbb:ccc:ddd</w:t>
        </w:r>
      </w:ins>
    </w:p>
    <w:p w14:paraId="204D52C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63" w:author="Huawei-201909-1" w:date="2019-09-24T09:37:00Z"/>
        </w:rPr>
      </w:pPr>
      <w:ins w:id="1564" w:author="Huawei-201909-1" w:date="2019-09-24T09:37:00Z">
        <w:r>
          <w:t>s=-</w:t>
        </w:r>
      </w:ins>
    </w:p>
    <w:p w14:paraId="516E22F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65" w:author="Huawei-201909-1" w:date="2019-09-24T09:37:00Z"/>
        </w:rPr>
      </w:pPr>
      <w:ins w:id="1566" w:author="Huawei-201909-1" w:date="2019-09-24T09:37:00Z">
        <w:r>
          <w:t xml:space="preserve">c=IN IP6 </w:t>
        </w:r>
        <w:r w:rsidRPr="003C71EE">
          <w:t>5555::aaa:bbb:ccc:ddd</w:t>
        </w:r>
      </w:ins>
    </w:p>
    <w:p w14:paraId="09413DA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67" w:author="Huawei-201909-1" w:date="2019-09-24T09:37:00Z"/>
        </w:rPr>
      </w:pPr>
      <w:ins w:id="1568" w:author="Huawei-201909-1" w:date="2019-09-24T09:37:00Z">
        <w:r w:rsidRPr="003C71EE">
          <w:t>t=0 0</w:t>
        </w:r>
      </w:ins>
    </w:p>
    <w:p w14:paraId="26E7A95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69" w:author="Huawei-201909-1" w:date="2019-09-24T09:37:00Z"/>
        </w:rPr>
      </w:pPr>
      <w:ins w:id="1570" w:author="Huawei-201909-1" w:date="2019-09-24T09:37:00Z">
        <w:r w:rsidRPr="003C71EE">
          <w:t>m=video 3400 RTP/AVP 98</w:t>
        </w:r>
      </w:ins>
    </w:p>
    <w:p w14:paraId="2057DE0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71" w:author="Huawei-201909-1" w:date="2019-09-24T09:37:00Z"/>
        </w:rPr>
      </w:pPr>
      <w:ins w:id="1572" w:author="Huawei-201909-1" w:date="2019-09-24T09:37:00Z">
        <w:r w:rsidRPr="003C71EE">
          <w:t>b=AS:75</w:t>
        </w:r>
      </w:ins>
    </w:p>
    <w:p w14:paraId="65EE46B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73" w:author="Huawei-201909-1" w:date="2019-09-24T09:37:00Z"/>
        </w:rPr>
      </w:pPr>
      <w:ins w:id="1574" w:author="Huawei-201909-1" w:date="2019-09-24T09:37:00Z">
        <w:r w:rsidRPr="003C71EE">
          <w:t>a=curr:qos local sendrecv</w:t>
        </w:r>
      </w:ins>
    </w:p>
    <w:p w14:paraId="011C3BA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75" w:author="Huawei-201909-1" w:date="2019-09-24T09:37:00Z"/>
        </w:rPr>
      </w:pPr>
      <w:ins w:id="1576" w:author="Huawei-201909-1" w:date="2019-09-24T09:37:00Z">
        <w:r w:rsidRPr="003C71EE">
          <w:t>a=curr:qos remote sendrecv</w:t>
        </w:r>
      </w:ins>
    </w:p>
    <w:p w14:paraId="3328D5E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77" w:author="Huawei-201909-1" w:date="2019-09-24T09:37:00Z"/>
        </w:rPr>
      </w:pPr>
      <w:ins w:id="1578" w:author="Huawei-201909-1" w:date="2019-09-24T09:37:00Z">
        <w:r w:rsidRPr="003C71EE">
          <w:t>a=des:qos mandatory local sendrecv</w:t>
        </w:r>
      </w:ins>
    </w:p>
    <w:p w14:paraId="40A2B1C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79" w:author="Huawei-201909-1" w:date="2019-09-24T09:37:00Z"/>
        </w:rPr>
      </w:pPr>
      <w:ins w:id="1580" w:author="Huawei-201909-1" w:date="2019-09-24T09:37:00Z">
        <w:r w:rsidRPr="003C71EE">
          <w:t>a=des:qos mandatory remote sendrecv</w:t>
        </w:r>
      </w:ins>
    </w:p>
    <w:p w14:paraId="3C8BAAE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81" w:author="Huawei-201909-1" w:date="2019-09-24T09:37:00Z"/>
        </w:rPr>
      </w:pPr>
      <w:ins w:id="1582" w:author="Huawei-201909-1" w:date="2019-09-24T09:37:00Z">
        <w:r w:rsidRPr="003C71EE">
          <w:t>a=rtpmap:98 H263</w:t>
        </w:r>
      </w:ins>
    </w:p>
    <w:p w14:paraId="55281C2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83" w:author="Huawei-201909-1" w:date="2019-09-24T09:37:00Z"/>
        </w:rPr>
      </w:pPr>
      <w:ins w:id="1584" w:author="Huawei-201909-1" w:date="2019-09-24T09:37:00Z">
        <w:r w:rsidRPr="003C71EE">
          <w:t>a=fmtp:98 profile-level-id=0</w:t>
        </w:r>
      </w:ins>
    </w:p>
    <w:p w14:paraId="7ECD2C3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85" w:author="Huawei-201909-1" w:date="2019-09-24T09:37:00Z"/>
        </w:rPr>
      </w:pPr>
      <w:ins w:id="1586" w:author="Huawei-201909-1" w:date="2019-09-24T09:37:00Z">
        <w:r w:rsidRPr="003C71EE">
          <w:t>m=audio 3456 RTP/AVP 97 96</w:t>
        </w:r>
      </w:ins>
    </w:p>
    <w:p w14:paraId="2026BD6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87" w:author="Huawei-201909-1" w:date="2019-09-24T09:37:00Z"/>
        </w:rPr>
      </w:pPr>
      <w:ins w:id="1588" w:author="Huawei-201909-1" w:date="2019-09-24T09:37:00Z">
        <w:r w:rsidRPr="003C71EE">
          <w:t>b=AS:25.4</w:t>
        </w:r>
      </w:ins>
    </w:p>
    <w:p w14:paraId="093C2C7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89" w:author="Huawei-201909-1" w:date="2019-09-24T09:37:00Z"/>
        </w:rPr>
      </w:pPr>
      <w:ins w:id="1590" w:author="Huawei-201909-1" w:date="2019-09-24T09:37:00Z">
        <w:r w:rsidRPr="003C71EE">
          <w:t>a=curr:qos local sendrecv</w:t>
        </w:r>
      </w:ins>
    </w:p>
    <w:p w14:paraId="6481F51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91" w:author="Huawei-201909-1" w:date="2019-09-24T09:37:00Z"/>
        </w:rPr>
      </w:pPr>
      <w:ins w:id="1592" w:author="Huawei-201909-1" w:date="2019-09-24T09:37:00Z">
        <w:r w:rsidRPr="003C71EE">
          <w:t>a=curr:qos remote sendrecv</w:t>
        </w:r>
      </w:ins>
    </w:p>
    <w:p w14:paraId="68A37D5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93" w:author="Huawei-201909-1" w:date="2019-09-24T09:37:00Z"/>
        </w:rPr>
      </w:pPr>
      <w:ins w:id="1594" w:author="Huawei-201909-1" w:date="2019-09-24T09:37:00Z">
        <w:r w:rsidRPr="003C71EE">
          <w:t>a=des:qos mandatory local sendrecv</w:t>
        </w:r>
      </w:ins>
    </w:p>
    <w:p w14:paraId="630C6F9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95" w:author="Huawei-201909-1" w:date="2019-09-24T09:37:00Z"/>
        </w:rPr>
      </w:pPr>
      <w:ins w:id="1596" w:author="Huawei-201909-1" w:date="2019-09-24T09:37:00Z">
        <w:r w:rsidRPr="003C71EE">
          <w:t>a=des:qos mandatory remote sendrecv</w:t>
        </w:r>
      </w:ins>
    </w:p>
    <w:p w14:paraId="6F21A66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97" w:author="Huawei-201909-1" w:date="2019-09-24T09:37:00Z"/>
        </w:rPr>
      </w:pPr>
      <w:ins w:id="1598" w:author="Huawei-201909-1" w:date="2019-09-24T09:37:00Z">
        <w:r w:rsidRPr="003C71EE">
          <w:t xml:space="preserve">a=rtpmap:97 AMR </w:t>
        </w:r>
      </w:ins>
    </w:p>
    <w:p w14:paraId="78FABB1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99" w:author="Huawei-201909-1" w:date="2019-09-24T09:37:00Z"/>
        </w:rPr>
      </w:pPr>
      <w:ins w:id="1600" w:author="Huawei-201909-1" w:date="2019-09-24T09:37:00Z">
        <w:r w:rsidRPr="003C71EE">
          <w:t>a=fmtp:97 mode-set=0,2,5,7; maxframes=2</w:t>
        </w:r>
      </w:ins>
    </w:p>
    <w:p w14:paraId="45E8B91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01" w:author="Huawei-201909-1" w:date="2019-09-24T09:37:00Z"/>
        </w:rPr>
      </w:pPr>
      <w:ins w:id="1602" w:author="Huawei-201909-1" w:date="2019-09-24T09:37:00Z">
        <w:r>
          <w:t>a=rtpmap:96 telephone-event</w:t>
        </w:r>
      </w:ins>
    </w:p>
    <w:p w14:paraId="0C10E5A6" w14:textId="77777777" w:rsidR="00C50527" w:rsidRDefault="00C50527" w:rsidP="00C50527">
      <w:pPr>
        <w:rPr>
          <w:ins w:id="1603" w:author="Huawei-201909-1" w:date="2019-09-24T09:37:00Z"/>
        </w:rPr>
      </w:pPr>
    </w:p>
    <w:p w14:paraId="7F46B950" w14:textId="77777777" w:rsidR="00C50527" w:rsidRDefault="00C50527" w:rsidP="00C50527">
      <w:pPr>
        <w:rPr>
          <w:ins w:id="1604" w:author="Huawei-201909-1" w:date="2019-09-24T09:37:00Z"/>
          <w:b/>
          <w:lang w:eastAsia="zh-CN"/>
        </w:rPr>
      </w:pPr>
      <w:ins w:id="1605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</w:r>
        <w:r>
          <w:rPr>
            <w:lang w:eastAsia="zh-CN"/>
          </w:rPr>
          <w:t>The</w:t>
        </w:r>
        <w:r>
          <w:t xml:space="preserve"> </w:t>
        </w:r>
        <w:r>
          <w:rPr>
            <w:lang w:eastAsia="zh-CN"/>
          </w:rPr>
          <w:t xml:space="preserve">SDP </w:t>
        </w:r>
        <w:r>
          <w:t>answer (SDP_A</w:t>
        </w:r>
        <w:r>
          <w:rPr>
            <w:lang w:eastAsia="zh-CN"/>
          </w:rPr>
          <w:t>4</w:t>
        </w:r>
        <w:r>
          <w:t xml:space="preserve">) contains a set of codecs to be used for this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5740321D" w14:textId="77777777" w:rsidR="00C50527" w:rsidRPr="005949C9" w:rsidRDefault="00C50527" w:rsidP="00C50527">
      <w:pPr>
        <w:pStyle w:val="B1"/>
        <w:rPr>
          <w:ins w:id="1606" w:author="Huawei-201909-1" w:date="2019-09-24T09:37:00Z"/>
          <w:b/>
        </w:rPr>
      </w:pPr>
      <w:ins w:id="1607" w:author="Huawei-201909-1" w:date="2019-09-24T09:37:00Z">
        <w:r>
          <w:rPr>
            <w:b/>
          </w:rPr>
          <w:t>45</w:t>
        </w:r>
        <w:r w:rsidRPr="005949C9">
          <w:rPr>
            <w:b/>
          </w:rPr>
          <w:t>-</w:t>
        </w:r>
        <w:r>
          <w:rPr>
            <w:b/>
            <w:lang w:eastAsia="zh-CN"/>
          </w:rPr>
          <w:t>46</w:t>
        </w:r>
        <w:r w:rsidRPr="005949C9">
          <w:rPr>
            <w:b/>
          </w:rPr>
          <w:tab/>
          <w:t xml:space="preserve">200 (OK)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UE#1)</w:t>
        </w:r>
      </w:ins>
    </w:p>
    <w:p w14:paraId="54CF6CB5" w14:textId="77777777" w:rsidR="00C50527" w:rsidRDefault="00C50527" w:rsidP="00C50527">
      <w:pPr>
        <w:pStyle w:val="B1"/>
        <w:rPr>
          <w:ins w:id="1608" w:author="Huawei-201909-1" w:date="2019-09-24T09:37:00Z"/>
        </w:rPr>
      </w:pPr>
      <w:ins w:id="1609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forwards the SIP 200 (OK) response to the initial INVITE towards UE#1.</w:t>
        </w:r>
      </w:ins>
    </w:p>
    <w:p w14:paraId="348A445B" w14:textId="77777777" w:rsidR="00C50527" w:rsidRPr="005949C9" w:rsidRDefault="00C50527" w:rsidP="00C50527">
      <w:pPr>
        <w:pStyle w:val="B1"/>
        <w:rPr>
          <w:ins w:id="1610" w:author="Huawei-201909-1" w:date="2019-09-24T09:37:00Z"/>
          <w:b/>
        </w:rPr>
      </w:pPr>
      <w:ins w:id="1611" w:author="Huawei-201909-1" w:date="2019-09-24T09:37:00Z">
        <w:r>
          <w:rPr>
            <w:b/>
            <w:lang w:eastAsia="zh-CN"/>
          </w:rPr>
          <w:t>47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48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(UE#1 to CRS-AS</w:t>
        </w:r>
        <w:r w:rsidRPr="005949C9">
          <w:rPr>
            <w:b/>
          </w:rPr>
          <w:t>)</w:t>
        </w:r>
      </w:ins>
    </w:p>
    <w:p w14:paraId="376D206A" w14:textId="77777777" w:rsidR="00C50527" w:rsidRDefault="00C50527" w:rsidP="00C50527">
      <w:pPr>
        <w:pStyle w:val="B1"/>
        <w:rPr>
          <w:ins w:id="1612" w:author="Huawei-201909-1" w:date="2019-09-24T09:37:00Z"/>
          <w:lang w:eastAsia="zh-CN"/>
        </w:rPr>
      </w:pPr>
      <w:ins w:id="1613" w:author="Huawei-201909-1" w:date="2019-09-24T09:37:00Z">
        <w:r>
          <w:tab/>
          <w:t>UE#1 sends an SIP ACK request, which acknowledges the 200 (OK) final response (step 33) to the initial INVITE request, to CRS-AS.</w:t>
        </w:r>
      </w:ins>
    </w:p>
    <w:p w14:paraId="708155AD" w14:textId="77777777" w:rsidR="00C50527" w:rsidRPr="005949C9" w:rsidRDefault="00C50527" w:rsidP="00C50527">
      <w:pPr>
        <w:pStyle w:val="B1"/>
        <w:rPr>
          <w:ins w:id="1614" w:author="Huawei-201909-1" w:date="2019-09-24T09:37:00Z"/>
          <w:b/>
        </w:rPr>
      </w:pPr>
      <w:ins w:id="1615" w:author="Huawei-201909-1" w:date="2019-09-24T09:37:00Z">
        <w:r>
          <w:rPr>
            <w:b/>
            <w:lang w:eastAsia="zh-CN"/>
          </w:rPr>
          <w:t>49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50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(CRS-AS to UE#2</w:t>
        </w:r>
        <w:r w:rsidRPr="005949C9">
          <w:rPr>
            <w:b/>
          </w:rPr>
          <w:t>)</w:t>
        </w:r>
      </w:ins>
    </w:p>
    <w:p w14:paraId="2CC0BF84" w14:textId="77777777" w:rsidR="00C50527" w:rsidRDefault="00C50527" w:rsidP="00C50527">
      <w:pPr>
        <w:pStyle w:val="B1"/>
        <w:rPr>
          <w:ins w:id="1616" w:author="Huawei-201909-1" w:date="2019-09-24T09:37:00Z"/>
        </w:rPr>
      </w:pPr>
      <w:ins w:id="1617" w:author="Huawei-201909-1" w:date="2019-09-24T09:37:00Z">
        <w:r>
          <w:tab/>
          <w:t>CRS-AS sends an SIP ACK request with an SDP answer (SDP_A4), which acknowledges the 200 (OK) final response (step 39) to the re-INVITE request, to UE#2.</w:t>
        </w:r>
      </w:ins>
    </w:p>
    <w:p w14:paraId="797FF38E" w14:textId="77777777" w:rsidR="00C50527" w:rsidRPr="00B6786C" w:rsidRDefault="00C50527" w:rsidP="00C50527">
      <w:pPr>
        <w:spacing w:after="0"/>
        <w:rPr>
          <w:ins w:id="1618" w:author="Huawei-201909-1" w:date="2019-09-24T09:37:00Z"/>
          <w:lang w:eastAsia="zh-CN"/>
        </w:rPr>
      </w:pPr>
    </w:p>
    <w:p w14:paraId="3CAF8F2A" w14:textId="77777777" w:rsidR="00C50527" w:rsidRDefault="00C50527" w:rsidP="00C50527">
      <w:pPr>
        <w:pStyle w:val="2"/>
        <w:rPr>
          <w:ins w:id="1619" w:author="Huawei-201909-1" w:date="2019-09-24T09:37:00Z"/>
        </w:rPr>
      </w:pPr>
      <w:ins w:id="1620" w:author="Huawei-201909-1" w:date="2019-09-24T09:37:00Z">
        <w:r>
          <w:lastRenderedPageBreak/>
          <w:t>A.x.4</w:t>
        </w:r>
        <w:r>
          <w:tab/>
        </w:r>
        <w:r>
          <w:rPr>
            <w:rFonts w:hint="eastAsia"/>
            <w:lang w:eastAsia="zh-CN"/>
          </w:rPr>
          <w:t>CRS</w:t>
        </w:r>
        <w:r>
          <w:t xml:space="preserve"> when UE#2 does not have resources available</w:t>
        </w:r>
      </w:ins>
    </w:p>
    <w:p w14:paraId="36140C69" w14:textId="0F218E7F" w:rsidR="00C50527" w:rsidRDefault="00216E88" w:rsidP="00C50527">
      <w:pPr>
        <w:pStyle w:val="TH"/>
        <w:overflowPunct w:val="0"/>
        <w:autoSpaceDE w:val="0"/>
        <w:autoSpaceDN w:val="0"/>
        <w:adjustRightInd w:val="0"/>
        <w:textAlignment w:val="baseline"/>
        <w:rPr>
          <w:ins w:id="1621" w:author="Huawei-201909-1" w:date="2019-09-24T09:37:00Z"/>
        </w:rPr>
      </w:pPr>
      <w:ins w:id="1622" w:author="Huawei-201910-1" w:date="2019-10-09T23:06:00Z">
        <w:r>
          <w:object w:dxaOrig="12491" w:dyaOrig="19791" w14:anchorId="304C3F29">
            <v:shape id="_x0000_i1027" type="#_x0000_t75" style="width:418pt;height:662pt" o:ole="">
              <v:imagedata r:id="rId17" o:title=""/>
            </v:shape>
            <o:OLEObject Type="Embed" ProgID="Visio.Drawing.15" ShapeID="_x0000_i1027" DrawAspect="Content" ObjectID="_1632170221" r:id="rId18"/>
          </w:object>
        </w:r>
      </w:ins>
    </w:p>
    <w:p w14:paraId="3A2CDCEE" w14:textId="77777777" w:rsidR="00C50527" w:rsidRPr="002D639B" w:rsidRDefault="00C50527" w:rsidP="00C50527">
      <w:pPr>
        <w:pStyle w:val="TF"/>
        <w:rPr>
          <w:ins w:id="1623" w:author="Huawei-201909-1" w:date="2019-09-24T09:37:00Z"/>
          <w:lang w:eastAsia="zh-CN"/>
        </w:rPr>
      </w:pPr>
      <w:ins w:id="1624" w:author="Huawei-201909-1" w:date="2019-09-24T09:37:00Z">
        <w:r w:rsidRPr="002D639B">
          <w:t>Figure</w:t>
        </w:r>
        <w:r>
          <w:t> A.x.4-1: C</w:t>
        </w:r>
        <w:r>
          <w:rPr>
            <w:rFonts w:hint="eastAsia"/>
            <w:lang w:eastAsia="zh-CN"/>
          </w:rPr>
          <w:t>RS</w:t>
        </w:r>
        <w:r>
          <w:t xml:space="preserve">, </w:t>
        </w:r>
        <w:r>
          <w:rPr>
            <w:lang w:eastAsia="zh-CN"/>
          </w:rPr>
          <w:t>gateway</w:t>
        </w:r>
        <w:r>
          <w:rPr>
            <w:rFonts w:hint="eastAsia"/>
            <w:lang w:eastAsia="zh-CN"/>
          </w:rPr>
          <w:t xml:space="preserve"> model flow when UE</w:t>
        </w:r>
        <w:r>
          <w:rPr>
            <w:lang w:eastAsia="zh-CN"/>
          </w:rPr>
          <w:t>#2</w:t>
        </w:r>
        <w:r>
          <w:rPr>
            <w:rFonts w:hint="eastAsia"/>
            <w:lang w:eastAsia="zh-CN"/>
          </w:rPr>
          <w:t xml:space="preserve"> does</w:t>
        </w:r>
        <w:r>
          <w:rPr>
            <w:lang w:eastAsia="zh-CN"/>
          </w:rPr>
          <w:t xml:space="preserve"> not</w:t>
        </w:r>
        <w:r>
          <w:rPr>
            <w:rFonts w:hint="eastAsia"/>
            <w:lang w:eastAsia="zh-CN"/>
          </w:rPr>
          <w:t xml:space="preserve"> have resource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available</w:t>
        </w:r>
      </w:ins>
    </w:p>
    <w:p w14:paraId="6624668F" w14:textId="77777777" w:rsidR="00C50527" w:rsidRPr="005949C9" w:rsidRDefault="00C50527" w:rsidP="00C50527">
      <w:pPr>
        <w:pStyle w:val="B1"/>
        <w:rPr>
          <w:ins w:id="1625" w:author="Huawei-201909-1" w:date="2019-09-24T09:37:00Z"/>
          <w:b/>
          <w:lang w:eastAsia="zh-CN"/>
        </w:rPr>
      </w:pPr>
      <w:ins w:id="1626" w:author="Huawei-201909-1" w:date="2019-09-24T09:37:00Z">
        <w:r w:rsidRPr="005949C9">
          <w:rPr>
            <w:b/>
          </w:rPr>
          <w:lastRenderedPageBreak/>
          <w:t>1</w:t>
        </w:r>
        <w:r w:rsidRPr="005949C9">
          <w:rPr>
            <w:b/>
          </w:rPr>
          <w:tab/>
          <w:t>INVITE request (UE#1</w:t>
        </w:r>
        <w:r>
          <w:rPr>
            <w:b/>
          </w:rPr>
          <w:t xml:space="preserve"> to S-CSCF</w:t>
        </w:r>
        <w:r w:rsidRPr="005949C9">
          <w:rPr>
            <w:b/>
          </w:rPr>
          <w:t>) see example in table </w:t>
        </w:r>
        <w:r>
          <w:rPr>
            <w:b/>
          </w:rPr>
          <w:t>A.x.4</w:t>
        </w:r>
        <w:r w:rsidRPr="005949C9">
          <w:rPr>
            <w:b/>
          </w:rPr>
          <w:t>-</w:t>
        </w:r>
        <w:r w:rsidRPr="005949C9">
          <w:rPr>
            <w:rFonts w:hint="eastAsia"/>
            <w:b/>
            <w:lang w:eastAsia="zh-CN"/>
          </w:rPr>
          <w:t>1</w:t>
        </w:r>
      </w:ins>
    </w:p>
    <w:p w14:paraId="1D7F5C76" w14:textId="77777777" w:rsidR="00C50527" w:rsidRDefault="00C50527" w:rsidP="00C50527">
      <w:pPr>
        <w:pStyle w:val="B1"/>
        <w:rPr>
          <w:ins w:id="1627" w:author="Huawei-201909-1" w:date="2019-09-24T09:37:00Z"/>
        </w:rPr>
      </w:pPr>
      <w:ins w:id="1628" w:author="Huawei-201909-1" w:date="2019-09-24T09:37:00Z">
        <w:r>
          <w:tab/>
          <w:t>UE#1 sends an SIP INVITE request to the intermediate IM CN subsystem.</w:t>
        </w:r>
      </w:ins>
    </w:p>
    <w:p w14:paraId="3A0ACC8C" w14:textId="77777777" w:rsidR="00C50527" w:rsidRDefault="00C50527" w:rsidP="00C50527">
      <w:pPr>
        <w:pStyle w:val="TH"/>
        <w:ind w:left="1200" w:hanging="400"/>
        <w:rPr>
          <w:ins w:id="1629" w:author="Huawei-201909-1" w:date="2019-09-24T09:37:00Z"/>
        </w:rPr>
      </w:pPr>
      <w:ins w:id="1630" w:author="Huawei-201909-1" w:date="2019-09-24T09:37:00Z">
        <w:r>
          <w:t>Table A.x.4-</w:t>
        </w:r>
        <w:r>
          <w:rPr>
            <w:lang w:eastAsia="zh-CN"/>
          </w:rPr>
          <w:t>1</w:t>
        </w:r>
        <w:r>
          <w:t xml:space="preserve">: INVITE request (UE#1 to </w:t>
        </w:r>
        <w:r>
          <w:rPr>
            <w:lang w:eastAsia="zh-CN"/>
          </w:rPr>
          <w:t>S-CSCF</w:t>
        </w:r>
        <w:r>
          <w:t>)</w:t>
        </w:r>
      </w:ins>
    </w:p>
    <w:p w14:paraId="4B55DAB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31" w:author="Huawei-201909-1" w:date="2019-09-24T09:37:00Z"/>
        </w:rPr>
      </w:pPr>
      <w:ins w:id="1632" w:author="Huawei-201909-1" w:date="2019-09-24T09:37:00Z">
        <w:r>
          <w:t>INVITE tel:+1-212-555-2222 SIP/2.0</w:t>
        </w:r>
      </w:ins>
    </w:p>
    <w:p w14:paraId="37B59A9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33" w:author="Huawei-201909-1" w:date="2019-09-24T09:37:00Z"/>
        </w:rPr>
      </w:pPr>
      <w:ins w:id="1634" w:author="Huawei-201909-1" w:date="2019-09-24T09:37:00Z">
        <w:r>
          <w:t>Via: SIP/2.0/UDP [5555::aaa:bbb:ccc:ddd]:1357;comp=sigcomp;branch=z9hG4bKnashds7</w:t>
        </w:r>
      </w:ins>
    </w:p>
    <w:p w14:paraId="4CF87E7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35" w:author="Huawei-201909-1" w:date="2019-09-24T09:37:00Z"/>
        </w:rPr>
      </w:pPr>
      <w:ins w:id="1636" w:author="Huawei-201909-1" w:date="2019-09-24T09:37:00Z">
        <w:r>
          <w:t>Max-Forwards: 70</w:t>
        </w:r>
      </w:ins>
    </w:p>
    <w:p w14:paraId="7417FBA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37" w:author="Huawei-201909-1" w:date="2019-09-24T09:37:00Z"/>
        </w:rPr>
      </w:pPr>
      <w:ins w:id="1638" w:author="Huawei-201909-1" w:date="2019-09-24T09:37:00Z">
        <w:r>
          <w:t>Route: &lt;sip:pcscf1.visited1.net:7531;lr ;comp=sigcomp&gt;, &lt;sip:orig@scscf1.home1.net;lr&gt;</w:t>
        </w:r>
      </w:ins>
    </w:p>
    <w:p w14:paraId="05601268" w14:textId="3F486EF2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39" w:author="Huawei-201909-1" w:date="2019-09-24T09:37:00Z"/>
        </w:rPr>
      </w:pPr>
      <w:ins w:id="1640" w:author="Huawei-201909-1" w:date="2019-09-24T09:37:00Z">
        <w:r>
          <w:t>Accept-Contact: *</w:t>
        </w:r>
      </w:ins>
      <w:ins w:id="1641" w:author="Huawei-201909-1" w:date="2019-09-26T14:51:00Z">
        <w:r w:rsidR="009C5414">
          <w:t>;video</w:t>
        </w:r>
      </w:ins>
      <w:ins w:id="1642" w:author="Huawei-201909-1" w:date="2019-09-24T09:37:00Z">
        <w:r>
          <w:t>;+g.3gpp.icsi-ref="urn%3Aurn-7%3gpp-service.ims.icsi.mmtel"</w:t>
        </w:r>
      </w:ins>
    </w:p>
    <w:p w14:paraId="51AECAA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43" w:author="Huawei-201909-1" w:date="2019-09-24T09:37:00Z"/>
        </w:rPr>
      </w:pPr>
      <w:ins w:id="1644" w:author="Huawei-201909-1" w:date="2019-09-24T09:37:00Z">
        <w:r>
          <w:t>Privacy: none</w:t>
        </w:r>
      </w:ins>
    </w:p>
    <w:p w14:paraId="39A0CB8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45" w:author="Huawei-201909-1" w:date="2019-09-24T09:37:00Z"/>
        </w:rPr>
      </w:pPr>
      <w:ins w:id="1646" w:author="Huawei-201909-1" w:date="2019-09-24T09:37:00Z">
        <w:r>
          <w:t>From: &lt;sip:user1_public1@home1.net&gt;;tag=171828</w:t>
        </w:r>
      </w:ins>
    </w:p>
    <w:p w14:paraId="68AC944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47" w:author="Huawei-201909-1" w:date="2019-09-24T09:37:00Z"/>
        </w:rPr>
      </w:pPr>
      <w:ins w:id="1648" w:author="Huawei-201909-1" w:date="2019-09-24T09:37:00Z">
        <w:r>
          <w:t>To: &lt;tel:+1-212-555-2222&gt;</w:t>
        </w:r>
      </w:ins>
    </w:p>
    <w:p w14:paraId="3FC0E49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49" w:author="Huawei-201909-1" w:date="2019-09-24T09:37:00Z"/>
        </w:rPr>
      </w:pPr>
      <w:ins w:id="1650" w:author="Huawei-201909-1" w:date="2019-09-24T09:37:00Z">
        <w:r>
          <w:t>Call-ID: cb</w:t>
        </w:r>
        <w:smartTag w:uri="urn:schemas-microsoft-com:office:smarttags" w:element="chmetcnv">
          <w:smartTagPr>
            <w:attr w:name="UnitName" w:val="a"/>
            <w:attr w:name="SourceValue" w:val="3"/>
            <w:attr w:name="HasSpace" w:val="False"/>
            <w:attr w:name="Negative" w:val="False"/>
            <w:attr w:name="NumberType" w:val="1"/>
            <w:attr w:name="TCSC" w:val="0"/>
          </w:smartTagPr>
          <w:r>
            <w:t>03a</w:t>
          </w:r>
        </w:smartTag>
        <w:r>
          <w:t>0s</w:t>
        </w:r>
        <w:smartTag w:uri="urn:schemas-microsoft-com:office:smarttags" w:element="chmetcnv">
          <w:smartTagPr>
            <w:attr w:name="UnitName" w:val="a"/>
            <w:attr w:name="SourceValue" w:val="9"/>
            <w:attr w:name="HasSpace" w:val="False"/>
            <w:attr w:name="Negative" w:val="False"/>
            <w:attr w:name="NumberType" w:val="1"/>
            <w:attr w:name="TCSC" w:val="0"/>
          </w:smartTagPr>
          <w:r>
            <w:t>09a</w:t>
          </w:r>
        </w:smartTag>
        <w:r>
          <w:t xml:space="preserve">2sdfglkj490333 </w:t>
        </w:r>
      </w:ins>
    </w:p>
    <w:p w14:paraId="660D9625" w14:textId="4D13D588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51" w:author="Huawei-201909-1" w:date="2019-09-24T09:37:00Z"/>
        </w:rPr>
      </w:pPr>
      <w:ins w:id="1652" w:author="Huawei-201909-1" w:date="2019-09-24T09:37:00Z">
        <w:r>
          <w:t>Cseq:</w:t>
        </w:r>
      </w:ins>
      <w:ins w:id="1653" w:author="Huawei-201909-1" w:date="2019-09-24T11:50:00Z">
        <w:r w:rsidR="0095403D">
          <w:t xml:space="preserve"> 127 INVITE</w:t>
        </w:r>
      </w:ins>
    </w:p>
    <w:p w14:paraId="3245F2D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54" w:author="Huawei-201909-1" w:date="2019-09-24T09:37:00Z"/>
        </w:rPr>
      </w:pPr>
      <w:ins w:id="1655" w:author="Huawei-201909-1" w:date="2019-09-24T09:37:00Z">
        <w:r w:rsidRPr="003C71EE">
          <w:t>Supported: precondition, 100rel</w:t>
        </w:r>
        <w:r>
          <w:rPr>
            <w:rFonts w:hint="eastAsia"/>
          </w:rPr>
          <w:t>,</w:t>
        </w:r>
        <w:r w:rsidRPr="003C71EE">
          <w:rPr>
            <w:rFonts w:hint="eastAsia"/>
          </w:rPr>
          <w:t xml:space="preserve"> 199</w:t>
        </w:r>
      </w:ins>
    </w:p>
    <w:p w14:paraId="7B6E31A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56" w:author="Huawei-201909-1" w:date="2019-09-24T09:37:00Z"/>
        </w:rPr>
      </w:pPr>
      <w:ins w:id="1657" w:author="Huawei-201909-1" w:date="2019-09-24T09:37:00Z">
        <w:r>
          <w:t>Contact: &lt;sip:user1_public1@home1.net;</w:t>
        </w:r>
        <w:r w:rsidRPr="003C71EE">
          <w:t>gr=urn:uuid:f81d4fae-7dec-11d0-a765</w:t>
        </w:r>
        <w:smartTag w:uri="urn:schemas-microsoft-com:office:smarttags" w:element="chmetcnv">
          <w:smartTagPr>
            <w:attr w:name="UnitName" w:val="a"/>
            <w:attr w:name="SourceValue" w:val="0"/>
            <w:attr w:name="HasSpace" w:val="False"/>
            <w:attr w:name="Negative" w:val="True"/>
            <w:attr w:name="NumberType" w:val="1"/>
            <w:attr w:name="TCSC" w:val="0"/>
          </w:smartTagPr>
          <w:r w:rsidRPr="003C71EE">
            <w:t>-00a</w:t>
          </w:r>
        </w:smartTag>
        <w:smartTag w:uri="urn:schemas-microsoft-com:office:smarttags" w:element="chmetcnv">
          <w:smartTagPr>
            <w:attr w:name="UnitName" w:val="C"/>
            <w:attr w:name="SourceValue" w:val="0"/>
            <w:attr w:name="HasSpace" w:val="False"/>
            <w:attr w:name="Negative" w:val="False"/>
            <w:attr w:name="NumberType" w:val="1"/>
            <w:attr w:name="TCSC" w:val="0"/>
          </w:smartTagPr>
          <w:r w:rsidRPr="003C71EE">
            <w:t>0c</w:t>
          </w:r>
        </w:smartTag>
        <w:r w:rsidRPr="003C71EE">
          <w:t>91e6bf6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4D74162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58" w:author="Huawei-201909-1" w:date="2019-09-24T09:37:00Z"/>
        </w:rPr>
      </w:pPr>
      <w:ins w:id="1659" w:author="Huawei-201909-1" w:date="2019-09-24T09:37:00Z">
        <w:r w:rsidRPr="003C71EE">
          <w:t>Accept: application/sdp, application/3gpp-ims+xml</w:t>
        </w:r>
      </w:ins>
    </w:p>
    <w:p w14:paraId="7983D13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60" w:author="Huawei-201909-1" w:date="2019-09-24T09:37:00Z"/>
        </w:rPr>
      </w:pPr>
      <w:ins w:id="1661" w:author="Huawei-201909-1" w:date="2019-09-24T09:37:00Z">
        <w:r w:rsidRPr="003C71EE">
          <w:t>Content-Type: application/sdp</w:t>
        </w:r>
      </w:ins>
    </w:p>
    <w:p w14:paraId="50FE9B3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62" w:author="Huawei-201909-1" w:date="2019-09-24T09:37:00Z"/>
        </w:rPr>
      </w:pPr>
      <w:ins w:id="1663" w:author="Huawei-201909-1" w:date="2019-09-24T09:37:00Z">
        <w:r>
          <w:t>Content-Length: (…)</w:t>
        </w:r>
      </w:ins>
    </w:p>
    <w:p w14:paraId="5294DA8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64" w:author="Huawei-201909-1" w:date="2019-09-24T09:37:00Z"/>
        </w:rPr>
      </w:pPr>
    </w:p>
    <w:p w14:paraId="33914A0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65" w:author="Huawei-201909-1" w:date="2019-09-24T09:37:00Z"/>
        </w:rPr>
      </w:pPr>
      <w:ins w:id="1666" w:author="Huawei-201909-1" w:date="2019-09-24T09:37:00Z">
        <w:r>
          <w:t>v=0</w:t>
        </w:r>
      </w:ins>
    </w:p>
    <w:p w14:paraId="67D2FE6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67" w:author="Huawei-201909-1" w:date="2019-09-24T09:37:00Z"/>
        </w:rPr>
      </w:pPr>
      <w:ins w:id="1668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>
            <w:t>2987933615 IN</w:t>
          </w:r>
        </w:smartTag>
        <w:r>
          <w:t xml:space="preserve"> IP6 5555::aaa:bbb:ccc:ddd</w:t>
        </w:r>
      </w:ins>
    </w:p>
    <w:p w14:paraId="2477D22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69" w:author="Huawei-201909-1" w:date="2019-09-24T09:37:00Z"/>
        </w:rPr>
      </w:pPr>
      <w:ins w:id="1670" w:author="Huawei-201909-1" w:date="2019-09-24T09:37:00Z">
        <w:r>
          <w:t>s=-</w:t>
        </w:r>
      </w:ins>
    </w:p>
    <w:p w14:paraId="23C4DB6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71" w:author="Huawei-201909-1" w:date="2019-09-24T09:37:00Z"/>
        </w:rPr>
      </w:pPr>
      <w:ins w:id="1672" w:author="Huawei-201909-1" w:date="2019-09-24T09:37:00Z">
        <w:r>
          <w:t xml:space="preserve">c=IN IP6 5555::aaa:bbb:ccc:ddd </w:t>
        </w:r>
      </w:ins>
    </w:p>
    <w:p w14:paraId="52211C9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73" w:author="Huawei-201909-1" w:date="2019-09-24T09:37:00Z"/>
        </w:rPr>
      </w:pPr>
      <w:ins w:id="1674" w:author="Huawei-201909-1" w:date="2019-09-24T09:37:00Z">
        <w:r w:rsidRPr="000413DF">
          <w:t>t=0 0</w:t>
        </w:r>
      </w:ins>
    </w:p>
    <w:p w14:paraId="5B51919C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75" w:author="Huawei-201909-1" w:date="2019-09-24T09:37:00Z"/>
        </w:rPr>
      </w:pPr>
      <w:ins w:id="1676" w:author="Huawei-201909-1" w:date="2019-09-24T09:37:00Z">
        <w:r w:rsidRPr="000413DF">
          <w:t xml:space="preserve">m=video 3400 RTP/AVP 98 </w:t>
        </w:r>
      </w:ins>
    </w:p>
    <w:p w14:paraId="634BEA9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77" w:author="Huawei-201909-1" w:date="2019-09-24T09:37:00Z"/>
        </w:rPr>
      </w:pPr>
      <w:ins w:id="1678" w:author="Huawei-201909-1" w:date="2019-09-24T09:37:00Z">
        <w:r w:rsidRPr="000413DF">
          <w:t>b=AS:75</w:t>
        </w:r>
      </w:ins>
    </w:p>
    <w:p w14:paraId="727338F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79" w:author="Huawei-201909-1" w:date="2019-09-24T09:37:00Z"/>
        </w:rPr>
      </w:pPr>
      <w:ins w:id="1680" w:author="Huawei-201909-1" w:date="2019-09-24T09:37:00Z">
        <w:r w:rsidRPr="000413DF">
          <w:t xml:space="preserve">a=curr:qos local </w:t>
        </w:r>
        <w:r>
          <w:rPr>
            <w:rFonts w:hint="eastAsia"/>
          </w:rPr>
          <w:t>sen</w:t>
        </w:r>
        <w:r>
          <w:t>drecv</w:t>
        </w:r>
      </w:ins>
    </w:p>
    <w:p w14:paraId="495CFF3F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81" w:author="Huawei-201909-1" w:date="2019-09-24T09:37:00Z"/>
        </w:rPr>
      </w:pPr>
      <w:ins w:id="1682" w:author="Huawei-201909-1" w:date="2019-09-24T09:37:00Z">
        <w:r w:rsidRPr="000413DF">
          <w:t>a=curr:qos remote none</w:t>
        </w:r>
      </w:ins>
    </w:p>
    <w:p w14:paraId="0FB8F1A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83" w:author="Huawei-201909-1" w:date="2019-09-24T09:37:00Z"/>
        </w:rPr>
      </w:pPr>
      <w:ins w:id="1684" w:author="Huawei-201909-1" w:date="2019-09-24T09:37:00Z">
        <w:r w:rsidRPr="000413DF">
          <w:t>a=des:qos mandatory local sendrecv</w:t>
        </w:r>
      </w:ins>
    </w:p>
    <w:p w14:paraId="451A4384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85" w:author="Huawei-201909-1" w:date="2019-09-24T09:37:00Z"/>
        </w:rPr>
      </w:pPr>
      <w:ins w:id="1686" w:author="Huawei-201909-1" w:date="2019-09-24T09:37:00Z">
        <w:r w:rsidRPr="000413DF">
          <w:t>a=des:qos mandatory remote sendrecv</w:t>
        </w:r>
      </w:ins>
    </w:p>
    <w:p w14:paraId="1B9D083B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87" w:author="Huawei-201909-1" w:date="2019-09-24T09:37:00Z"/>
        </w:rPr>
      </w:pPr>
      <w:ins w:id="1688" w:author="Huawei-201909-1" w:date="2019-09-24T09:37:00Z">
        <w:r w:rsidRPr="000413DF">
          <w:t>a=rtpmap:98 H263</w:t>
        </w:r>
      </w:ins>
    </w:p>
    <w:p w14:paraId="72517AC6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89" w:author="Huawei-201909-1" w:date="2019-09-24T09:37:00Z"/>
        </w:rPr>
      </w:pPr>
      <w:ins w:id="1690" w:author="Huawei-201909-1" w:date="2019-09-24T09:37:00Z">
        <w:r w:rsidRPr="000413DF">
          <w:t>m=audio 3456 RTP/AVP 97 96</w:t>
        </w:r>
      </w:ins>
    </w:p>
    <w:p w14:paraId="3ADFF8BD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91" w:author="Huawei-201909-1" w:date="2019-09-24T09:37:00Z"/>
        </w:rPr>
      </w:pPr>
      <w:ins w:id="1692" w:author="Huawei-201909-1" w:date="2019-09-24T09:37:00Z">
        <w:r w:rsidRPr="000413DF">
          <w:t>b=AS:25.4</w:t>
        </w:r>
      </w:ins>
    </w:p>
    <w:p w14:paraId="3D563969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93" w:author="Huawei-201909-1" w:date="2019-09-24T09:37:00Z"/>
        </w:rPr>
      </w:pPr>
      <w:ins w:id="1694" w:author="Huawei-201909-1" w:date="2019-09-24T09:37:00Z">
        <w:r w:rsidRPr="000413DF">
          <w:t xml:space="preserve">a=curr:qos local </w:t>
        </w:r>
        <w:r>
          <w:t>sendrecv</w:t>
        </w:r>
      </w:ins>
    </w:p>
    <w:p w14:paraId="2FE5475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95" w:author="Huawei-201909-1" w:date="2019-09-24T09:37:00Z"/>
        </w:rPr>
      </w:pPr>
      <w:ins w:id="1696" w:author="Huawei-201909-1" w:date="2019-09-24T09:37:00Z">
        <w:r w:rsidRPr="000413DF">
          <w:t>a=curr:qos remote none</w:t>
        </w:r>
      </w:ins>
    </w:p>
    <w:p w14:paraId="09ED9D8F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97" w:author="Huawei-201909-1" w:date="2019-09-24T09:37:00Z"/>
        </w:rPr>
      </w:pPr>
      <w:ins w:id="1698" w:author="Huawei-201909-1" w:date="2019-09-24T09:37:00Z">
        <w:r w:rsidRPr="000413DF">
          <w:t>a=des:qos mandatory local sendrecv</w:t>
        </w:r>
      </w:ins>
    </w:p>
    <w:p w14:paraId="7BC23416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99" w:author="Huawei-201909-1" w:date="2019-09-24T09:37:00Z"/>
        </w:rPr>
      </w:pPr>
      <w:ins w:id="1700" w:author="Huawei-201909-1" w:date="2019-09-24T09:37:00Z">
        <w:r w:rsidRPr="000413DF">
          <w:t>a=des:qos mandatory remote sendrecv</w:t>
        </w:r>
      </w:ins>
    </w:p>
    <w:p w14:paraId="64553896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01" w:author="Huawei-201909-1" w:date="2019-09-24T09:37:00Z"/>
        </w:rPr>
      </w:pPr>
      <w:ins w:id="1702" w:author="Huawei-201909-1" w:date="2019-09-24T09:37:00Z">
        <w:r w:rsidRPr="000413DF">
          <w:t>a=rtpmap:97 AMR</w:t>
        </w:r>
      </w:ins>
    </w:p>
    <w:p w14:paraId="3468B16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03" w:author="Huawei-201909-1" w:date="2019-09-24T09:37:00Z"/>
        </w:rPr>
      </w:pPr>
      <w:ins w:id="1704" w:author="Huawei-201909-1" w:date="2019-09-24T09:37:00Z">
        <w:r>
          <w:t>a=fmtp:97 mode-set=0,2,5,7; maxframes=2</w:t>
        </w:r>
      </w:ins>
    </w:p>
    <w:p w14:paraId="2F6B81C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05" w:author="Huawei-201909-1" w:date="2019-09-24T09:37:00Z"/>
        </w:rPr>
      </w:pPr>
      <w:ins w:id="1706" w:author="Huawei-201909-1" w:date="2019-09-24T09:37:00Z">
        <w:r>
          <w:t>a=rtpmap:96 telephone-event</w:t>
        </w:r>
      </w:ins>
    </w:p>
    <w:p w14:paraId="4A5DBD2D" w14:textId="77777777" w:rsidR="00C50527" w:rsidRDefault="00C50527" w:rsidP="00C50527">
      <w:pPr>
        <w:rPr>
          <w:ins w:id="1707" w:author="Huawei-201909-1" w:date="2019-09-24T09:37:00Z"/>
        </w:rPr>
      </w:pPr>
      <w:ins w:id="1708" w:author="Huawei-201909-1" w:date="2019-09-24T09:37:00Z">
        <w:r>
          <w:rPr>
            <w:b/>
          </w:rPr>
          <w:t>Supported:</w:t>
        </w:r>
        <w:r>
          <w:tab/>
          <w:t>The UE indicates support for preconditions</w:t>
        </w:r>
        <w:r>
          <w:rPr>
            <w:lang w:eastAsia="zh-CN"/>
          </w:rPr>
          <w:t xml:space="preserve"> and</w:t>
        </w:r>
        <w:r>
          <w:t xml:space="preserve"> reliable provisional responses.</w:t>
        </w:r>
      </w:ins>
    </w:p>
    <w:p w14:paraId="092F4F0D" w14:textId="77777777" w:rsidR="00C50527" w:rsidRDefault="00C50527" w:rsidP="00C50527">
      <w:pPr>
        <w:rPr>
          <w:ins w:id="1709" w:author="Huawei-201909-1" w:date="2019-09-24T09:37:00Z"/>
        </w:rPr>
      </w:pPr>
      <w:ins w:id="1710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offer (SDP_O</w:t>
        </w:r>
        <w:r>
          <w:rPr>
            <w:lang w:eastAsia="zh-CN"/>
          </w:rPr>
          <w:t>1</w:t>
        </w:r>
        <w:r>
          <w:t xml:space="preserve">) contains a set of codecs supported by UE#1 and desired by the user at UE#1 for this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76F8682E" w14:textId="77777777" w:rsidR="00C50527" w:rsidRDefault="00C50527" w:rsidP="00C50527">
      <w:pPr>
        <w:pStyle w:val="B1"/>
        <w:rPr>
          <w:ins w:id="1711" w:author="Huawei-201909-1" w:date="2019-09-24T09:37:00Z"/>
          <w:b/>
        </w:rPr>
      </w:pPr>
      <w:ins w:id="1712" w:author="Huawei-201909-1" w:date="2019-09-24T09:37:00Z">
        <w:r>
          <w:rPr>
            <w:b/>
          </w:rPr>
          <w:t>2</w:t>
        </w:r>
        <w:r>
          <w:rPr>
            <w:b/>
          </w:rPr>
          <w:tab/>
          <w:t>INVITE request (S-CSCF to C</w:t>
        </w:r>
        <w:r>
          <w:rPr>
            <w:rFonts w:hint="eastAsia"/>
            <w:b/>
            <w:lang w:eastAsia="zh-CN"/>
          </w:rPr>
          <w:t>RS</w:t>
        </w:r>
        <w:r>
          <w:rPr>
            <w:b/>
          </w:rPr>
          <w:t>-AS)</w:t>
        </w:r>
      </w:ins>
    </w:p>
    <w:p w14:paraId="32C1B156" w14:textId="77777777" w:rsidR="00C50527" w:rsidRDefault="00C50527" w:rsidP="00C50527">
      <w:pPr>
        <w:pStyle w:val="B1"/>
        <w:rPr>
          <w:ins w:id="1713" w:author="Huawei-201909-1" w:date="2019-09-24T09:37:00Z"/>
        </w:rPr>
      </w:pPr>
      <w:ins w:id="1714" w:author="Huawei-201909-1" w:date="2019-09-24T09:37:00Z">
        <w:r>
          <w:tab/>
          <w:t>The S-CSCF forwards the SIP INVITE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4BBCF733" w14:textId="39D72DCA" w:rsidR="00C50527" w:rsidRPr="005949C9" w:rsidRDefault="00C50527" w:rsidP="00C50527">
      <w:pPr>
        <w:pStyle w:val="B1"/>
        <w:rPr>
          <w:ins w:id="1715" w:author="Huawei-201909-1" w:date="2019-09-24T09:37:00Z"/>
          <w:b/>
        </w:rPr>
      </w:pPr>
      <w:ins w:id="1716" w:author="Huawei-201909-1" w:date="2019-09-24T09:37:00Z">
        <w:r w:rsidRPr="005949C9">
          <w:rPr>
            <w:b/>
          </w:rPr>
          <w:t>3-4</w:t>
        </w:r>
        <w:r>
          <w:rPr>
            <w:b/>
          </w:rPr>
          <w:tab/>
        </w:r>
        <w:r w:rsidRPr="005949C9">
          <w:rPr>
            <w:b/>
          </w:rPr>
          <w:t>INVITE request 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UE#2)</w:t>
        </w:r>
      </w:ins>
      <w:ins w:id="1717" w:author="Huawei-201910-1" w:date="2019-10-09T22:43:00Z">
        <w:r w:rsidR="008E3377" w:rsidRPr="005949C9">
          <w:rPr>
            <w:b/>
          </w:rPr>
          <w:t xml:space="preserve"> see example in table </w:t>
        </w:r>
        <w:r w:rsidR="008E3377">
          <w:rPr>
            <w:b/>
          </w:rPr>
          <w:t>A.</w:t>
        </w:r>
        <w:r w:rsidR="008E3377">
          <w:rPr>
            <w:rFonts w:hint="eastAsia"/>
            <w:b/>
            <w:lang w:eastAsia="zh-CN"/>
          </w:rPr>
          <w:t>x</w:t>
        </w:r>
        <w:r w:rsidR="008E3377">
          <w:rPr>
            <w:b/>
          </w:rPr>
          <w:t>.4</w:t>
        </w:r>
        <w:r w:rsidR="008E3377" w:rsidRPr="005949C9">
          <w:rPr>
            <w:b/>
          </w:rPr>
          <w:t>-</w:t>
        </w:r>
        <w:r w:rsidR="008E3377">
          <w:rPr>
            <w:b/>
            <w:lang w:eastAsia="zh-CN"/>
          </w:rPr>
          <w:t>3</w:t>
        </w:r>
      </w:ins>
    </w:p>
    <w:p w14:paraId="73889EB9" w14:textId="5B3E0D6D" w:rsidR="008E3377" w:rsidRDefault="008E3377" w:rsidP="008E3377">
      <w:pPr>
        <w:pStyle w:val="B1"/>
      </w:pPr>
      <w:ins w:id="1718" w:author="Huawei-201910-1" w:date="2019-10-09T22:41:00Z">
        <w:r>
          <w:tab/>
        </w:r>
      </w:ins>
      <w:ins w:id="1719" w:author="Huawei-201910-1" w:date="2019-10-09T22:40:00Z">
        <w:r>
          <w:t>The C</w:t>
        </w:r>
        <w:r>
          <w:rPr>
            <w:rFonts w:hint="eastAsia"/>
            <w:lang w:eastAsia="zh-CN"/>
          </w:rPr>
          <w:t>RS</w:t>
        </w:r>
        <w:r>
          <w:t>-AS forwards the SIP INVITE request to UE#2</w:t>
        </w:r>
        <w:r w:rsidRPr="00A409AB">
          <w:t xml:space="preserve"> after insert</w:t>
        </w:r>
        <w:r w:rsidRPr="00DC30C3">
          <w:rPr>
            <w:rFonts w:eastAsia="MS Mincho" w:hint="eastAsia"/>
          </w:rPr>
          <w:t>ing</w:t>
        </w:r>
        <w:r w:rsidRPr="00A409AB">
          <w:t xml:space="preserve"> Alert-Info header field with a</w:t>
        </w:r>
        <w:r w:rsidRPr="00961327">
          <w:rPr>
            <w:rFonts w:eastAsia="MS Mincho" w:hint="eastAsia"/>
          </w:rPr>
          <w:t>n</w:t>
        </w:r>
        <w:r w:rsidRPr="00A409AB">
          <w:t xml:space="preserve"> URN "</w:t>
        </w:r>
        <w:proofErr w:type="spellStart"/>
        <w:r w:rsidRPr="00A409AB">
          <w:t>urn:alert:service:crs</w:t>
        </w:r>
        <w:proofErr w:type="spellEnd"/>
        <w:r w:rsidRPr="00A409AB">
          <w:t>"</w:t>
        </w:r>
        <w:r>
          <w:t>.</w:t>
        </w:r>
      </w:ins>
    </w:p>
    <w:p w14:paraId="0A3F55B2" w14:textId="12FF7FD0" w:rsidR="008E3377" w:rsidRDefault="008E3377" w:rsidP="008E3377">
      <w:pPr>
        <w:pStyle w:val="TH"/>
        <w:ind w:left="1200" w:hanging="400"/>
        <w:rPr>
          <w:ins w:id="1720" w:author="Huawei-201910-1" w:date="2019-10-09T22:45:00Z"/>
        </w:rPr>
      </w:pPr>
      <w:ins w:id="1721" w:author="Huawei-201910-1" w:date="2019-10-09T22:45:00Z">
        <w:r>
          <w:t>Table A.x.4-</w:t>
        </w:r>
        <w:r>
          <w:rPr>
            <w:lang w:eastAsia="zh-CN"/>
          </w:rPr>
          <w:t>3</w:t>
        </w:r>
        <w:r>
          <w:t>: INVITE request (CR</w:t>
        </w:r>
      </w:ins>
      <w:ins w:id="1722" w:author="Huawei-201910-1" w:date="2019-10-09T22:46:00Z">
        <w:r>
          <w:t>S-AS</w:t>
        </w:r>
      </w:ins>
      <w:ins w:id="1723" w:author="Huawei-201910-1" w:date="2019-10-09T22:45:00Z">
        <w:r>
          <w:t xml:space="preserve"> to </w:t>
        </w:r>
      </w:ins>
      <w:ins w:id="1724" w:author="Huawei-201910-1" w:date="2019-10-09T22:46:00Z">
        <w:r>
          <w:t>UE#2</w:t>
        </w:r>
      </w:ins>
      <w:ins w:id="1725" w:author="Huawei-201910-1" w:date="2019-10-09T22:45:00Z">
        <w:r>
          <w:t>)</w:t>
        </w:r>
      </w:ins>
    </w:p>
    <w:p w14:paraId="3AC743B0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26" w:author="Huawei-201910-1" w:date="2019-10-09T22:45:00Z"/>
        </w:rPr>
      </w:pPr>
      <w:ins w:id="1727" w:author="Huawei-201910-1" w:date="2019-10-09T22:45:00Z">
        <w:r>
          <w:t>INVITE tel:+1-212-555-2222 SIP/2.0</w:t>
        </w:r>
      </w:ins>
    </w:p>
    <w:p w14:paraId="097C8F5B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28" w:author="Huawei-201910-1" w:date="2019-10-09T22:45:00Z"/>
        </w:rPr>
      </w:pPr>
      <w:ins w:id="1729" w:author="Huawei-201910-1" w:date="2019-10-09T22:45:00Z">
        <w:r>
          <w:t>Via: SIP/2.0/UDP [5555::aaa:bbb:ccc:ddd]:1357;comp=sigcomp;branch=z9hG4bKnashds7</w:t>
        </w:r>
      </w:ins>
    </w:p>
    <w:p w14:paraId="0A94566D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30" w:author="Huawei-201910-1" w:date="2019-10-09T22:45:00Z"/>
        </w:rPr>
      </w:pPr>
      <w:ins w:id="1731" w:author="Huawei-201910-1" w:date="2019-10-09T22:45:00Z">
        <w:r>
          <w:t>Max-Forwards: 70</w:t>
        </w:r>
      </w:ins>
    </w:p>
    <w:p w14:paraId="77C44832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32" w:author="Huawei-201910-1" w:date="2019-10-09T22:45:00Z"/>
        </w:rPr>
      </w:pPr>
      <w:ins w:id="1733" w:author="Huawei-201910-1" w:date="2019-10-09T22:45:00Z">
        <w:r>
          <w:t>Route: &lt;sip:pcscf1.visited1.net:7531;lr ;comp=sigcomp&gt;, &lt;sip:orig@scscf1.home1.net;lr&gt;</w:t>
        </w:r>
      </w:ins>
    </w:p>
    <w:p w14:paraId="401293A2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34" w:author="Huawei-201910-1" w:date="2019-10-09T22:46:00Z"/>
        </w:rPr>
      </w:pPr>
      <w:ins w:id="1735" w:author="Huawei-201910-1" w:date="2019-10-09T22:45:00Z">
        <w:r>
          <w:t>Accept-Contact: *;video;+g.3gpp.icsi-ref="urn%3Aurn-7%3gpp-service.ims.icsi.mmtel"</w:t>
        </w:r>
      </w:ins>
    </w:p>
    <w:p w14:paraId="71CBB088" w14:textId="064BBF6B" w:rsidR="00E87038" w:rsidRDefault="00E87038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36" w:author="Huawei-201910-1" w:date="2019-10-09T22:45:00Z"/>
        </w:rPr>
      </w:pPr>
      <w:ins w:id="1737" w:author="Huawei-201910-1" w:date="2019-10-09T22:46:00Z">
        <w:r>
          <w:t>Alert-Info: &lt;</w:t>
        </w:r>
        <w:r w:rsidRPr="00A409AB">
          <w:t>urn:alert:service:crs</w:t>
        </w:r>
        <w:r>
          <w:t>&gt;</w:t>
        </w:r>
      </w:ins>
    </w:p>
    <w:p w14:paraId="23B6963B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38" w:author="Huawei-201910-1" w:date="2019-10-09T22:45:00Z"/>
        </w:rPr>
      </w:pPr>
      <w:ins w:id="1739" w:author="Huawei-201910-1" w:date="2019-10-09T22:45:00Z">
        <w:r>
          <w:t>Privacy: none</w:t>
        </w:r>
      </w:ins>
    </w:p>
    <w:p w14:paraId="2EAE09E3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40" w:author="Huawei-201910-1" w:date="2019-10-09T22:45:00Z"/>
        </w:rPr>
      </w:pPr>
      <w:ins w:id="1741" w:author="Huawei-201910-1" w:date="2019-10-09T22:45:00Z">
        <w:r>
          <w:t>From: &lt;sip:user1_public1@home1.net&gt;;tag=171828</w:t>
        </w:r>
      </w:ins>
    </w:p>
    <w:p w14:paraId="65BE02A2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42" w:author="Huawei-201910-1" w:date="2019-10-09T22:45:00Z"/>
        </w:rPr>
      </w:pPr>
      <w:ins w:id="1743" w:author="Huawei-201910-1" w:date="2019-10-09T22:45:00Z">
        <w:r>
          <w:t>To: &lt;tel:+1-212-555-2222&gt;</w:t>
        </w:r>
      </w:ins>
    </w:p>
    <w:p w14:paraId="4577F165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44" w:author="Huawei-201910-1" w:date="2019-10-09T22:45:00Z"/>
        </w:rPr>
      </w:pPr>
      <w:ins w:id="1745" w:author="Huawei-201910-1" w:date="2019-10-09T22:45:00Z">
        <w:r>
          <w:t>Call-ID: cb</w:t>
        </w:r>
        <w:smartTag w:uri="urn:schemas-microsoft-com:office:smarttags" w:element="chmetcnv">
          <w:smartTagPr>
            <w:attr w:name="UnitName" w:val="a"/>
            <w:attr w:name="SourceValue" w:val="3"/>
            <w:attr w:name="HasSpace" w:val="False"/>
            <w:attr w:name="Negative" w:val="False"/>
            <w:attr w:name="NumberType" w:val="1"/>
            <w:attr w:name="TCSC" w:val="0"/>
          </w:smartTagPr>
          <w:r>
            <w:t>03a</w:t>
          </w:r>
        </w:smartTag>
        <w:r>
          <w:t>0s</w:t>
        </w:r>
        <w:smartTag w:uri="urn:schemas-microsoft-com:office:smarttags" w:element="chmetcnv">
          <w:smartTagPr>
            <w:attr w:name="UnitName" w:val="a"/>
            <w:attr w:name="SourceValue" w:val="9"/>
            <w:attr w:name="HasSpace" w:val="False"/>
            <w:attr w:name="Negative" w:val="False"/>
            <w:attr w:name="NumberType" w:val="1"/>
            <w:attr w:name="TCSC" w:val="0"/>
          </w:smartTagPr>
          <w:r>
            <w:t>09a</w:t>
          </w:r>
        </w:smartTag>
        <w:r>
          <w:t xml:space="preserve">2sdfglkj490333 </w:t>
        </w:r>
      </w:ins>
    </w:p>
    <w:p w14:paraId="257482CA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46" w:author="Huawei-201910-1" w:date="2019-10-09T22:45:00Z"/>
        </w:rPr>
      </w:pPr>
      <w:ins w:id="1747" w:author="Huawei-201910-1" w:date="2019-10-09T22:45:00Z">
        <w:r>
          <w:t>Cseq: 127 INVITE</w:t>
        </w:r>
      </w:ins>
    </w:p>
    <w:p w14:paraId="01CA43B9" w14:textId="77777777" w:rsidR="008E3377" w:rsidRPr="003C71EE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48" w:author="Huawei-201910-1" w:date="2019-10-09T22:45:00Z"/>
        </w:rPr>
      </w:pPr>
      <w:ins w:id="1749" w:author="Huawei-201910-1" w:date="2019-10-09T22:45:00Z">
        <w:r w:rsidRPr="003C71EE">
          <w:t>Supported: precondition, 100rel</w:t>
        </w:r>
        <w:r>
          <w:rPr>
            <w:rFonts w:hint="eastAsia"/>
          </w:rPr>
          <w:t>,</w:t>
        </w:r>
        <w:r w:rsidRPr="003C71EE">
          <w:rPr>
            <w:rFonts w:hint="eastAsia"/>
          </w:rPr>
          <w:t xml:space="preserve"> 199</w:t>
        </w:r>
      </w:ins>
    </w:p>
    <w:p w14:paraId="4794B67F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50" w:author="Huawei-201910-1" w:date="2019-10-09T22:45:00Z"/>
        </w:rPr>
      </w:pPr>
      <w:ins w:id="1751" w:author="Huawei-201910-1" w:date="2019-10-09T22:45:00Z">
        <w:r>
          <w:t>Contact: &lt;sip:user1_public1@home1.net;</w:t>
        </w:r>
        <w:r w:rsidRPr="003C71EE">
          <w:t>gr=urn:uuid:f81d4fae-7dec-11d0-a765</w:t>
        </w:r>
        <w:smartTag w:uri="urn:schemas-microsoft-com:office:smarttags" w:element="chmetcnv">
          <w:smartTagPr>
            <w:attr w:name="UnitName" w:val="a"/>
            <w:attr w:name="SourceValue" w:val="0"/>
            <w:attr w:name="HasSpace" w:val="False"/>
            <w:attr w:name="Negative" w:val="True"/>
            <w:attr w:name="NumberType" w:val="1"/>
            <w:attr w:name="TCSC" w:val="0"/>
          </w:smartTagPr>
          <w:r w:rsidRPr="003C71EE">
            <w:t>-00a</w:t>
          </w:r>
        </w:smartTag>
        <w:smartTag w:uri="urn:schemas-microsoft-com:office:smarttags" w:element="chmetcnv">
          <w:smartTagPr>
            <w:attr w:name="UnitName" w:val="C"/>
            <w:attr w:name="SourceValue" w:val="0"/>
            <w:attr w:name="HasSpace" w:val="False"/>
            <w:attr w:name="Negative" w:val="False"/>
            <w:attr w:name="NumberType" w:val="1"/>
            <w:attr w:name="TCSC" w:val="0"/>
          </w:smartTagPr>
          <w:r w:rsidRPr="003C71EE">
            <w:t>0c</w:t>
          </w:r>
        </w:smartTag>
        <w:r w:rsidRPr="003C71EE">
          <w:t>91e6bf6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2F29F903" w14:textId="77777777" w:rsidR="008E3377" w:rsidRPr="003C71EE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52" w:author="Huawei-201910-1" w:date="2019-10-09T22:45:00Z"/>
        </w:rPr>
      </w:pPr>
      <w:ins w:id="1753" w:author="Huawei-201910-1" w:date="2019-10-09T22:45:00Z">
        <w:r w:rsidRPr="003C71EE">
          <w:t>Accept: application/sdp, application/3gpp-ims+xml</w:t>
        </w:r>
      </w:ins>
    </w:p>
    <w:p w14:paraId="7842AE85" w14:textId="77777777" w:rsidR="008E3377" w:rsidRPr="003C71EE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54" w:author="Huawei-201910-1" w:date="2019-10-09T22:45:00Z"/>
        </w:rPr>
      </w:pPr>
      <w:ins w:id="1755" w:author="Huawei-201910-1" w:date="2019-10-09T22:45:00Z">
        <w:r w:rsidRPr="003C71EE">
          <w:lastRenderedPageBreak/>
          <w:t>Content-Type: application/sdp</w:t>
        </w:r>
      </w:ins>
    </w:p>
    <w:p w14:paraId="312E1AA1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56" w:author="Huawei-201910-1" w:date="2019-10-09T22:45:00Z"/>
        </w:rPr>
      </w:pPr>
      <w:ins w:id="1757" w:author="Huawei-201910-1" w:date="2019-10-09T22:45:00Z">
        <w:r>
          <w:t>Content-Length: (…)</w:t>
        </w:r>
      </w:ins>
    </w:p>
    <w:p w14:paraId="50C06522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58" w:author="Huawei-201910-1" w:date="2019-10-09T22:45:00Z"/>
        </w:rPr>
      </w:pPr>
    </w:p>
    <w:p w14:paraId="7FF4B099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59" w:author="Huawei-201910-1" w:date="2019-10-09T22:45:00Z"/>
        </w:rPr>
      </w:pPr>
      <w:ins w:id="1760" w:author="Huawei-201910-1" w:date="2019-10-09T22:45:00Z">
        <w:r>
          <w:t>v=0</w:t>
        </w:r>
      </w:ins>
    </w:p>
    <w:p w14:paraId="6927E952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61" w:author="Huawei-201910-1" w:date="2019-10-09T22:45:00Z"/>
        </w:rPr>
      </w:pPr>
      <w:ins w:id="1762" w:author="Huawei-201910-1" w:date="2019-10-09T22:45:00Z">
        <w:r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>
            <w:t>2987933615 IN</w:t>
          </w:r>
        </w:smartTag>
        <w:r>
          <w:t xml:space="preserve"> IP6 5555::aaa:bbb:ccc:ddd</w:t>
        </w:r>
      </w:ins>
    </w:p>
    <w:p w14:paraId="3B2EE5DA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63" w:author="Huawei-201910-1" w:date="2019-10-09T22:45:00Z"/>
        </w:rPr>
      </w:pPr>
      <w:ins w:id="1764" w:author="Huawei-201910-1" w:date="2019-10-09T22:45:00Z">
        <w:r>
          <w:t>s=-</w:t>
        </w:r>
      </w:ins>
    </w:p>
    <w:p w14:paraId="1134A7BA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65" w:author="Huawei-201910-1" w:date="2019-10-09T22:45:00Z"/>
        </w:rPr>
      </w:pPr>
      <w:ins w:id="1766" w:author="Huawei-201910-1" w:date="2019-10-09T22:45:00Z">
        <w:r>
          <w:t xml:space="preserve">c=IN IP6 5555::aaa:bbb:ccc:ddd </w:t>
        </w:r>
      </w:ins>
    </w:p>
    <w:p w14:paraId="2C1341A5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67" w:author="Huawei-201910-1" w:date="2019-10-09T22:45:00Z"/>
        </w:rPr>
      </w:pPr>
      <w:ins w:id="1768" w:author="Huawei-201910-1" w:date="2019-10-09T22:45:00Z">
        <w:r w:rsidRPr="000413DF">
          <w:t>t=0 0</w:t>
        </w:r>
      </w:ins>
    </w:p>
    <w:p w14:paraId="79CA1DD2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69" w:author="Huawei-201910-1" w:date="2019-10-09T22:45:00Z"/>
        </w:rPr>
      </w:pPr>
      <w:ins w:id="1770" w:author="Huawei-201910-1" w:date="2019-10-09T22:45:00Z">
        <w:r w:rsidRPr="000413DF">
          <w:t xml:space="preserve">m=video 3400 RTP/AVP 98 </w:t>
        </w:r>
      </w:ins>
    </w:p>
    <w:p w14:paraId="59E6FB0C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71" w:author="Huawei-201910-1" w:date="2019-10-09T22:45:00Z"/>
        </w:rPr>
      </w:pPr>
      <w:ins w:id="1772" w:author="Huawei-201910-1" w:date="2019-10-09T22:45:00Z">
        <w:r w:rsidRPr="000413DF">
          <w:t>b=AS:75</w:t>
        </w:r>
      </w:ins>
    </w:p>
    <w:p w14:paraId="0D39DBA5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73" w:author="Huawei-201910-1" w:date="2019-10-09T22:45:00Z"/>
        </w:rPr>
      </w:pPr>
      <w:ins w:id="1774" w:author="Huawei-201910-1" w:date="2019-10-09T22:45:00Z">
        <w:r w:rsidRPr="000413DF">
          <w:t xml:space="preserve">a=curr:qos local </w:t>
        </w:r>
        <w:r>
          <w:rPr>
            <w:rFonts w:hint="eastAsia"/>
          </w:rPr>
          <w:t>sen</w:t>
        </w:r>
        <w:r>
          <w:t>drecv</w:t>
        </w:r>
      </w:ins>
    </w:p>
    <w:p w14:paraId="7FAC0C13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75" w:author="Huawei-201910-1" w:date="2019-10-09T22:45:00Z"/>
        </w:rPr>
      </w:pPr>
      <w:ins w:id="1776" w:author="Huawei-201910-1" w:date="2019-10-09T22:45:00Z">
        <w:r w:rsidRPr="000413DF">
          <w:t>a=curr:qos remote none</w:t>
        </w:r>
      </w:ins>
    </w:p>
    <w:p w14:paraId="06582B85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77" w:author="Huawei-201910-1" w:date="2019-10-09T22:45:00Z"/>
        </w:rPr>
      </w:pPr>
      <w:ins w:id="1778" w:author="Huawei-201910-1" w:date="2019-10-09T22:45:00Z">
        <w:r w:rsidRPr="000413DF">
          <w:t>a=des:qos mandatory local sendrecv</w:t>
        </w:r>
      </w:ins>
    </w:p>
    <w:p w14:paraId="7F8A2F1B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79" w:author="Huawei-201910-1" w:date="2019-10-09T22:45:00Z"/>
        </w:rPr>
      </w:pPr>
      <w:ins w:id="1780" w:author="Huawei-201910-1" w:date="2019-10-09T22:45:00Z">
        <w:r w:rsidRPr="000413DF">
          <w:t>a=des:qos mandatory remote sendrecv</w:t>
        </w:r>
      </w:ins>
    </w:p>
    <w:p w14:paraId="733E1BF0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81" w:author="Huawei-201910-1" w:date="2019-10-09T22:45:00Z"/>
        </w:rPr>
      </w:pPr>
      <w:ins w:id="1782" w:author="Huawei-201910-1" w:date="2019-10-09T22:45:00Z">
        <w:r w:rsidRPr="000413DF">
          <w:t>a=rtpmap:98 H263</w:t>
        </w:r>
      </w:ins>
    </w:p>
    <w:p w14:paraId="30C2AD37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83" w:author="Huawei-201910-1" w:date="2019-10-09T22:45:00Z"/>
        </w:rPr>
      </w:pPr>
      <w:ins w:id="1784" w:author="Huawei-201910-1" w:date="2019-10-09T22:45:00Z">
        <w:r w:rsidRPr="000413DF">
          <w:t>m=audio 3456 RTP/AVP 97 96</w:t>
        </w:r>
      </w:ins>
    </w:p>
    <w:p w14:paraId="377BE787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85" w:author="Huawei-201910-1" w:date="2019-10-09T22:45:00Z"/>
        </w:rPr>
      </w:pPr>
      <w:ins w:id="1786" w:author="Huawei-201910-1" w:date="2019-10-09T22:45:00Z">
        <w:r w:rsidRPr="000413DF">
          <w:t>b=AS:25.4</w:t>
        </w:r>
      </w:ins>
    </w:p>
    <w:p w14:paraId="276E0A00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87" w:author="Huawei-201910-1" w:date="2019-10-09T22:45:00Z"/>
        </w:rPr>
      </w:pPr>
      <w:ins w:id="1788" w:author="Huawei-201910-1" w:date="2019-10-09T22:45:00Z">
        <w:r w:rsidRPr="000413DF">
          <w:t xml:space="preserve">a=curr:qos local </w:t>
        </w:r>
        <w:r>
          <w:t>sendrecv</w:t>
        </w:r>
      </w:ins>
    </w:p>
    <w:p w14:paraId="43826151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89" w:author="Huawei-201910-1" w:date="2019-10-09T22:45:00Z"/>
        </w:rPr>
      </w:pPr>
      <w:ins w:id="1790" w:author="Huawei-201910-1" w:date="2019-10-09T22:45:00Z">
        <w:r w:rsidRPr="000413DF">
          <w:t>a=curr:qos remote none</w:t>
        </w:r>
      </w:ins>
    </w:p>
    <w:p w14:paraId="7BDC268E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91" w:author="Huawei-201910-1" w:date="2019-10-09T22:45:00Z"/>
        </w:rPr>
      </w:pPr>
      <w:ins w:id="1792" w:author="Huawei-201910-1" w:date="2019-10-09T22:45:00Z">
        <w:r w:rsidRPr="000413DF">
          <w:t>a=des:qos mandatory local sendrecv</w:t>
        </w:r>
      </w:ins>
    </w:p>
    <w:p w14:paraId="47C01663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93" w:author="Huawei-201910-1" w:date="2019-10-09T22:45:00Z"/>
        </w:rPr>
      </w:pPr>
      <w:ins w:id="1794" w:author="Huawei-201910-1" w:date="2019-10-09T22:45:00Z">
        <w:r w:rsidRPr="000413DF">
          <w:t>a=des:qos mandatory remote sendrecv</w:t>
        </w:r>
      </w:ins>
    </w:p>
    <w:p w14:paraId="2F27B719" w14:textId="77777777" w:rsidR="008E3377" w:rsidRPr="000413DF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95" w:author="Huawei-201910-1" w:date="2019-10-09T22:45:00Z"/>
        </w:rPr>
      </w:pPr>
      <w:ins w:id="1796" w:author="Huawei-201910-1" w:date="2019-10-09T22:45:00Z">
        <w:r w:rsidRPr="000413DF">
          <w:t>a=rtpmap:97 AMR</w:t>
        </w:r>
      </w:ins>
    </w:p>
    <w:p w14:paraId="21A7F979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97" w:author="Huawei-201910-1" w:date="2019-10-09T22:45:00Z"/>
        </w:rPr>
      </w:pPr>
      <w:ins w:id="1798" w:author="Huawei-201910-1" w:date="2019-10-09T22:45:00Z">
        <w:r>
          <w:t>a=fmtp:97 mode-set=0,2,5,7; maxframes=2</w:t>
        </w:r>
      </w:ins>
    </w:p>
    <w:p w14:paraId="441A640F" w14:textId="77777777" w:rsidR="008E3377" w:rsidRDefault="008E3377" w:rsidP="008E337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99" w:author="Huawei-201910-1" w:date="2019-10-09T22:45:00Z"/>
        </w:rPr>
      </w:pPr>
      <w:ins w:id="1800" w:author="Huawei-201910-1" w:date="2019-10-09T22:45:00Z">
        <w:r>
          <w:t>a=rtpmap:96 telephone-event</w:t>
        </w:r>
      </w:ins>
    </w:p>
    <w:p w14:paraId="5408C7D0" w14:textId="6FE66BE6" w:rsidR="008E3377" w:rsidRPr="008E3377" w:rsidRDefault="008E3377" w:rsidP="00C50527">
      <w:pPr>
        <w:pStyle w:val="B1"/>
        <w:rPr>
          <w:ins w:id="1801" w:author="Huawei-201909-1" w:date="2019-09-24T09:37:00Z"/>
          <w:lang w:eastAsia="zh-CN"/>
        </w:rPr>
      </w:pPr>
    </w:p>
    <w:p w14:paraId="3F0DBBEA" w14:textId="77777777" w:rsidR="00C50527" w:rsidRPr="005949C9" w:rsidRDefault="00C50527" w:rsidP="00C50527">
      <w:pPr>
        <w:pStyle w:val="B1"/>
        <w:rPr>
          <w:ins w:id="1802" w:author="Huawei-201909-1" w:date="2019-09-24T09:37:00Z"/>
          <w:b/>
        </w:rPr>
      </w:pPr>
      <w:ins w:id="1803" w:author="Huawei-201909-1" w:date="2019-09-24T09:37:00Z">
        <w:r w:rsidRPr="005949C9">
          <w:rPr>
            <w:b/>
          </w:rPr>
          <w:t>5-6</w:t>
        </w:r>
        <w:r>
          <w:rPr>
            <w:b/>
          </w:rPr>
          <w:tab/>
        </w:r>
        <w:r w:rsidRPr="005949C9">
          <w:rPr>
            <w:b/>
          </w:rPr>
          <w:t>18</w:t>
        </w:r>
        <w:r w:rsidRPr="005949C9">
          <w:rPr>
            <w:rFonts w:hint="eastAsia"/>
            <w:b/>
          </w:rPr>
          <w:t>3</w:t>
        </w:r>
        <w:r w:rsidRPr="005949C9">
          <w:rPr>
            <w:b/>
          </w:rPr>
          <w:t xml:space="preserve"> (</w:t>
        </w:r>
        <w:r w:rsidRPr="005949C9">
          <w:rPr>
            <w:rFonts w:hint="eastAsia"/>
            <w:b/>
          </w:rPr>
          <w:t>Session Progress</w:t>
        </w:r>
        <w:r w:rsidRPr="005949C9">
          <w:rPr>
            <w:b/>
          </w:rPr>
          <w:t>) provisional response (UE#2 to 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-AS) see example in table </w:t>
        </w:r>
        <w:r>
          <w:rPr>
            <w:b/>
          </w:rPr>
          <w:t>A.x.4</w:t>
        </w:r>
        <w:r w:rsidRPr="005949C9">
          <w:rPr>
            <w:b/>
          </w:rPr>
          <w:t>-</w:t>
        </w:r>
        <w:r w:rsidRPr="005949C9">
          <w:rPr>
            <w:rFonts w:hint="eastAsia"/>
            <w:b/>
          </w:rPr>
          <w:t>5</w:t>
        </w:r>
      </w:ins>
    </w:p>
    <w:p w14:paraId="0CEEE2EB" w14:textId="77777777" w:rsidR="00C50527" w:rsidRDefault="00C50527" w:rsidP="00C50527">
      <w:pPr>
        <w:pStyle w:val="B1"/>
        <w:rPr>
          <w:ins w:id="1804" w:author="Huawei-201909-1" w:date="2019-09-24T09:37:00Z"/>
        </w:rPr>
      </w:pPr>
      <w:ins w:id="1805" w:author="Huawei-201909-1" w:date="2019-09-24T09:37:00Z">
        <w:r>
          <w:tab/>
          <w:t>UE#2 sends an SIP 18</w:t>
        </w:r>
        <w:r>
          <w:rPr>
            <w:rFonts w:hint="eastAsia"/>
            <w:lang w:eastAsia="zh-CN"/>
          </w:rPr>
          <w:t>3</w:t>
        </w:r>
        <w:r>
          <w:t xml:space="preserve"> (</w:t>
        </w:r>
        <w:r>
          <w:rPr>
            <w:rFonts w:hint="eastAsia"/>
            <w:lang w:eastAsia="zh-CN"/>
          </w:rPr>
          <w:t>Session Progress</w:t>
        </w:r>
        <w:r>
          <w:t>) provisional response for the INVITE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4383FBDB" w14:textId="77777777" w:rsidR="00C50527" w:rsidRPr="002D639B" w:rsidRDefault="00C50527" w:rsidP="00C50527">
      <w:pPr>
        <w:pStyle w:val="TH"/>
        <w:ind w:left="1200" w:hanging="400"/>
        <w:rPr>
          <w:ins w:id="1806" w:author="Huawei-201909-1" w:date="2019-09-24T09:37:00Z"/>
        </w:rPr>
      </w:pPr>
      <w:ins w:id="1807" w:author="Huawei-201909-1" w:date="2019-09-24T09:37:00Z">
        <w:r>
          <w:t>Table A.x.4-</w:t>
        </w:r>
        <w:r>
          <w:rPr>
            <w:rFonts w:hint="eastAsia"/>
            <w:lang w:eastAsia="zh-CN"/>
          </w:rPr>
          <w:t>5</w:t>
        </w:r>
        <w:r>
          <w:t>: 18</w:t>
        </w:r>
        <w:r>
          <w:rPr>
            <w:rFonts w:hint="eastAsia"/>
            <w:lang w:eastAsia="zh-CN"/>
          </w:rPr>
          <w:t>3</w:t>
        </w:r>
        <w:r>
          <w:t xml:space="preserve"> (</w:t>
        </w:r>
        <w:r>
          <w:rPr>
            <w:rFonts w:hint="eastAsia"/>
            <w:lang w:eastAsia="zh-CN"/>
          </w:rPr>
          <w:t>Session Progress</w:t>
        </w:r>
        <w:r>
          <w:t>) response (UE#2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3961DA06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08" w:author="Huawei-201909-1" w:date="2019-09-24T09:37:00Z"/>
        </w:rPr>
      </w:pPr>
      <w:ins w:id="1809" w:author="Huawei-201909-1" w:date="2019-09-24T09:37:00Z">
        <w:r>
          <w:t>SIP/2.0 18</w:t>
        </w:r>
        <w:r>
          <w:rPr>
            <w:rFonts w:hint="eastAsia"/>
          </w:rPr>
          <w:t>3</w:t>
        </w:r>
        <w:r>
          <w:t xml:space="preserve"> </w:t>
        </w:r>
        <w:r>
          <w:rPr>
            <w:rFonts w:hint="eastAsia"/>
          </w:rPr>
          <w:t>Session Progress</w:t>
        </w:r>
      </w:ins>
    </w:p>
    <w:p w14:paraId="79F5ED5F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10" w:author="Huawei-201909-1" w:date="2019-09-24T09:37:00Z"/>
        </w:rPr>
      </w:pPr>
      <w:ins w:id="1811" w:author="Huawei-201909-1" w:date="2019-09-24T09:37:00Z">
        <w:r w:rsidRPr="002D639B">
          <w:t>Via: SIP/2.0/UDP pcscf2.visited2.net;branch=z9hG4bK361k21.1, SIP/2.0/UDP scscf</w:t>
        </w:r>
        <w:r>
          <w:t>2.home2.net;branch=z9hG4bK764XC12</w:t>
        </w:r>
        <w:r w:rsidRPr="002D639B">
          <w:t>.1,</w:t>
        </w:r>
        <w:r>
          <w:t xml:space="preserve"> SIP/2.0/UDP</w:t>
        </w:r>
        <w:r w:rsidRPr="002D639B">
          <w:t xml:space="preserve"> scscf1.home1.net;branch=z9hG4bK332b23.1, SIP/2.0/UDP</w:t>
        </w:r>
        <w:r>
          <w:t xml:space="preserve"> c</w:t>
        </w:r>
        <w:r>
          <w:rPr>
            <w:rFonts w:hint="eastAsia"/>
          </w:rPr>
          <w:t>rs</w:t>
        </w:r>
        <w:r>
          <w:t>as.home</w:t>
        </w:r>
        <w:r>
          <w:rPr>
            <w:rFonts w:hint="eastAsia"/>
          </w:rPr>
          <w:t>1</w:t>
        </w:r>
        <w:r>
          <w:t>.net;branch=z9hG4bK764Q32</w:t>
        </w:r>
        <w:r w:rsidRPr="002D639B">
          <w:t>.1, SIP/2.0/UDP scscf1.home1.net;branch=z9hG4bK332b23.1, SIP/2.0/UDP pcscf1.visited1.net;branch=z9hG4bK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40"/>
            <w:attr w:name="UnitName" w:val="F"/>
          </w:smartTagPr>
          <w:r w:rsidRPr="002D639B">
            <w:t>240f</w:t>
          </w:r>
        </w:smartTag>
        <w:r w:rsidRPr="002D639B">
          <w:t>3</w:t>
        </w:r>
        <w:r>
          <w:t xml:space="preserve">4.1, </w:t>
        </w:r>
        <w:r w:rsidRPr="002D639B">
          <w:t>SIP/2.0/UDP [5555::aaa:bbb:ccc:ddd]:1357;comp=sigcomp;branch=z9hG4bKnashds7</w:t>
        </w:r>
      </w:ins>
    </w:p>
    <w:p w14:paraId="6AA04381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12" w:author="Huawei-201909-1" w:date="2019-09-24T09:37:00Z"/>
        </w:rPr>
      </w:pPr>
      <w:ins w:id="1813" w:author="Huawei-201909-1" w:date="2019-09-24T09:37:00Z">
        <w:r w:rsidRPr="002D639B">
          <w:t>From:</w:t>
        </w:r>
      </w:ins>
    </w:p>
    <w:p w14:paraId="214A9E95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14" w:author="Huawei-201909-1" w:date="2019-09-24T09:37:00Z"/>
        </w:rPr>
      </w:pPr>
      <w:ins w:id="1815" w:author="Huawei-201909-1" w:date="2019-09-24T09:37:00Z">
        <w:r w:rsidRPr="002D639B">
          <w:t>To</w:t>
        </w:r>
        <w:r>
          <w:t>: &lt;tel:+1-212-555-2222&gt;;tag=6322</w:t>
        </w:r>
      </w:ins>
    </w:p>
    <w:p w14:paraId="46B27120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16" w:author="Huawei-201909-1" w:date="2019-09-24T09:37:00Z"/>
        </w:rPr>
      </w:pPr>
      <w:ins w:id="1817" w:author="Huawei-201909-1" w:date="2019-09-24T09:37:00Z">
        <w:r w:rsidRPr="002D639B">
          <w:t>Call-ID:</w:t>
        </w:r>
      </w:ins>
    </w:p>
    <w:p w14:paraId="46AABEE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18" w:author="Huawei-201909-1" w:date="2019-09-24T09:37:00Z"/>
        </w:rPr>
      </w:pPr>
      <w:ins w:id="1819" w:author="Huawei-201909-1" w:date="2019-09-24T09:37:00Z">
        <w:r w:rsidRPr="002D639B">
          <w:t>Cseq:</w:t>
        </w:r>
      </w:ins>
    </w:p>
    <w:p w14:paraId="1F6A7B7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20" w:author="Huawei-201909-1" w:date="2019-09-24T09:37:00Z"/>
        </w:rPr>
      </w:pPr>
      <w:ins w:id="1821" w:author="Huawei-201909-1" w:date="2019-09-24T09:37:00Z">
        <w:r w:rsidRPr="002D639B">
          <w:t>Require: 100rel, precondition</w:t>
        </w:r>
        <w:r>
          <w:rPr>
            <w:rFonts w:hint="eastAsia"/>
          </w:rPr>
          <w:t>,</w:t>
        </w:r>
        <w:r w:rsidRPr="003C71EE">
          <w:rPr>
            <w:rFonts w:hint="eastAsia"/>
          </w:rPr>
          <w:t xml:space="preserve"> 199</w:t>
        </w:r>
      </w:ins>
    </w:p>
    <w:p w14:paraId="530E312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22" w:author="Huawei-201909-1" w:date="2019-09-24T09:37:00Z"/>
        </w:rPr>
      </w:pPr>
      <w:ins w:id="1823" w:author="Huawei-201909-1" w:date="2019-09-24T09:37:00Z">
        <w:r w:rsidRPr="002D639B">
          <w:t>RSeq: 9021</w:t>
        </w:r>
      </w:ins>
    </w:p>
    <w:p w14:paraId="6280B19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24" w:author="Huawei-201909-1" w:date="2019-09-24T09:37:00Z"/>
        </w:rPr>
      </w:pPr>
      <w:ins w:id="1825" w:author="Huawei-201909-1" w:date="2019-09-24T09:37:00Z">
        <w:r w:rsidRPr="002D639B">
          <w:t>Contact: &lt;sip:</w:t>
        </w:r>
        <w:r w:rsidRPr="003B01FD">
          <w:t>user2_public1@home2.net;gr=urn:uuid:2ad8950e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8"/>
            <w:attr w:name="UnitName" w:val="a"/>
          </w:smartTagPr>
          <w:r w:rsidRPr="003B01FD">
            <w:t>-48a</w:t>
          </w:r>
        </w:smartTag>
        <w:r w:rsidRPr="003B01FD">
          <w:t>5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"/>
            <w:attr w:name="UnitName" w:val="a"/>
          </w:smartTagPr>
          <w:r w:rsidRPr="003B01FD">
            <w:t>-4a</w:t>
          </w:r>
        </w:smartTag>
        <w:r w:rsidRPr="003B01FD">
          <w:t>74-8d99-ad76cc7fc74</w:t>
        </w:r>
        <w:r w:rsidRPr="002D639B">
          <w:t>&gt;</w:t>
        </w:r>
        <w:r w:rsidRPr="003C71EE">
          <w:t>;</w:t>
        </w:r>
        <w:r w:rsidRPr="003B01FD">
          <w:t>+g.3gpp.icsi</w:t>
        </w:r>
        <w:r>
          <w:t>-</w:t>
        </w:r>
        <w:r w:rsidRPr="003B01FD">
          <w:t>ref="urn%3Aurn-7%3gpp-service.ims.</w:t>
        </w:r>
        <w:r>
          <w:t>icsi.mmtel";audio;video</w:t>
        </w:r>
      </w:ins>
    </w:p>
    <w:p w14:paraId="7E298A1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26" w:author="Huawei-201909-1" w:date="2019-09-24T09:37:00Z"/>
        </w:rPr>
      </w:pPr>
      <w:ins w:id="1827" w:author="Huawei-201909-1" w:date="2019-09-24T09:37:00Z">
        <w:r w:rsidRPr="003C71EE">
          <w:t>Content-Type: application/sdp</w:t>
        </w:r>
      </w:ins>
    </w:p>
    <w:p w14:paraId="1AA3F3A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28" w:author="Huawei-201909-1" w:date="2019-09-24T09:37:00Z"/>
        </w:rPr>
      </w:pPr>
      <w:ins w:id="1829" w:author="Huawei-201909-1" w:date="2019-09-24T09:37:00Z">
        <w:r w:rsidRPr="003C71EE">
          <w:t>Content-Length: (…)</w:t>
        </w:r>
      </w:ins>
    </w:p>
    <w:p w14:paraId="1EC6BF8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30" w:author="Huawei-201909-1" w:date="2019-09-24T09:37:00Z"/>
        </w:rPr>
      </w:pPr>
    </w:p>
    <w:p w14:paraId="49ADAB67" w14:textId="77777777" w:rsidR="00C50527" w:rsidRPr="00995D4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31" w:author="Huawei-201909-1" w:date="2019-09-24T09:37:00Z"/>
        </w:rPr>
      </w:pPr>
      <w:ins w:id="1832" w:author="Huawei-201909-1" w:date="2019-09-24T09:37:00Z">
        <w:r w:rsidRPr="00995D4A">
          <w:t>v=0</w:t>
        </w:r>
      </w:ins>
    </w:p>
    <w:p w14:paraId="26956BB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33" w:author="Huawei-201909-1" w:date="2019-09-24T09:37:00Z"/>
        </w:rPr>
      </w:pPr>
      <w:ins w:id="1834" w:author="Huawei-201909-1" w:date="2019-09-24T09:37:00Z">
        <w:r w:rsidRPr="00995D4A">
          <w:t>o=- 2987933615</w:t>
        </w:r>
        <w:r>
          <w:t>7</w:t>
        </w:r>
        <w:r w:rsidRPr="00995D4A">
          <w:t xml:space="preserve"> 2987933615</w:t>
        </w:r>
        <w:r>
          <w:t>7</w:t>
        </w:r>
        <w:r w:rsidRPr="00995D4A">
          <w:t xml:space="preserve"> IN IP6 </w:t>
        </w:r>
        <w:r>
          <w:t>6666</w:t>
        </w:r>
        <w:r w:rsidRPr="00995D4A">
          <w:t>::eee:fff:aaa:bbb</w:t>
        </w:r>
      </w:ins>
    </w:p>
    <w:p w14:paraId="4D51B7B3" w14:textId="77777777" w:rsidR="00C50527" w:rsidRPr="00385EB0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35" w:author="Huawei-201909-1" w:date="2019-09-24T09:37:00Z"/>
        </w:rPr>
      </w:pPr>
    </w:p>
    <w:p w14:paraId="530129AA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36" w:author="Huawei-201909-1" w:date="2019-09-24T09:37:00Z"/>
        </w:rPr>
      </w:pPr>
      <w:ins w:id="1837" w:author="Huawei-201909-1" w:date="2019-09-24T09:37:00Z">
        <w:r w:rsidRPr="002D639B">
          <w:t>s=-</w:t>
        </w:r>
      </w:ins>
    </w:p>
    <w:p w14:paraId="6EA83E37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38" w:author="Huawei-201909-1" w:date="2019-09-24T09:37:00Z"/>
        </w:rPr>
      </w:pPr>
      <w:ins w:id="1839" w:author="Huawei-201909-1" w:date="2019-09-24T09:37:00Z">
        <w:r>
          <w:t>c=IN IP6 6666</w:t>
        </w:r>
        <w:r w:rsidRPr="002D639B">
          <w:t>::eee:fff:aaa:bbb</w:t>
        </w:r>
      </w:ins>
    </w:p>
    <w:p w14:paraId="4767AD8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40" w:author="Huawei-201909-1" w:date="2019-09-24T09:37:00Z"/>
        </w:rPr>
      </w:pPr>
      <w:ins w:id="1841" w:author="Huawei-201909-1" w:date="2019-09-24T09:37:00Z">
        <w:r w:rsidRPr="003C71EE">
          <w:t>t=0 0</w:t>
        </w:r>
      </w:ins>
    </w:p>
    <w:p w14:paraId="6F79F7E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42" w:author="Huawei-201909-1" w:date="2019-09-24T09:37:00Z"/>
        </w:rPr>
      </w:pPr>
      <w:ins w:id="1843" w:author="Huawei-201909-1" w:date="2019-09-24T09:37:00Z">
        <w:r w:rsidRPr="000413DF">
          <w:t xml:space="preserve">m=video </w:t>
        </w:r>
        <w:r>
          <w:t>8385</w:t>
        </w:r>
        <w:r w:rsidRPr="000413DF">
          <w:t xml:space="preserve"> RTP/AVP 98 </w:t>
        </w:r>
      </w:ins>
    </w:p>
    <w:p w14:paraId="35273DAB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44" w:author="Huawei-201909-1" w:date="2019-09-24T09:37:00Z"/>
        </w:rPr>
      </w:pPr>
      <w:ins w:id="1845" w:author="Huawei-201909-1" w:date="2019-09-24T09:37:00Z">
        <w:r w:rsidRPr="000413DF">
          <w:t>b=AS:75</w:t>
        </w:r>
      </w:ins>
    </w:p>
    <w:p w14:paraId="3D75952C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46" w:author="Huawei-201909-1" w:date="2019-09-24T09:37:00Z"/>
        </w:rPr>
      </w:pPr>
      <w:ins w:id="1847" w:author="Huawei-201909-1" w:date="2019-09-24T09:37:00Z">
        <w:r w:rsidRPr="000413DF">
          <w:t xml:space="preserve">a=curr:qos local </w:t>
        </w:r>
        <w:r>
          <w:t>none</w:t>
        </w:r>
      </w:ins>
    </w:p>
    <w:p w14:paraId="62E8A0D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48" w:author="Huawei-201909-1" w:date="2019-09-24T09:37:00Z"/>
        </w:rPr>
      </w:pPr>
      <w:ins w:id="1849" w:author="Huawei-201909-1" w:date="2019-09-24T09:37:00Z">
        <w:r w:rsidRPr="000413DF">
          <w:t xml:space="preserve">a=curr:qos remote </w:t>
        </w:r>
        <w:r>
          <w:t>sendrecv</w:t>
        </w:r>
      </w:ins>
    </w:p>
    <w:p w14:paraId="116F022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50" w:author="Huawei-201909-1" w:date="2019-09-24T09:37:00Z"/>
        </w:rPr>
      </w:pPr>
      <w:ins w:id="1851" w:author="Huawei-201909-1" w:date="2019-09-24T09:37:00Z">
        <w:r w:rsidRPr="000413DF">
          <w:t>a=des:qos mandatory local sendrecv</w:t>
        </w:r>
      </w:ins>
    </w:p>
    <w:p w14:paraId="6AB1F518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52" w:author="Huawei-201909-1" w:date="2019-09-24T09:37:00Z"/>
        </w:rPr>
      </w:pPr>
      <w:ins w:id="1853" w:author="Huawei-201909-1" w:date="2019-09-24T09:37:00Z">
        <w:r w:rsidRPr="000413DF">
          <w:t>a=des:qos mandatory remote sendrecv</w:t>
        </w:r>
      </w:ins>
    </w:p>
    <w:p w14:paraId="481487A3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54" w:author="Huawei-201909-1" w:date="2019-09-24T09:37:00Z"/>
        </w:rPr>
      </w:pPr>
      <w:ins w:id="1855" w:author="Huawei-201909-1" w:date="2019-09-24T09:37:00Z">
        <w:r w:rsidRPr="000413DF">
          <w:t>a=rtpmap:98 H263</w:t>
        </w:r>
      </w:ins>
    </w:p>
    <w:p w14:paraId="56A463F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56" w:author="Huawei-201909-1" w:date="2019-09-24T09:37:00Z"/>
        </w:rPr>
      </w:pPr>
      <w:ins w:id="1857" w:author="Huawei-201909-1" w:date="2019-09-24T09:37:00Z">
        <w:r w:rsidRPr="003C71EE">
          <w:t>m=audio 8386 RTP/AVP 97 96</w:t>
        </w:r>
      </w:ins>
    </w:p>
    <w:p w14:paraId="7B9BB5D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58" w:author="Huawei-201909-1" w:date="2019-09-24T09:37:00Z"/>
        </w:rPr>
      </w:pPr>
      <w:ins w:id="1859" w:author="Huawei-201909-1" w:date="2019-09-24T09:37:00Z">
        <w:r w:rsidRPr="003C71EE">
          <w:t>b=AS:25.4</w:t>
        </w:r>
      </w:ins>
    </w:p>
    <w:p w14:paraId="1F9C2BB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60" w:author="Huawei-201909-1" w:date="2019-09-24T09:37:00Z"/>
        </w:rPr>
      </w:pPr>
      <w:ins w:id="1861" w:author="Huawei-201909-1" w:date="2019-09-24T09:37:00Z">
        <w:r w:rsidRPr="003C71EE">
          <w:t xml:space="preserve">a=curr:qos local </w:t>
        </w:r>
        <w:r>
          <w:t>none</w:t>
        </w:r>
      </w:ins>
    </w:p>
    <w:p w14:paraId="4546A65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62" w:author="Huawei-201909-1" w:date="2019-09-24T09:37:00Z"/>
        </w:rPr>
      </w:pPr>
      <w:ins w:id="1863" w:author="Huawei-201909-1" w:date="2019-09-24T09:37:00Z">
        <w:r w:rsidRPr="003C71EE">
          <w:t>a=curr:qos remote sendrecv</w:t>
        </w:r>
      </w:ins>
    </w:p>
    <w:p w14:paraId="4267FF5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64" w:author="Huawei-201909-1" w:date="2019-09-24T09:37:00Z"/>
        </w:rPr>
      </w:pPr>
      <w:ins w:id="1865" w:author="Huawei-201909-1" w:date="2019-09-24T09:37:00Z">
        <w:r w:rsidRPr="003C71EE">
          <w:t>a=des:qos mandatory local sendrecv</w:t>
        </w:r>
      </w:ins>
    </w:p>
    <w:p w14:paraId="2ABAAA9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66" w:author="Huawei-201909-1" w:date="2019-09-24T09:37:00Z"/>
        </w:rPr>
      </w:pPr>
      <w:ins w:id="1867" w:author="Huawei-201909-1" w:date="2019-09-24T09:37:00Z">
        <w:r w:rsidRPr="003C71EE">
          <w:t xml:space="preserve">a=des:qos mandatory remote </w:t>
        </w:r>
        <w:r w:rsidRPr="003C71EE">
          <w:rPr>
            <w:rFonts w:hint="eastAsia"/>
          </w:rPr>
          <w:t>sendrecv</w:t>
        </w:r>
      </w:ins>
    </w:p>
    <w:p w14:paraId="562FD08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68" w:author="Huawei-201909-1" w:date="2019-09-24T09:37:00Z"/>
        </w:rPr>
      </w:pPr>
      <w:ins w:id="1869" w:author="Huawei-201909-1" w:date="2019-09-24T09:37:00Z">
        <w:r w:rsidRPr="003C71EE">
          <w:t>a=rtpmap:97 AMR</w:t>
        </w:r>
      </w:ins>
    </w:p>
    <w:p w14:paraId="035FAB2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70" w:author="Huawei-201909-1" w:date="2019-09-24T09:37:00Z"/>
        </w:rPr>
      </w:pPr>
      <w:ins w:id="1871" w:author="Huawei-201909-1" w:date="2019-09-24T09:37:00Z">
        <w:r w:rsidRPr="003C71EE">
          <w:t>a=fmtp:97 mode-set=0,2,5,7; maxframes=2</w:t>
        </w:r>
      </w:ins>
    </w:p>
    <w:p w14:paraId="0836B8EA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872" w:author="Huawei-201909-1" w:date="2019-09-24T09:37:00Z"/>
        </w:rPr>
      </w:pPr>
      <w:ins w:id="1873" w:author="Huawei-201909-1" w:date="2019-09-24T09:37:00Z">
        <w:r w:rsidRPr="002D639B">
          <w:t>a=rtpmap:96 telephone-event</w:t>
        </w:r>
      </w:ins>
    </w:p>
    <w:p w14:paraId="36609B23" w14:textId="77777777" w:rsidR="00C50527" w:rsidRDefault="00C50527" w:rsidP="00C50527">
      <w:pPr>
        <w:rPr>
          <w:ins w:id="1874" w:author="Huawei-201909-1" w:date="2019-09-24T09:37:00Z"/>
          <w:b/>
        </w:rPr>
      </w:pPr>
    </w:p>
    <w:p w14:paraId="332C550C" w14:textId="77777777" w:rsidR="00C50527" w:rsidRPr="00311E5C" w:rsidRDefault="00C50527" w:rsidP="00C50527">
      <w:pPr>
        <w:rPr>
          <w:ins w:id="1875" w:author="Huawei-201909-1" w:date="2019-09-24T09:37:00Z"/>
        </w:rPr>
      </w:pPr>
      <w:ins w:id="1876" w:author="Huawei-201909-1" w:date="2019-09-24T09:37:00Z">
        <w:r w:rsidRPr="00D829E5">
          <w:rPr>
            <w:b/>
          </w:rPr>
          <w:t>Contact</w:t>
        </w:r>
        <w:r>
          <w:rPr>
            <w:rFonts w:hint="eastAsia"/>
            <w:b/>
            <w:lang w:eastAsia="zh-CN"/>
          </w:rPr>
          <w:t>:</w:t>
        </w:r>
        <w:r w:rsidRPr="002D639B">
          <w:tab/>
        </w:r>
        <w:r>
          <w:t>The UE indicates support for video handling.</w:t>
        </w:r>
      </w:ins>
    </w:p>
    <w:p w14:paraId="46C78434" w14:textId="77777777" w:rsidR="00C50527" w:rsidRDefault="00C50527" w:rsidP="00C50527">
      <w:pPr>
        <w:rPr>
          <w:ins w:id="1877" w:author="Huawei-201909-1" w:date="2019-09-24T09:37:00Z"/>
        </w:rPr>
      </w:pPr>
      <w:ins w:id="1878" w:author="Huawei-201909-1" w:date="2019-09-24T09:37:00Z">
        <w:r w:rsidRPr="002D639B">
          <w:rPr>
            <w:b/>
          </w:rPr>
          <w:lastRenderedPageBreak/>
          <w:t>SDP</w:t>
        </w:r>
        <w:r>
          <w:rPr>
            <w:rFonts w:hint="eastAsia"/>
            <w:b/>
            <w:lang w:eastAsia="zh-CN"/>
          </w:rPr>
          <w:t>:</w:t>
        </w:r>
        <w:r w:rsidRPr="002D639B">
          <w:tab/>
          <w:t xml:space="preserve">The SDP </w:t>
        </w:r>
        <w:r>
          <w:t>answer (SDP_A</w:t>
        </w:r>
        <w:r>
          <w:rPr>
            <w:rFonts w:hint="eastAsia"/>
            <w:lang w:eastAsia="zh-CN"/>
          </w:rPr>
          <w:t>1</w:t>
        </w:r>
        <w:r>
          <w:t xml:space="preserve">) contains a set of codecs to be used for the session. The </w:t>
        </w:r>
        <w:r>
          <w:rPr>
            <w:rFonts w:hint="eastAsia"/>
            <w:lang w:eastAsia="zh-CN"/>
          </w:rPr>
          <w:t xml:space="preserve">local </w:t>
        </w:r>
        <w:r>
          <w:t xml:space="preserve">preconditions are indicated as </w:t>
        </w:r>
        <w:r>
          <w:rPr>
            <w:rFonts w:hint="eastAsia"/>
            <w:lang w:eastAsia="zh-CN"/>
          </w:rPr>
          <w:t>not fulfilled</w:t>
        </w:r>
        <w:r>
          <w:t>.</w:t>
        </w:r>
      </w:ins>
    </w:p>
    <w:p w14:paraId="6F27865F" w14:textId="77777777" w:rsidR="00C50527" w:rsidRPr="005949C9" w:rsidRDefault="00C50527" w:rsidP="00C50527">
      <w:pPr>
        <w:pStyle w:val="B1"/>
        <w:rPr>
          <w:ins w:id="1879" w:author="Huawei-201909-1" w:date="2019-09-24T09:37:00Z"/>
          <w:b/>
        </w:rPr>
      </w:pPr>
      <w:ins w:id="1880" w:author="Huawei-201909-1" w:date="2019-09-24T09:37:00Z">
        <w:r w:rsidRPr="005949C9">
          <w:rPr>
            <w:b/>
          </w:rPr>
          <w:t>7-8</w:t>
        </w:r>
        <w:r w:rsidRPr="005949C9">
          <w:rPr>
            <w:b/>
          </w:rPr>
          <w:tab/>
          <w:t>183 (Session Progress) provisional response 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UE#1)</w:t>
        </w:r>
      </w:ins>
    </w:p>
    <w:p w14:paraId="5A5ACF4A" w14:textId="77777777" w:rsidR="00C50527" w:rsidRPr="00311E5C" w:rsidRDefault="00C50527" w:rsidP="00C50527">
      <w:pPr>
        <w:pStyle w:val="B1"/>
        <w:rPr>
          <w:ins w:id="1881" w:author="Huawei-201909-1" w:date="2019-09-24T09:37:00Z"/>
        </w:rPr>
      </w:pPr>
      <w:ins w:id="1882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 xml:space="preserve">-AS forwards the SIP </w:t>
        </w:r>
        <w:r>
          <w:rPr>
            <w:rFonts w:hint="eastAsia"/>
            <w:lang w:eastAsia="zh-CN"/>
          </w:rPr>
          <w:t xml:space="preserve">183 </w:t>
        </w:r>
        <w:r>
          <w:rPr>
            <w:lang w:eastAsia="zh-CN"/>
          </w:rPr>
          <w:t xml:space="preserve">(Session Progress) </w:t>
        </w:r>
        <w:r>
          <w:t>provisional response to UE#1.</w:t>
        </w:r>
      </w:ins>
    </w:p>
    <w:p w14:paraId="68CF2F8F" w14:textId="77777777" w:rsidR="00C50527" w:rsidRPr="005949C9" w:rsidRDefault="00C50527" w:rsidP="00C50527">
      <w:pPr>
        <w:pStyle w:val="B1"/>
        <w:rPr>
          <w:ins w:id="1883" w:author="Huawei-201909-1" w:date="2019-09-24T09:37:00Z"/>
          <w:b/>
        </w:rPr>
      </w:pPr>
      <w:ins w:id="1884" w:author="Huawei-201909-1" w:date="2019-09-24T09:37:00Z">
        <w:r w:rsidRPr="005949C9">
          <w:rPr>
            <w:b/>
          </w:rPr>
          <w:t>9-10</w:t>
        </w:r>
        <w:r w:rsidRPr="005949C9">
          <w:rPr>
            <w:b/>
          </w:rPr>
          <w:tab/>
          <w:t xml:space="preserve">PRACK request (UE#1 to </w:t>
        </w:r>
        <w:r w:rsidRPr="005949C9">
          <w:rPr>
            <w:rFonts w:hint="eastAsia"/>
            <w:b/>
            <w:lang w:eastAsia="zh-CN"/>
          </w:rPr>
          <w:t>CRS-AS</w:t>
        </w:r>
        <w:r>
          <w:rPr>
            <w:b/>
          </w:rPr>
          <w:t>)</w:t>
        </w:r>
      </w:ins>
    </w:p>
    <w:p w14:paraId="6F606D71" w14:textId="77777777" w:rsidR="00C50527" w:rsidRDefault="00C50527" w:rsidP="00C50527">
      <w:pPr>
        <w:pStyle w:val="B1"/>
        <w:rPr>
          <w:ins w:id="1885" w:author="Huawei-201909-1" w:date="2019-09-24T09:37:00Z"/>
        </w:rPr>
      </w:pPr>
      <w:ins w:id="1886" w:author="Huawei-201909-1" w:date="2019-09-24T09:37:00Z">
        <w:r>
          <w:tab/>
          <w:t>UE#1 sends an SIP PRACK request</w:t>
        </w:r>
        <w:r>
          <w:rPr>
            <w:rFonts w:hint="eastAsia"/>
            <w:lang w:eastAsia="zh-CN"/>
          </w:rPr>
          <w:t xml:space="preserve"> to</w:t>
        </w:r>
        <w:r>
          <w:t xml:space="preserve"> acknowledge the 183 (Session Progress) provisional response, to</w:t>
        </w:r>
        <w:r>
          <w:rPr>
            <w:rFonts w:hint="eastAsia"/>
            <w:lang w:eastAsia="zh-CN"/>
          </w:rPr>
          <w:t>wards</w:t>
        </w:r>
        <w:r>
          <w:t xml:space="preserve"> UE#2.</w:t>
        </w:r>
      </w:ins>
    </w:p>
    <w:p w14:paraId="615388DA" w14:textId="77777777" w:rsidR="00C50527" w:rsidRPr="005949C9" w:rsidRDefault="00C50527" w:rsidP="00C50527">
      <w:pPr>
        <w:pStyle w:val="B1"/>
        <w:rPr>
          <w:ins w:id="1887" w:author="Huawei-201909-1" w:date="2019-09-24T09:37:00Z"/>
          <w:b/>
          <w:lang w:eastAsia="zh-CN"/>
        </w:rPr>
      </w:pPr>
      <w:ins w:id="1888" w:author="Huawei-201909-1" w:date="2019-09-24T09:37:00Z">
        <w:r w:rsidRPr="005949C9">
          <w:rPr>
            <w:rFonts w:hint="eastAsia"/>
            <w:b/>
            <w:lang w:eastAsia="zh-CN"/>
          </w:rPr>
          <w:t>11-12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>PRACK request (</w:t>
        </w:r>
        <w:r w:rsidRPr="005949C9">
          <w:rPr>
            <w:rFonts w:hint="eastAsia"/>
            <w:b/>
            <w:lang w:eastAsia="zh-CN"/>
          </w:rPr>
          <w:t>CRS-AS to UE#2</w:t>
        </w:r>
        <w:r>
          <w:rPr>
            <w:b/>
          </w:rPr>
          <w:t>)</w:t>
        </w:r>
      </w:ins>
    </w:p>
    <w:p w14:paraId="5CB5F653" w14:textId="77777777" w:rsidR="00C50527" w:rsidRDefault="00C50527" w:rsidP="00C50527">
      <w:pPr>
        <w:pStyle w:val="B1"/>
        <w:rPr>
          <w:ins w:id="1889" w:author="Huawei-201909-1" w:date="2019-09-24T09:37:00Z"/>
        </w:rPr>
      </w:pPr>
      <w:ins w:id="1890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CRS-AS forwards the</w:t>
        </w:r>
        <w:r>
          <w:t xml:space="preserve"> SIP PRACK request to UE#2.</w:t>
        </w:r>
      </w:ins>
    </w:p>
    <w:p w14:paraId="4BB7B3E8" w14:textId="77777777" w:rsidR="00C50527" w:rsidRPr="005949C9" w:rsidRDefault="00C50527" w:rsidP="00C50527">
      <w:pPr>
        <w:pStyle w:val="B1"/>
        <w:rPr>
          <w:ins w:id="1891" w:author="Huawei-201909-1" w:date="2019-09-24T09:37:00Z"/>
          <w:b/>
        </w:rPr>
      </w:pPr>
      <w:ins w:id="1892" w:author="Huawei-201909-1" w:date="2019-09-24T09:37:00Z">
        <w:r w:rsidRPr="005949C9">
          <w:rPr>
            <w:rFonts w:hint="eastAsia"/>
            <w:b/>
            <w:lang w:eastAsia="zh-CN"/>
          </w:rPr>
          <w:t>13-14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 xml:space="preserve">200 (OK) response to PRACK </w:t>
        </w:r>
        <w:r w:rsidRPr="00D417B1">
          <w:rPr>
            <w:b/>
          </w:rPr>
          <w:t xml:space="preserve">request </w:t>
        </w:r>
        <w:r w:rsidRPr="005949C9">
          <w:rPr>
            <w:b/>
          </w:rPr>
          <w:t xml:space="preserve">(UE#2 to </w:t>
        </w:r>
        <w:r w:rsidRPr="005949C9">
          <w:rPr>
            <w:rFonts w:hint="eastAsia"/>
            <w:b/>
            <w:lang w:eastAsia="zh-CN"/>
          </w:rPr>
          <w:t>CRS-AS</w:t>
        </w:r>
        <w:r>
          <w:rPr>
            <w:b/>
          </w:rPr>
          <w:t>)</w:t>
        </w:r>
      </w:ins>
    </w:p>
    <w:p w14:paraId="617D9861" w14:textId="77777777" w:rsidR="00C50527" w:rsidRPr="005949C9" w:rsidRDefault="00C50527" w:rsidP="00C50527">
      <w:pPr>
        <w:pStyle w:val="B1"/>
        <w:rPr>
          <w:ins w:id="1893" w:author="Huawei-201909-1" w:date="2019-09-24T09:37:00Z"/>
        </w:rPr>
      </w:pPr>
      <w:ins w:id="1894" w:author="Huawei-201909-1" w:date="2019-09-24T09:37:00Z">
        <w:r>
          <w:tab/>
          <w:t>UE#2 sends an SIP 200 (OK) response for the SIP PRACK request.</w:t>
        </w:r>
      </w:ins>
    </w:p>
    <w:p w14:paraId="2A4BBDEC" w14:textId="77777777" w:rsidR="00C50527" w:rsidRDefault="00C50527" w:rsidP="00C50527">
      <w:pPr>
        <w:pStyle w:val="B1"/>
        <w:rPr>
          <w:ins w:id="1895" w:author="Huawei-201909-1" w:date="2019-09-24T09:37:00Z"/>
          <w:b/>
          <w:lang w:eastAsia="zh-CN"/>
        </w:rPr>
      </w:pPr>
      <w:ins w:id="1896" w:author="Huawei-201909-1" w:date="2019-09-24T09:37:00Z">
        <w:r w:rsidRPr="0063310C">
          <w:rPr>
            <w:rFonts w:hint="eastAsia"/>
            <w:b/>
            <w:lang w:eastAsia="zh-CN"/>
          </w:rPr>
          <w:t>15-16</w:t>
        </w:r>
        <w:r w:rsidRPr="0063310C">
          <w:rPr>
            <w:rFonts w:hint="eastAsia"/>
            <w:b/>
            <w:lang w:eastAsia="zh-CN"/>
          </w:rPr>
          <w:tab/>
        </w:r>
        <w:r w:rsidRPr="0063310C">
          <w:rPr>
            <w:b/>
          </w:rPr>
          <w:t xml:space="preserve">200 (OK) response to PRACK </w:t>
        </w:r>
        <w:r>
          <w:rPr>
            <w:b/>
          </w:rPr>
          <w:t xml:space="preserve">request </w:t>
        </w:r>
        <w:r w:rsidRPr="0063310C">
          <w:rPr>
            <w:b/>
          </w:rPr>
          <w:t>(</w:t>
        </w:r>
        <w:r w:rsidRPr="0063310C">
          <w:rPr>
            <w:rFonts w:hint="eastAsia"/>
            <w:b/>
            <w:lang w:eastAsia="zh-CN"/>
          </w:rPr>
          <w:t>CRS-AS</w:t>
        </w:r>
        <w:r w:rsidRPr="00B253E4">
          <w:rPr>
            <w:b/>
          </w:rPr>
          <w:t xml:space="preserve"> </w:t>
        </w:r>
        <w:r w:rsidRPr="0063310C">
          <w:rPr>
            <w:b/>
          </w:rPr>
          <w:t>to UE#</w:t>
        </w:r>
        <w:r>
          <w:rPr>
            <w:rFonts w:hint="eastAsia"/>
            <w:b/>
            <w:lang w:eastAsia="zh-CN"/>
          </w:rPr>
          <w:t>1</w:t>
        </w:r>
        <w:r w:rsidRPr="0063310C">
          <w:rPr>
            <w:b/>
          </w:rPr>
          <w:t>)</w:t>
        </w:r>
      </w:ins>
    </w:p>
    <w:p w14:paraId="36C1C3CD" w14:textId="77777777" w:rsidR="00C50527" w:rsidRDefault="00C50527" w:rsidP="00C50527">
      <w:pPr>
        <w:pStyle w:val="B1"/>
        <w:rPr>
          <w:ins w:id="1897" w:author="Huawei-201909-1" w:date="2019-09-24T09:37:00Z"/>
        </w:rPr>
      </w:pPr>
      <w:ins w:id="1898" w:author="Huawei-201909-1" w:date="2019-09-24T09:37:00Z">
        <w:r>
          <w:tab/>
        </w:r>
        <w:r w:rsidRPr="005949C9">
          <w:rPr>
            <w:rFonts w:hint="eastAsia"/>
          </w:rPr>
          <w:t>CRS-AS forwards the</w:t>
        </w:r>
        <w:r w:rsidRPr="005949C9">
          <w:t xml:space="preserve"> SIP </w:t>
        </w:r>
        <w:r w:rsidRPr="005949C9">
          <w:rPr>
            <w:rFonts w:hint="eastAsia"/>
          </w:rPr>
          <w:t>200(OK)</w:t>
        </w:r>
        <w:r w:rsidRPr="005949C9">
          <w:t xml:space="preserve"> re</w:t>
        </w:r>
        <w:r w:rsidRPr="005949C9">
          <w:rPr>
            <w:rFonts w:hint="eastAsia"/>
          </w:rPr>
          <w:t>sponse</w:t>
        </w:r>
        <w:r w:rsidRPr="005949C9">
          <w:t xml:space="preserve"> to UE#</w:t>
        </w:r>
        <w:r w:rsidRPr="005949C9">
          <w:rPr>
            <w:rFonts w:hint="eastAsia"/>
          </w:rPr>
          <w:t>1</w:t>
        </w:r>
        <w:r w:rsidRPr="005949C9">
          <w:t>.</w:t>
        </w:r>
      </w:ins>
    </w:p>
    <w:p w14:paraId="42816ABC" w14:textId="77777777" w:rsidR="00C50527" w:rsidRPr="005949C9" w:rsidRDefault="00C50527" w:rsidP="00C50527">
      <w:pPr>
        <w:pStyle w:val="B1"/>
        <w:rPr>
          <w:ins w:id="1899" w:author="Huawei-201909-1" w:date="2019-09-24T09:37:00Z"/>
          <w:b/>
          <w:lang w:eastAsia="zh-CN"/>
        </w:rPr>
      </w:pPr>
      <w:ins w:id="1900" w:author="Huawei-201909-1" w:date="2019-09-24T09:37:00Z">
        <w:r>
          <w:rPr>
            <w:b/>
          </w:rPr>
          <w:t>17-18</w:t>
        </w:r>
        <w:r w:rsidRPr="005949C9">
          <w:rPr>
            <w:b/>
          </w:rPr>
          <w:tab/>
        </w:r>
        <w:r w:rsidRPr="005949C9">
          <w:rPr>
            <w:rFonts w:hint="eastAsia"/>
            <w:b/>
            <w:lang w:eastAsia="zh-CN"/>
          </w:rPr>
          <w:t>180</w:t>
        </w:r>
        <w:r w:rsidRPr="005949C9">
          <w:rPr>
            <w:b/>
          </w:rPr>
          <w:t xml:space="preserve"> (</w:t>
        </w:r>
        <w:r w:rsidRPr="005949C9">
          <w:rPr>
            <w:rFonts w:hint="eastAsia"/>
            <w:b/>
            <w:lang w:eastAsia="zh-CN"/>
          </w:rPr>
          <w:t>Ringing</w:t>
        </w:r>
        <w:r w:rsidRPr="005949C9">
          <w:rPr>
            <w:b/>
          </w:rPr>
          <w:t xml:space="preserve">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 xml:space="preserve">(UE#2 to </w:t>
        </w:r>
        <w:r>
          <w:rPr>
            <w:b/>
          </w:rPr>
          <w:t>CRS-AS</w:t>
        </w:r>
        <w:r w:rsidRPr="005949C9">
          <w:rPr>
            <w:b/>
          </w:rPr>
          <w:t>)</w:t>
        </w:r>
        <w:r>
          <w:rPr>
            <w:b/>
          </w:rPr>
          <w:t xml:space="preserve"> </w:t>
        </w:r>
        <w:r w:rsidRPr="00F20C5B">
          <w:rPr>
            <w:b/>
          </w:rPr>
          <w:t>see example in table </w:t>
        </w:r>
        <w:r>
          <w:rPr>
            <w:b/>
          </w:rPr>
          <w:t>A.x.4</w:t>
        </w:r>
        <w:r w:rsidRPr="00F20C5B">
          <w:rPr>
            <w:b/>
          </w:rPr>
          <w:t>-</w:t>
        </w:r>
        <w:r>
          <w:rPr>
            <w:rFonts w:hint="eastAsia"/>
            <w:b/>
            <w:lang w:eastAsia="zh-CN"/>
          </w:rPr>
          <w:t>17</w:t>
        </w:r>
      </w:ins>
    </w:p>
    <w:p w14:paraId="79E89146" w14:textId="77777777" w:rsidR="00C50527" w:rsidRDefault="00C50527" w:rsidP="00C50527">
      <w:pPr>
        <w:pStyle w:val="B1"/>
        <w:rPr>
          <w:ins w:id="1901" w:author="Huawei-201909-1" w:date="2019-09-24T09:37:00Z"/>
        </w:rPr>
      </w:pPr>
      <w:ins w:id="1902" w:author="Huawei-201909-1" w:date="2019-09-24T09:37:00Z">
        <w:r>
          <w:tab/>
          <w:t xml:space="preserve">UE#2 sends an SIP 180 (Ringing) provisional response </w:t>
        </w:r>
        <w:r>
          <w:rPr>
            <w:rFonts w:hint="eastAsia"/>
            <w:lang w:eastAsia="zh-CN"/>
          </w:rPr>
          <w:t>to</w:t>
        </w:r>
        <w:r>
          <w:t xml:space="preserve"> the INVITE request to</w:t>
        </w:r>
        <w:r>
          <w:rPr>
            <w:rFonts w:hint="eastAsia"/>
            <w:lang w:eastAsia="zh-CN"/>
          </w:rPr>
          <w:t>wards UE#1</w:t>
        </w:r>
        <w:r>
          <w:t>. Local preconditions are fulfilled.</w:t>
        </w:r>
      </w:ins>
    </w:p>
    <w:p w14:paraId="6A1A289B" w14:textId="42C93D58" w:rsidR="00C50527" w:rsidRPr="003C03D2" w:rsidRDefault="00C50527" w:rsidP="00C50527">
      <w:pPr>
        <w:pStyle w:val="NO"/>
        <w:rPr>
          <w:ins w:id="1903" w:author="Huawei-201909-1" w:date="2019-09-24T09:37:00Z"/>
        </w:rPr>
      </w:pPr>
      <w:ins w:id="1904" w:author="Huawei-201909-1" w:date="2019-09-24T09:37:00Z">
        <w:r>
          <w:t>NOTE 1:</w:t>
        </w:r>
        <w:r>
          <w:tab/>
        </w:r>
      </w:ins>
      <w:ins w:id="1905" w:author="Huawei-201909-1" w:date="2019-09-30T10:46:00Z">
        <w:r w:rsidR="006E7B1E">
          <w:rPr>
            <w:rFonts w:hint="eastAsia"/>
            <w:lang w:eastAsia="zh-CN"/>
          </w:rPr>
          <w:t>If</w:t>
        </w:r>
        <w:r w:rsidR="006E7B1E">
          <w:rPr>
            <w:lang w:eastAsia="zh-CN"/>
          </w:rPr>
          <w:t xml:space="preserve"> </w:t>
        </w:r>
      </w:ins>
      <w:ins w:id="1906" w:author="Huawei-201909-1" w:date="2019-09-24T09:37:00Z">
        <w:r>
          <w:t>UE#2</w:t>
        </w:r>
        <w:r>
          <w:rPr>
            <w:lang w:eastAsia="zh-CN"/>
          </w:rPr>
          <w:t xml:space="preserve"> indicate</w:t>
        </w:r>
      </w:ins>
      <w:ins w:id="1907" w:author="Huawei-201909-1" w:date="2019-09-30T10:47:00Z">
        <w:r w:rsidR="006E7B1E">
          <w:rPr>
            <w:lang w:eastAsia="zh-CN"/>
          </w:rPr>
          <w:t>s</w:t>
        </w:r>
      </w:ins>
      <w:ins w:id="1908" w:author="Huawei-201909-1" w:date="2019-09-24T09:37:00Z">
        <w:r>
          <w:rPr>
            <w:lang w:eastAsia="zh-CN"/>
          </w:rPr>
          <w:t xml:space="preserve"> the preconditions are all fulfilled by an SIP UPDATE request before sending the 180 (Ringing) response</w:t>
        </w:r>
      </w:ins>
      <w:ins w:id="1909" w:author="Huawei-201909-1" w:date="2019-09-30T10:47:00Z">
        <w:r w:rsidR="006E7B1E">
          <w:t xml:space="preserve">, </w:t>
        </w:r>
      </w:ins>
      <w:ins w:id="1910" w:author="Huawei-201909-1" w:date="2019-09-24T09:37:00Z">
        <w:r>
          <w:t xml:space="preserve">the CRS media update request in step 19 may be sent before </w:t>
        </w:r>
        <w:r>
          <w:rPr>
            <w:lang w:eastAsia="zh-CN"/>
          </w:rPr>
          <w:t>sending the 180 (Ringing) response.</w:t>
        </w:r>
      </w:ins>
    </w:p>
    <w:p w14:paraId="0894BE05" w14:textId="77777777" w:rsidR="00C50527" w:rsidRPr="00F20C5B" w:rsidRDefault="00C50527" w:rsidP="00C50527">
      <w:pPr>
        <w:pStyle w:val="B1"/>
        <w:rPr>
          <w:ins w:id="1911" w:author="Huawei-201909-1" w:date="2019-09-24T09:37:00Z"/>
          <w:b/>
        </w:rPr>
      </w:pPr>
      <w:ins w:id="1912" w:author="Huawei-201909-1" w:date="2019-09-24T09:37:00Z">
        <w:r>
          <w:rPr>
            <w:b/>
            <w:lang w:eastAsia="zh-CN"/>
          </w:rPr>
          <w:t>19</w:t>
        </w:r>
        <w:r w:rsidRPr="00F20C5B">
          <w:rPr>
            <w:b/>
          </w:rPr>
          <w:t>-2</w:t>
        </w:r>
        <w:r>
          <w:rPr>
            <w:b/>
            <w:lang w:eastAsia="zh-CN"/>
          </w:rPr>
          <w:t>0</w:t>
        </w:r>
        <w:r w:rsidRPr="00F20C5B">
          <w:rPr>
            <w:b/>
          </w:rPr>
          <w:tab/>
        </w:r>
        <w:r>
          <w:rPr>
            <w:b/>
          </w:rPr>
          <w:t xml:space="preserve">UPDATE request </w:t>
        </w:r>
        <w:r w:rsidRPr="00F20C5B">
          <w:rPr>
            <w:b/>
          </w:rPr>
          <w:t>(C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</w:t>
        </w:r>
        <w:r>
          <w:rPr>
            <w:rFonts w:hint="eastAsia"/>
            <w:b/>
            <w:lang w:eastAsia="zh-CN"/>
          </w:rPr>
          <w:t xml:space="preserve"> to UE#</w:t>
        </w:r>
        <w:r>
          <w:rPr>
            <w:b/>
            <w:lang w:eastAsia="zh-CN"/>
          </w:rPr>
          <w:t>2</w:t>
        </w:r>
        <w:r>
          <w:rPr>
            <w:b/>
          </w:rPr>
          <w:t>) see example in table A.x.4-19</w:t>
        </w:r>
      </w:ins>
    </w:p>
    <w:p w14:paraId="4D4A7505" w14:textId="77777777" w:rsidR="00C50527" w:rsidRDefault="00C50527" w:rsidP="00C50527">
      <w:pPr>
        <w:pStyle w:val="B1"/>
        <w:rPr>
          <w:ins w:id="1913" w:author="Huawei-201909-1" w:date="2019-09-24T09:37:00Z"/>
        </w:rPr>
      </w:pPr>
      <w:ins w:id="1914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CRS-AS </w:t>
        </w:r>
        <w:r>
          <w:rPr>
            <w:lang w:eastAsia="zh-CN"/>
          </w:rPr>
          <w:t>sends an</w:t>
        </w:r>
        <w:r>
          <w:t xml:space="preserve"> SIP UPDATE request to </w:t>
        </w:r>
        <w:r>
          <w:rPr>
            <w:rFonts w:hint="eastAsia"/>
            <w:lang w:eastAsia="zh-CN"/>
          </w:rPr>
          <w:t>UE#</w:t>
        </w:r>
        <w:r>
          <w:rPr>
            <w:lang w:eastAsia="zh-CN"/>
          </w:rPr>
          <w:t>2 with the SDP offer based on the CRS media information received from MRF</w:t>
        </w:r>
        <w:r>
          <w:t>.</w:t>
        </w:r>
      </w:ins>
    </w:p>
    <w:p w14:paraId="3C782B4A" w14:textId="77777777" w:rsidR="00C50527" w:rsidRDefault="00C50527" w:rsidP="00C50527">
      <w:pPr>
        <w:pStyle w:val="B1"/>
        <w:rPr>
          <w:ins w:id="1915" w:author="Huawei-201909-1" w:date="2019-09-24T09:37:00Z"/>
        </w:rPr>
      </w:pPr>
      <w:ins w:id="1916" w:author="Huawei-201909-1" w:date="2019-09-24T09:37:00Z">
        <w:r>
          <w:rPr>
            <w:lang w:eastAsia="zh-CN"/>
          </w:rPr>
          <w:tab/>
          <w:t xml:space="preserve">Session between UE#1 and UE#2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rep</w:t>
        </w:r>
        <w:r>
          <w:rPr>
            <w:lang w:eastAsia="zh-CN"/>
          </w:rPr>
          <w:t>laced with session between CRS-AS and UE#2.</w:t>
        </w:r>
      </w:ins>
    </w:p>
    <w:p w14:paraId="692193FE" w14:textId="77777777" w:rsidR="00C50527" w:rsidRPr="006E0785" w:rsidRDefault="00C50527" w:rsidP="00C50527">
      <w:pPr>
        <w:pStyle w:val="B1"/>
        <w:rPr>
          <w:ins w:id="1917" w:author="Huawei-201909-1" w:date="2019-09-24T09:37:00Z"/>
        </w:rPr>
      </w:pPr>
    </w:p>
    <w:p w14:paraId="48375682" w14:textId="77777777" w:rsidR="00C50527" w:rsidRPr="002D639B" w:rsidRDefault="00C50527" w:rsidP="00C50527">
      <w:pPr>
        <w:pStyle w:val="TH"/>
        <w:ind w:left="1200" w:hanging="400"/>
        <w:rPr>
          <w:ins w:id="1918" w:author="Huawei-201909-1" w:date="2019-09-24T09:37:00Z"/>
        </w:rPr>
      </w:pPr>
      <w:ins w:id="1919" w:author="Huawei-201909-1" w:date="2019-09-24T09:37:00Z">
        <w:r>
          <w:t xml:space="preserve">Table A.x.4-19: </w:t>
        </w:r>
        <w:r>
          <w:rPr>
            <w:rFonts w:hint="eastAsia"/>
            <w:lang w:eastAsia="zh-CN"/>
          </w:rPr>
          <w:t>UPDATE</w:t>
        </w:r>
        <w:r>
          <w:t xml:space="preserve"> request (CRS-AS to UE#2</w:t>
        </w:r>
        <w:r w:rsidRPr="002D639B">
          <w:t>)</w:t>
        </w:r>
      </w:ins>
    </w:p>
    <w:p w14:paraId="0DFE8DE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20" w:author="Huawei-201909-1" w:date="2019-09-24T09:37:00Z"/>
        </w:rPr>
      </w:pPr>
      <w:ins w:id="1921" w:author="Huawei-201909-1" w:date="2019-09-24T09:37:00Z">
        <w:r w:rsidRPr="003C71EE">
          <w:rPr>
            <w:rFonts w:hint="eastAsia"/>
          </w:rPr>
          <w:t>UPDATE</w:t>
        </w:r>
        <w:r w:rsidRPr="003C71EE">
          <w:t xml:space="preserve"> sip:user2_public1@home2.net;gr=urn:uuid:2ad8950e</w:t>
        </w:r>
        <w:smartTag w:uri="urn:schemas-microsoft-com:office:smarttags" w:element="chmetcnv">
          <w:smartTagPr>
            <w:attr w:name="UnitName" w:val="a"/>
            <w:attr w:name="SourceValue" w:val="48"/>
            <w:attr w:name="HasSpace" w:val="False"/>
            <w:attr w:name="Negative" w:val="True"/>
            <w:attr w:name="NumberType" w:val="1"/>
            <w:attr w:name="TCSC" w:val="0"/>
          </w:smartTagPr>
          <w:r w:rsidRPr="003C71EE">
            <w:t>-48a</w:t>
          </w:r>
        </w:smartTag>
        <w:r w:rsidRPr="003C71EE">
          <w:t>5</w:t>
        </w:r>
        <w:smartTag w:uri="urn:schemas-microsoft-com:office:smarttags" w:element="chmetcnv">
          <w:smartTagPr>
            <w:attr w:name="UnitName" w:val="a"/>
            <w:attr w:name="SourceValue" w:val="4"/>
            <w:attr w:name="HasSpace" w:val="False"/>
            <w:attr w:name="Negative" w:val="True"/>
            <w:attr w:name="NumberType" w:val="1"/>
            <w:attr w:name="TCSC" w:val="0"/>
          </w:smartTagPr>
          <w:r w:rsidRPr="003C71EE">
            <w:t>-4a</w:t>
          </w:r>
        </w:smartTag>
        <w:r w:rsidRPr="003C71EE">
          <w:t>74-8d99-ad76cc7fc74 SIP/2.0</w:t>
        </w:r>
      </w:ins>
    </w:p>
    <w:p w14:paraId="79966DC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22" w:author="Huawei-201909-1" w:date="2019-09-24T09:37:00Z"/>
        </w:rPr>
      </w:pPr>
      <w:ins w:id="1923" w:author="Huawei-201909-1" w:date="2019-09-24T09:37:00Z">
        <w:r w:rsidRPr="003C71EE">
          <w:t>Via: [5555::ccc:aaa:abc:abc]:1357;comp=sigcomp;branch=z9hG4bK182D87.1</w:t>
        </w:r>
      </w:ins>
    </w:p>
    <w:p w14:paraId="1AFE07C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24" w:author="Huawei-201909-1" w:date="2019-09-24T09:37:00Z"/>
        </w:rPr>
      </w:pPr>
      <w:ins w:id="1925" w:author="Huawei-201909-1" w:date="2019-09-24T09:37:00Z">
        <w:r w:rsidRPr="003C71EE">
          <w:rPr>
            <w:rFonts w:hint="eastAsia"/>
          </w:rPr>
          <w:t>R</w:t>
        </w:r>
        <w:r w:rsidRPr="003C71EE">
          <w:t>oute: &lt;</w:t>
        </w:r>
        <w:r w:rsidRPr="003C71EE">
          <w:fldChar w:fldCharType="begin"/>
        </w:r>
        <w:r w:rsidRPr="003C71EE">
          <w:instrText xml:space="preserve"> HYPERLINK "sip:scscf1.home1.net;lr" </w:instrText>
        </w:r>
        <w:r w:rsidRPr="003C71EE">
          <w:fldChar w:fldCharType="separate"/>
        </w:r>
        <w:r w:rsidRPr="003C71EE">
          <w:t>sip:scscf1.home1.net;lr</w:t>
        </w:r>
        <w:r w:rsidRPr="003C71EE">
          <w:fldChar w:fldCharType="end"/>
        </w:r>
        <w:r w:rsidRPr="003C71EE">
          <w:t>&gt;, &lt;</w:t>
        </w:r>
        <w:r w:rsidRPr="003C71EE">
          <w:fldChar w:fldCharType="begin"/>
        </w:r>
        <w:r w:rsidRPr="003C71EE">
          <w:instrText xml:space="preserve"> HYPERLINK "sip:scscf2.home2.net;lr" </w:instrText>
        </w:r>
        <w:r w:rsidRPr="003C71EE">
          <w:fldChar w:fldCharType="separate"/>
        </w:r>
        <w:r w:rsidRPr="003C71EE">
          <w:t>sip:scscf2.home2.net;lr</w:t>
        </w:r>
        <w:r w:rsidRPr="003C71EE">
          <w:fldChar w:fldCharType="end"/>
        </w:r>
        <w:r w:rsidRPr="003C71EE">
          <w:t>&gt;, &lt;</w:t>
        </w:r>
        <w:r w:rsidRPr="003C71EE">
          <w:fldChar w:fldCharType="begin"/>
        </w:r>
        <w:r w:rsidRPr="003C71EE">
          <w:instrText xml:space="preserve"> HYPERLINK "sip:pcscf2.visited2.net;lr" </w:instrText>
        </w:r>
        <w:r w:rsidRPr="003C71EE">
          <w:fldChar w:fldCharType="separate"/>
        </w:r>
        <w:r w:rsidRPr="003C71EE">
          <w:t>sip:pcscf2.visited2.net;lr</w:t>
        </w:r>
        <w:r w:rsidRPr="003C71EE">
          <w:fldChar w:fldCharType="end"/>
        </w:r>
        <w:r w:rsidRPr="003C71EE">
          <w:t>&gt;</w:t>
        </w:r>
      </w:ins>
    </w:p>
    <w:p w14:paraId="1E7CC4F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26" w:author="Huawei-201909-1" w:date="2019-09-24T09:37:00Z"/>
        </w:rPr>
      </w:pPr>
      <w:ins w:id="1927" w:author="Huawei-201909-1" w:date="2019-09-24T09:37:00Z">
        <w:r w:rsidRPr="003C71EE">
          <w:t>Contact: &lt;sip:</w:t>
        </w:r>
        <w:r w:rsidRPr="003C71EE" w:rsidDel="00012B2B">
          <w:t>user1_public1@home1.net</w:t>
        </w:r>
        <w:r w:rsidRPr="003C71EE">
          <w:t>;gr=urn:uuid:f81d4fae-7dec-11d0-a765-00a0c91e6bf6&gt;;+g.3gpp.icsi-ref="urn%3Aurn-7%3gpp-service.ims.icsi.mmtel"</w:t>
        </w:r>
      </w:ins>
    </w:p>
    <w:p w14:paraId="339C2A1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28" w:author="Huawei-201909-1" w:date="2019-09-24T09:37:00Z"/>
        </w:rPr>
      </w:pPr>
      <w:ins w:id="1929" w:author="Huawei-201909-1" w:date="2019-09-24T09:37:00Z">
        <w:r w:rsidRPr="003C71EE">
          <w:t>Max-Forwards: 70</w:t>
        </w:r>
      </w:ins>
    </w:p>
    <w:p w14:paraId="09088F3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30" w:author="Huawei-201909-1" w:date="2019-09-24T09:37:00Z"/>
        </w:rPr>
      </w:pPr>
      <w:ins w:id="1931" w:author="Huawei-201909-1" w:date="2019-09-24T09:37:00Z">
        <w:r w:rsidRPr="003C71EE">
          <w:t>Privacy: none</w:t>
        </w:r>
      </w:ins>
    </w:p>
    <w:p w14:paraId="286A6A4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32" w:author="Huawei-201909-1" w:date="2019-09-24T09:37:00Z"/>
        </w:rPr>
      </w:pPr>
      <w:ins w:id="1933" w:author="Huawei-201909-1" w:date="2019-09-24T09:37:00Z">
        <w:r w:rsidRPr="003C71EE">
          <w:t>From:</w:t>
        </w:r>
      </w:ins>
    </w:p>
    <w:p w14:paraId="157AE11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34" w:author="Huawei-201909-1" w:date="2019-09-24T09:37:00Z"/>
        </w:rPr>
      </w:pPr>
      <w:ins w:id="1935" w:author="Huawei-201909-1" w:date="2019-09-24T09:37:00Z">
        <w:r w:rsidRPr="003C71EE">
          <w:t>To: &lt;tel:+1-212-555-2222&gt;;tag=6322</w:t>
        </w:r>
      </w:ins>
    </w:p>
    <w:p w14:paraId="261AAA1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36" w:author="Huawei-201909-1" w:date="2019-09-24T09:37:00Z"/>
        </w:rPr>
      </w:pPr>
      <w:ins w:id="1937" w:author="Huawei-201909-1" w:date="2019-09-24T09:37:00Z">
        <w:r w:rsidRPr="003C71EE">
          <w:t>Call-ID:</w:t>
        </w:r>
      </w:ins>
    </w:p>
    <w:p w14:paraId="67FB1F2C" w14:textId="5DE90753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38" w:author="Huawei-201909-1" w:date="2019-09-24T09:37:00Z"/>
        </w:rPr>
      </w:pPr>
      <w:ins w:id="1939" w:author="Huawei-201909-1" w:date="2019-09-24T09:37:00Z">
        <w:r w:rsidRPr="003C71EE">
          <w:t>Cseq:</w:t>
        </w:r>
      </w:ins>
      <w:ins w:id="1940" w:author="Huawei-201909-1" w:date="2019-09-24T11:50:00Z">
        <w:r w:rsidR="0095403D">
          <w:t xml:space="preserve"> 129 UPDATE</w:t>
        </w:r>
      </w:ins>
    </w:p>
    <w:p w14:paraId="27E7C26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41" w:author="Huawei-201909-1" w:date="2019-09-24T09:37:00Z"/>
        </w:rPr>
      </w:pPr>
      <w:ins w:id="1942" w:author="Huawei-201909-1" w:date="2019-09-24T09:37:00Z">
        <w:r w:rsidRPr="003C71EE">
          <w:t>P-Early-Media: sendrecv</w:t>
        </w:r>
      </w:ins>
    </w:p>
    <w:p w14:paraId="01191CE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43" w:author="Huawei-201909-1" w:date="2019-09-24T09:37:00Z"/>
        </w:rPr>
      </w:pPr>
      <w:ins w:id="1944" w:author="Huawei-201909-1" w:date="2019-09-24T09:37:00Z">
        <w:r w:rsidRPr="003C71EE">
          <w:rPr>
            <w:rFonts w:hint="eastAsia"/>
          </w:rPr>
          <w:t>Content-Type: application/sdp</w:t>
        </w:r>
      </w:ins>
    </w:p>
    <w:p w14:paraId="3B772BC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45" w:author="Huawei-201909-1" w:date="2019-09-24T09:37:00Z"/>
        </w:rPr>
      </w:pPr>
      <w:ins w:id="1946" w:author="Huawei-201909-1" w:date="2019-09-24T09:37:00Z">
        <w:r w:rsidRPr="003C71EE">
          <w:t>Content-Length: (…)</w:t>
        </w:r>
      </w:ins>
    </w:p>
    <w:p w14:paraId="65D6506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47" w:author="Huawei-201909-1" w:date="2019-09-24T09:37:00Z"/>
        </w:rPr>
      </w:pPr>
    </w:p>
    <w:p w14:paraId="69D8253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48" w:author="Huawei-201909-1" w:date="2019-09-24T09:37:00Z"/>
        </w:rPr>
      </w:pPr>
    </w:p>
    <w:p w14:paraId="24186AA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49" w:author="Huawei-201909-1" w:date="2019-09-24T09:37:00Z"/>
        </w:rPr>
      </w:pPr>
      <w:ins w:id="1950" w:author="Huawei-201909-1" w:date="2019-09-24T09:37:00Z">
        <w:r w:rsidRPr="003C71EE">
          <w:t>v=0</w:t>
        </w:r>
      </w:ins>
    </w:p>
    <w:p w14:paraId="57BF461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51" w:author="Huawei-201909-1" w:date="2019-09-24T09:37:00Z"/>
        </w:rPr>
      </w:pPr>
      <w:ins w:id="1952" w:author="Huawei-201909-1" w:date="2019-09-24T09:37:00Z">
        <w:r w:rsidRPr="003C71EE"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6"/>
            <w:attr w:name="UnitName" w:val="in"/>
          </w:smartTagPr>
          <w:r w:rsidRPr="003C71EE">
            <w:t>298793361</w:t>
          </w:r>
          <w:r w:rsidRPr="003C71EE">
            <w:rPr>
              <w:rFonts w:hint="eastAsia"/>
            </w:rPr>
            <w:t>6</w:t>
          </w:r>
          <w:r w:rsidRPr="003C71EE">
            <w:t xml:space="preserve"> IN</w:t>
          </w:r>
        </w:smartTag>
        <w:r w:rsidRPr="003C71EE">
          <w:t xml:space="preserve"> IP6 5555::ccc:aaa:abc:abc</w:t>
        </w:r>
      </w:ins>
    </w:p>
    <w:p w14:paraId="5FF051D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53" w:author="Huawei-201909-1" w:date="2019-09-24T09:37:00Z"/>
        </w:rPr>
      </w:pPr>
      <w:ins w:id="1954" w:author="Huawei-201909-1" w:date="2019-09-24T09:37:00Z">
        <w:r w:rsidRPr="003C71EE">
          <w:t>s=-</w:t>
        </w:r>
      </w:ins>
    </w:p>
    <w:p w14:paraId="217FB5F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55" w:author="Huawei-201909-1" w:date="2019-09-24T09:37:00Z"/>
        </w:rPr>
      </w:pPr>
      <w:ins w:id="1956" w:author="Huawei-201909-1" w:date="2019-09-24T09:37:00Z">
        <w:r w:rsidRPr="003C71EE">
          <w:t>c=IN IP6 5555::ccc:aaa:abc:abc</w:t>
        </w:r>
      </w:ins>
    </w:p>
    <w:p w14:paraId="3B75767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57" w:author="Huawei-201909-1" w:date="2019-09-24T09:37:00Z"/>
        </w:rPr>
      </w:pPr>
      <w:ins w:id="1958" w:author="Huawei-201909-1" w:date="2019-09-24T09:37:00Z">
        <w:r w:rsidRPr="003C71EE">
          <w:t>t=0 0</w:t>
        </w:r>
      </w:ins>
    </w:p>
    <w:p w14:paraId="244D842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59" w:author="Huawei-201909-1" w:date="2019-09-24T09:37:00Z"/>
        </w:rPr>
      </w:pPr>
      <w:ins w:id="1960" w:author="Huawei-201909-1" w:date="2019-09-24T09:37:00Z">
        <w:r w:rsidRPr="003C71EE">
          <w:t>m=video 4100 RTP/AVP 98</w:t>
        </w:r>
      </w:ins>
    </w:p>
    <w:p w14:paraId="4CD2868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61" w:author="Huawei-201909-1" w:date="2019-09-24T09:37:00Z"/>
        </w:rPr>
      </w:pPr>
      <w:ins w:id="1962" w:author="Huawei-201909-1" w:date="2019-09-24T09:37:00Z">
        <w:r w:rsidRPr="003C71EE">
          <w:t>b=AS:75</w:t>
        </w:r>
      </w:ins>
    </w:p>
    <w:p w14:paraId="437EFC9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63" w:author="Huawei-201909-1" w:date="2019-09-24T09:37:00Z"/>
        </w:rPr>
      </w:pPr>
      <w:ins w:id="1964" w:author="Huawei-201909-1" w:date="2019-09-24T09:37:00Z">
        <w:r w:rsidRPr="003C71EE">
          <w:t>a=curr:qos local sendrecv</w:t>
        </w:r>
      </w:ins>
    </w:p>
    <w:p w14:paraId="79AE3FF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65" w:author="Huawei-201909-1" w:date="2019-09-24T09:37:00Z"/>
        </w:rPr>
      </w:pPr>
      <w:ins w:id="1966" w:author="Huawei-201909-1" w:date="2019-09-24T09:37:00Z">
        <w:r w:rsidRPr="003C71EE">
          <w:t>a=curr:qos remote sendrecv</w:t>
        </w:r>
      </w:ins>
    </w:p>
    <w:p w14:paraId="2CD8EFA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67" w:author="Huawei-201909-1" w:date="2019-09-24T09:37:00Z"/>
        </w:rPr>
      </w:pPr>
      <w:ins w:id="1968" w:author="Huawei-201909-1" w:date="2019-09-24T09:37:00Z">
        <w:r w:rsidRPr="003C71EE">
          <w:t>a=des:qos mandatory local sendrecv</w:t>
        </w:r>
      </w:ins>
    </w:p>
    <w:p w14:paraId="196DA19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69" w:author="Huawei-201909-1" w:date="2019-09-24T09:37:00Z"/>
        </w:rPr>
      </w:pPr>
      <w:ins w:id="1970" w:author="Huawei-201909-1" w:date="2019-09-24T09:37:00Z">
        <w:r w:rsidRPr="003C71EE">
          <w:t>a=des:qos mandatory remote sendrecv</w:t>
        </w:r>
      </w:ins>
    </w:p>
    <w:p w14:paraId="1DDC2CB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71" w:author="Huawei-201909-1" w:date="2019-09-24T09:37:00Z"/>
        </w:rPr>
      </w:pPr>
      <w:ins w:id="1972" w:author="Huawei-201909-1" w:date="2019-09-24T09:37:00Z">
        <w:r w:rsidRPr="003C71EE">
          <w:t>a=rtpmap:98 H263</w:t>
        </w:r>
      </w:ins>
    </w:p>
    <w:p w14:paraId="22AC37A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73" w:author="Huawei-201909-1" w:date="2019-09-24T09:37:00Z"/>
        </w:rPr>
      </w:pPr>
      <w:ins w:id="1974" w:author="Huawei-201909-1" w:date="2019-09-24T09:37:00Z">
        <w:r w:rsidRPr="003C71EE">
          <w:lastRenderedPageBreak/>
          <w:t>a=fmtp:98 profile-level-id=0</w:t>
        </w:r>
      </w:ins>
    </w:p>
    <w:p w14:paraId="43E0E7D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75" w:author="Huawei-201909-1" w:date="2019-09-24T09:37:00Z"/>
        </w:rPr>
      </w:pPr>
      <w:ins w:id="1976" w:author="Huawei-201909-1" w:date="2019-09-24T09:37:00Z">
        <w:r w:rsidRPr="003C71EE">
          <w:rPr>
            <w:rFonts w:hint="eastAsia"/>
          </w:rPr>
          <w:t>a</w:t>
        </w:r>
        <w:r w:rsidRPr="003C71EE">
          <w:t>=g.3gpp.crs</w:t>
        </w:r>
      </w:ins>
    </w:p>
    <w:p w14:paraId="262A6CC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77" w:author="Huawei-201909-1" w:date="2019-09-24T09:37:00Z"/>
        </w:rPr>
      </w:pPr>
      <w:ins w:id="1978" w:author="Huawei-201909-1" w:date="2019-09-24T09:37:00Z">
        <w:r w:rsidRPr="003C71EE">
          <w:t>m=audio 4456 RTP/AVP 97 96</w:t>
        </w:r>
      </w:ins>
    </w:p>
    <w:p w14:paraId="449C1A6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79" w:author="Huawei-201909-1" w:date="2019-09-24T09:37:00Z"/>
        </w:rPr>
      </w:pPr>
      <w:ins w:id="1980" w:author="Huawei-201909-1" w:date="2019-09-24T09:37:00Z">
        <w:r w:rsidRPr="003C71EE">
          <w:t>b=AS:25.4</w:t>
        </w:r>
      </w:ins>
    </w:p>
    <w:p w14:paraId="33ADFB3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81" w:author="Huawei-201909-1" w:date="2019-09-24T09:37:00Z"/>
        </w:rPr>
      </w:pPr>
      <w:ins w:id="1982" w:author="Huawei-201909-1" w:date="2019-09-24T09:37:00Z">
        <w:r w:rsidRPr="003C71EE">
          <w:t>a=curr:qos local sendrecv</w:t>
        </w:r>
      </w:ins>
    </w:p>
    <w:p w14:paraId="348C763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83" w:author="Huawei-201909-1" w:date="2019-09-24T09:37:00Z"/>
        </w:rPr>
      </w:pPr>
      <w:ins w:id="1984" w:author="Huawei-201909-1" w:date="2019-09-24T09:37:00Z">
        <w:r w:rsidRPr="003C71EE">
          <w:t>a=curr:qos remote sendrecv</w:t>
        </w:r>
      </w:ins>
    </w:p>
    <w:p w14:paraId="0B9F8C5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85" w:author="Huawei-201909-1" w:date="2019-09-24T09:37:00Z"/>
        </w:rPr>
      </w:pPr>
      <w:ins w:id="1986" w:author="Huawei-201909-1" w:date="2019-09-24T09:37:00Z">
        <w:r w:rsidRPr="003C71EE">
          <w:t>a=des:qos mandatory local sendrecv</w:t>
        </w:r>
      </w:ins>
    </w:p>
    <w:p w14:paraId="02D7010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87" w:author="Huawei-201909-1" w:date="2019-09-24T09:37:00Z"/>
        </w:rPr>
      </w:pPr>
      <w:ins w:id="1988" w:author="Huawei-201909-1" w:date="2019-09-24T09:37:00Z">
        <w:r w:rsidRPr="003C71EE">
          <w:t>a=des:qos mandatory remote sendrecv</w:t>
        </w:r>
      </w:ins>
    </w:p>
    <w:p w14:paraId="0D5032B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89" w:author="Huawei-201909-1" w:date="2019-09-24T09:37:00Z"/>
        </w:rPr>
      </w:pPr>
      <w:ins w:id="1990" w:author="Huawei-201909-1" w:date="2019-09-24T09:37:00Z">
        <w:r w:rsidRPr="003C71EE">
          <w:t xml:space="preserve">a=rtpmap:97 AMR </w:t>
        </w:r>
      </w:ins>
    </w:p>
    <w:p w14:paraId="58B5FB3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91" w:author="Huawei-201909-1" w:date="2019-09-24T09:37:00Z"/>
        </w:rPr>
      </w:pPr>
      <w:ins w:id="1992" w:author="Huawei-201909-1" w:date="2019-09-24T09:37:00Z">
        <w:r w:rsidRPr="003C71EE">
          <w:t>a=fmtp:97 mode-set=0,2,5,7; maxframes=2</w:t>
        </w:r>
      </w:ins>
    </w:p>
    <w:p w14:paraId="58730C9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93" w:author="Huawei-201909-1" w:date="2019-09-24T09:37:00Z"/>
        </w:rPr>
      </w:pPr>
      <w:ins w:id="1994" w:author="Huawei-201909-1" w:date="2019-09-24T09:37:00Z">
        <w:r w:rsidRPr="003C71EE">
          <w:t>a=rtpmap:96 telephone-event</w:t>
        </w:r>
      </w:ins>
    </w:p>
    <w:p w14:paraId="50B6E06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995" w:author="Huawei-201909-1" w:date="2019-09-24T09:37:00Z"/>
        </w:rPr>
      </w:pPr>
      <w:ins w:id="1996" w:author="Huawei-201909-1" w:date="2019-09-24T09:37:00Z">
        <w:r w:rsidRPr="003C71EE">
          <w:rPr>
            <w:rFonts w:hint="eastAsia"/>
          </w:rPr>
          <w:t>a</w:t>
        </w:r>
        <w:r w:rsidRPr="003C71EE">
          <w:t>=g.3gpp.crs</w:t>
        </w:r>
      </w:ins>
    </w:p>
    <w:p w14:paraId="12CCEB87" w14:textId="77777777" w:rsidR="00C50527" w:rsidRPr="0009778C" w:rsidRDefault="00C50527" w:rsidP="00C50527">
      <w:pPr>
        <w:rPr>
          <w:ins w:id="1997" w:author="Huawei-201909-1" w:date="2019-09-24T09:37:00Z"/>
          <w:b/>
          <w:lang w:eastAsia="zh-CN"/>
        </w:rPr>
      </w:pPr>
      <w:ins w:id="1998" w:author="Huawei-201909-1" w:date="2019-09-24T09:37:00Z">
        <w:r>
          <w:rPr>
            <w:b/>
            <w:lang w:eastAsia="zh-CN"/>
          </w:rPr>
          <w:t>P-Early-Media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lang w:eastAsia="zh-CN"/>
          </w:rPr>
          <w:t>CRS-AS requests authorization for early media</w:t>
        </w:r>
        <w:r>
          <w:t>.</w:t>
        </w:r>
      </w:ins>
    </w:p>
    <w:p w14:paraId="5A744E6B" w14:textId="77777777" w:rsidR="00C50527" w:rsidRPr="0009778C" w:rsidRDefault="00C50527" w:rsidP="00C50527">
      <w:pPr>
        <w:rPr>
          <w:ins w:id="1999" w:author="Huawei-201909-1" w:date="2019-09-24T09:37:00Z"/>
          <w:b/>
          <w:lang w:eastAsia="zh-CN"/>
        </w:rPr>
      </w:pPr>
      <w:ins w:id="2000" w:author="Huawei-201909-1" w:date="2019-09-24T09:37:00Z">
        <w:r w:rsidRPr="0009778C">
          <w:rPr>
            <w:rFonts w:hint="eastAsia"/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rFonts w:hint="eastAsia"/>
            <w:lang w:eastAsia="zh-CN"/>
          </w:rPr>
          <w:t xml:space="preserve">SDP </w:t>
        </w:r>
        <w:r>
          <w:t xml:space="preserve">offer (SDP_O2_crs) </w:t>
        </w:r>
        <w:r w:rsidRPr="002D639B">
          <w:t>contains a</w:t>
        </w:r>
        <w:r>
          <w:t xml:space="preserve"> set of codecs to be used</w:t>
        </w:r>
        <w:r w:rsidRPr="002D639B">
          <w:t xml:space="preserve"> for thi</w:t>
        </w:r>
        <w:r>
          <w:t xml:space="preserve">s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3AF13770" w14:textId="77777777" w:rsidR="00C50527" w:rsidRPr="00F20C5B" w:rsidRDefault="00C50527" w:rsidP="00C50527">
      <w:pPr>
        <w:pStyle w:val="B1"/>
        <w:rPr>
          <w:ins w:id="2001" w:author="Huawei-201909-1" w:date="2019-09-24T09:37:00Z"/>
          <w:b/>
        </w:rPr>
      </w:pPr>
      <w:ins w:id="2002" w:author="Huawei-201909-1" w:date="2019-09-24T09:37:00Z">
        <w:r>
          <w:rPr>
            <w:b/>
            <w:lang w:eastAsia="zh-CN"/>
          </w:rPr>
          <w:t>21</w:t>
        </w:r>
        <w:r>
          <w:rPr>
            <w:b/>
          </w:rPr>
          <w:t>-22</w:t>
        </w:r>
        <w:r w:rsidRPr="00F20C5B">
          <w:rPr>
            <w:b/>
          </w:rPr>
          <w:tab/>
          <w:t xml:space="preserve">200 (OK) response to </w:t>
        </w:r>
        <w:r w:rsidRPr="00F20C5B">
          <w:rPr>
            <w:rFonts w:hint="eastAsia"/>
            <w:b/>
            <w:lang w:eastAsia="zh-CN"/>
          </w:rPr>
          <w:t>UPDATE</w:t>
        </w:r>
        <w:r w:rsidRPr="00F20C5B">
          <w:rPr>
            <w:b/>
          </w:rPr>
          <w:t xml:space="preserve"> </w:t>
        </w:r>
        <w:r>
          <w:rPr>
            <w:b/>
          </w:rPr>
          <w:t xml:space="preserve">request </w:t>
        </w:r>
        <w:r w:rsidRPr="00F20C5B">
          <w:rPr>
            <w:b/>
          </w:rPr>
          <w:t>(UE#2 to 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-AS) see example in table </w:t>
        </w:r>
        <w:r>
          <w:rPr>
            <w:b/>
          </w:rPr>
          <w:t>A.x.4</w:t>
        </w:r>
        <w:r w:rsidRPr="00F20C5B">
          <w:rPr>
            <w:b/>
          </w:rPr>
          <w:t>-</w:t>
        </w:r>
        <w:r>
          <w:rPr>
            <w:rFonts w:hint="eastAsia"/>
            <w:b/>
            <w:lang w:eastAsia="zh-CN"/>
          </w:rPr>
          <w:t>21</w:t>
        </w:r>
      </w:ins>
    </w:p>
    <w:p w14:paraId="52E891FD" w14:textId="77777777" w:rsidR="00C50527" w:rsidRDefault="00C50527" w:rsidP="00C50527">
      <w:pPr>
        <w:pStyle w:val="B1"/>
        <w:rPr>
          <w:ins w:id="2003" w:author="Huawei-201909-1" w:date="2019-09-24T09:37:00Z"/>
        </w:rPr>
      </w:pPr>
      <w:ins w:id="2004" w:author="Huawei-201909-1" w:date="2019-09-24T09:37:00Z">
        <w:r>
          <w:tab/>
          <w:t xml:space="preserve">UE#2 sends an SIP 200 (OK) response for the SIP </w:t>
        </w:r>
        <w:r>
          <w:rPr>
            <w:rFonts w:hint="eastAsia"/>
            <w:lang w:eastAsia="zh-CN"/>
          </w:rPr>
          <w:t>UPDATE</w:t>
        </w:r>
        <w:r>
          <w:t xml:space="preserve">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3F3569A2" w14:textId="77777777" w:rsidR="00C50527" w:rsidRDefault="00C50527" w:rsidP="00C50527">
      <w:pPr>
        <w:pStyle w:val="B1"/>
        <w:rPr>
          <w:ins w:id="2005" w:author="Huawei-201909-1" w:date="2019-09-24T09:37:00Z"/>
        </w:rPr>
      </w:pPr>
      <w:ins w:id="2006" w:author="Huawei-201909-1" w:date="2019-09-24T09:37:00Z">
        <w:r>
          <w:tab/>
          <w:t>CAT-AS instructs the MRF to start CRS media.</w:t>
        </w:r>
      </w:ins>
    </w:p>
    <w:p w14:paraId="7F2233B4" w14:textId="77777777" w:rsidR="00C50527" w:rsidRDefault="00C50527" w:rsidP="00C50527">
      <w:pPr>
        <w:pStyle w:val="TH"/>
        <w:ind w:left="1200" w:hanging="400"/>
        <w:rPr>
          <w:ins w:id="2007" w:author="Huawei-201909-1" w:date="2019-09-24T09:37:00Z"/>
        </w:rPr>
      </w:pPr>
      <w:ins w:id="2008" w:author="Huawei-201909-1" w:date="2019-09-24T09:37:00Z">
        <w:r>
          <w:t>Table A.x.4-</w:t>
        </w:r>
        <w:r>
          <w:rPr>
            <w:lang w:eastAsia="zh-CN"/>
          </w:rPr>
          <w:t>21</w:t>
        </w:r>
        <w:r>
          <w:t xml:space="preserve">: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 xml:space="preserve">(OK) </w:t>
        </w:r>
        <w:r>
          <w:t>response (UE#2 to C</w:t>
        </w:r>
        <w:r>
          <w:rPr>
            <w:lang w:eastAsia="zh-CN"/>
          </w:rPr>
          <w:t>RS</w:t>
        </w:r>
        <w:r>
          <w:t>-AS)</w:t>
        </w:r>
      </w:ins>
    </w:p>
    <w:p w14:paraId="5E26880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09" w:author="Huawei-201909-1" w:date="2019-09-24T09:37:00Z"/>
        </w:rPr>
      </w:pPr>
      <w:ins w:id="2010" w:author="Huawei-201909-1" w:date="2019-09-24T09:37:00Z">
        <w:r>
          <w:t>SIP/2.0 200 OK</w:t>
        </w:r>
      </w:ins>
    </w:p>
    <w:p w14:paraId="073CAC3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11" w:author="Huawei-201909-1" w:date="2019-09-24T09:37:00Z"/>
        </w:rPr>
      </w:pPr>
      <w:ins w:id="2012" w:author="Huawei-201909-1" w:date="2019-09-24T09:37:00Z">
        <w:r>
          <w:t xml:space="preserve">Via: SIP/2.0/UDP pcscf2.visited2.net;branch=z9hG4bK611k21.1, SIP/2.0/UDP scscf2.home2.net;branch=z9hG4bK764KS12.1, SIP/2.0/UDP scscf1.home1.net;branch=z9hG4bK514b51.1, SIP/2.0/UDP </w:t>
        </w:r>
        <w:r w:rsidRPr="003C71EE">
          <w:t>[5555::ccc:aaa:abc:abc]:1357;comp=sigcomp;branch=z9hG4bK182D87.1</w:t>
        </w:r>
      </w:ins>
    </w:p>
    <w:p w14:paraId="3DA86F2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13" w:author="Huawei-201909-1" w:date="2019-09-24T09:37:00Z"/>
        </w:rPr>
      </w:pPr>
    </w:p>
    <w:p w14:paraId="01BC566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14" w:author="Huawei-201909-1" w:date="2019-09-24T09:37:00Z"/>
        </w:rPr>
      </w:pPr>
      <w:ins w:id="2015" w:author="Huawei-201909-1" w:date="2019-09-24T09:37:00Z">
        <w:r>
          <w:t>From:</w:t>
        </w:r>
      </w:ins>
    </w:p>
    <w:p w14:paraId="314C5CBB" w14:textId="7618331F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16" w:author="Huawei-201909-1" w:date="2019-09-24T09:37:00Z"/>
        </w:rPr>
      </w:pPr>
      <w:ins w:id="2017" w:author="Huawei-201909-1" w:date="2019-09-24T09:37:00Z">
        <w:r>
          <w:t>To:</w:t>
        </w:r>
      </w:ins>
    </w:p>
    <w:p w14:paraId="598E303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18" w:author="Huawei-201909-1" w:date="2019-09-24T09:37:00Z"/>
        </w:rPr>
      </w:pPr>
      <w:ins w:id="2019" w:author="Huawei-201909-1" w:date="2019-09-24T09:37:00Z">
        <w:r>
          <w:t>Call-ID:</w:t>
        </w:r>
      </w:ins>
    </w:p>
    <w:p w14:paraId="3EDC033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20" w:author="Huawei-201909-1" w:date="2019-09-24T09:37:00Z"/>
        </w:rPr>
      </w:pPr>
      <w:ins w:id="2021" w:author="Huawei-201909-1" w:date="2019-09-24T09:37:00Z">
        <w:r>
          <w:t>Cseq:</w:t>
        </w:r>
      </w:ins>
    </w:p>
    <w:p w14:paraId="197379D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22" w:author="Huawei-201909-1" w:date="2019-09-24T09:37:00Z"/>
        </w:rPr>
      </w:pPr>
      <w:ins w:id="2023" w:author="Huawei-201909-1" w:date="2019-09-24T09:37:00Z">
        <w:r>
          <w:t>Contact: &lt;sip:</w:t>
        </w:r>
        <w:r w:rsidRPr="003C71EE">
          <w:t>user2_public1@home2.net;gr=urn:uuid:2ad8950e-48a5-4a74-8d99-ad76cc7fc74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7E17184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24" w:author="Huawei-201909-1" w:date="2019-09-24T09:37:00Z"/>
        </w:rPr>
      </w:pPr>
      <w:ins w:id="2025" w:author="Huawei-201909-1" w:date="2019-09-24T09:37:00Z">
        <w:r w:rsidRPr="003C71EE">
          <w:t>Content-Length: (…)</w:t>
        </w:r>
      </w:ins>
    </w:p>
    <w:p w14:paraId="570B6BC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26" w:author="Huawei-201909-1" w:date="2019-09-24T09:37:00Z"/>
        </w:rPr>
      </w:pPr>
      <w:ins w:id="2027" w:author="Huawei-201909-1" w:date="2019-09-24T09:37:00Z">
        <w:r>
          <w:t>Content-Type: application/sdp</w:t>
        </w:r>
      </w:ins>
    </w:p>
    <w:p w14:paraId="6C339C2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28" w:author="Huawei-201909-1" w:date="2019-09-24T09:37:00Z"/>
        </w:rPr>
      </w:pPr>
    </w:p>
    <w:p w14:paraId="12FB11C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29" w:author="Huawei-201909-1" w:date="2019-09-24T09:37:00Z"/>
        </w:rPr>
      </w:pPr>
      <w:ins w:id="2030" w:author="Huawei-201909-1" w:date="2019-09-24T09:37:00Z">
        <w:r>
          <w:t>v=0</w:t>
        </w:r>
      </w:ins>
    </w:p>
    <w:p w14:paraId="44E52E4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31" w:author="Huawei-201909-1" w:date="2019-09-24T09:37:00Z"/>
        </w:rPr>
      </w:pPr>
      <w:ins w:id="2032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>
            <w:t>2987933615 IN</w:t>
          </w:r>
        </w:smartTag>
        <w:r>
          <w:t xml:space="preserve"> IP6 6666::eee:fff:aaa:bbb</w:t>
        </w:r>
      </w:ins>
    </w:p>
    <w:p w14:paraId="272DE5E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33" w:author="Huawei-201909-1" w:date="2019-09-24T09:37:00Z"/>
        </w:rPr>
      </w:pPr>
      <w:ins w:id="2034" w:author="Huawei-201909-1" w:date="2019-09-24T09:37:00Z">
        <w:r>
          <w:t>s=-</w:t>
        </w:r>
      </w:ins>
    </w:p>
    <w:p w14:paraId="26D90BD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35" w:author="Huawei-201909-1" w:date="2019-09-24T09:37:00Z"/>
        </w:rPr>
      </w:pPr>
      <w:ins w:id="2036" w:author="Huawei-201909-1" w:date="2019-09-24T09:37:00Z">
        <w:r>
          <w:t>c=IN IP6 6666::eee:fff:aaa:bbb</w:t>
        </w:r>
      </w:ins>
    </w:p>
    <w:p w14:paraId="6FA8BAF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37" w:author="Huawei-201909-1" w:date="2019-09-24T09:37:00Z"/>
        </w:rPr>
      </w:pPr>
      <w:ins w:id="2038" w:author="Huawei-201909-1" w:date="2019-09-24T09:37:00Z">
        <w:r w:rsidRPr="003C71EE">
          <w:t>t=0 0</w:t>
        </w:r>
      </w:ins>
    </w:p>
    <w:p w14:paraId="3719202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39" w:author="Huawei-201909-1" w:date="2019-09-24T09:37:00Z"/>
        </w:rPr>
      </w:pPr>
      <w:ins w:id="2040" w:author="Huawei-201909-1" w:date="2019-09-24T09:37:00Z">
        <w:r w:rsidRPr="003C71EE">
          <w:t>m=video 8385 RTP/AVP 98</w:t>
        </w:r>
      </w:ins>
    </w:p>
    <w:p w14:paraId="59F30ED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41" w:author="Huawei-201909-1" w:date="2019-09-24T09:37:00Z"/>
        </w:rPr>
      </w:pPr>
      <w:ins w:id="2042" w:author="Huawei-201909-1" w:date="2019-09-24T09:37:00Z">
        <w:r w:rsidRPr="003C71EE">
          <w:t>b=AS:75</w:t>
        </w:r>
      </w:ins>
    </w:p>
    <w:p w14:paraId="5C8E5C4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43" w:author="Huawei-201909-1" w:date="2019-09-24T09:37:00Z"/>
        </w:rPr>
      </w:pPr>
      <w:ins w:id="2044" w:author="Huawei-201909-1" w:date="2019-09-24T09:37:00Z">
        <w:r w:rsidRPr="003C71EE">
          <w:t>a=curr:qos local sendrecv</w:t>
        </w:r>
      </w:ins>
    </w:p>
    <w:p w14:paraId="5C76CC6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45" w:author="Huawei-201909-1" w:date="2019-09-24T09:37:00Z"/>
        </w:rPr>
      </w:pPr>
      <w:ins w:id="2046" w:author="Huawei-201909-1" w:date="2019-09-24T09:37:00Z">
        <w:r w:rsidRPr="003C71EE">
          <w:t>a=curr:qos remote sendrecv</w:t>
        </w:r>
      </w:ins>
    </w:p>
    <w:p w14:paraId="548CAFF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47" w:author="Huawei-201909-1" w:date="2019-09-24T09:37:00Z"/>
        </w:rPr>
      </w:pPr>
      <w:ins w:id="2048" w:author="Huawei-201909-1" w:date="2019-09-24T09:37:00Z">
        <w:r w:rsidRPr="003C71EE">
          <w:t>a=des:qos mandatory local sendrecv</w:t>
        </w:r>
      </w:ins>
    </w:p>
    <w:p w14:paraId="344745B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49" w:author="Huawei-201909-1" w:date="2019-09-24T09:37:00Z"/>
        </w:rPr>
      </w:pPr>
      <w:ins w:id="2050" w:author="Huawei-201909-1" w:date="2019-09-24T09:37:00Z">
        <w:r w:rsidRPr="003C71EE">
          <w:t>a=des:qos mandatory remote sendrecv</w:t>
        </w:r>
      </w:ins>
    </w:p>
    <w:p w14:paraId="2D4A2CB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51" w:author="Huawei-201909-1" w:date="2019-09-24T09:37:00Z"/>
        </w:rPr>
      </w:pPr>
      <w:ins w:id="2052" w:author="Huawei-201909-1" w:date="2019-09-24T09:37:00Z">
        <w:r w:rsidRPr="003C71EE">
          <w:t>a=rtpmap:98 H263</w:t>
        </w:r>
      </w:ins>
    </w:p>
    <w:p w14:paraId="11A1200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53" w:author="Huawei-201909-1" w:date="2019-09-24T09:37:00Z"/>
        </w:rPr>
      </w:pPr>
      <w:ins w:id="2054" w:author="Huawei-201909-1" w:date="2019-09-24T09:37:00Z">
        <w:r w:rsidRPr="003C71EE">
          <w:t>a=fmtp:98 profile-level-id=0</w:t>
        </w:r>
      </w:ins>
    </w:p>
    <w:p w14:paraId="6D574A7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55" w:author="Huawei-201909-1" w:date="2019-09-24T09:37:00Z"/>
        </w:rPr>
      </w:pPr>
      <w:ins w:id="2056" w:author="Huawei-201909-1" w:date="2019-09-24T09:37:00Z">
        <w:r w:rsidRPr="003C71EE">
          <w:t>m=audio 8386 RTP/AVP 97 96</w:t>
        </w:r>
      </w:ins>
    </w:p>
    <w:p w14:paraId="48D0BCD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57" w:author="Huawei-201909-1" w:date="2019-09-24T09:37:00Z"/>
        </w:rPr>
      </w:pPr>
      <w:ins w:id="2058" w:author="Huawei-201909-1" w:date="2019-09-24T09:37:00Z">
        <w:r w:rsidRPr="003C71EE">
          <w:t>b=AS:25.4</w:t>
        </w:r>
      </w:ins>
    </w:p>
    <w:p w14:paraId="0AE8E5C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59" w:author="Huawei-201909-1" w:date="2019-09-24T09:37:00Z"/>
        </w:rPr>
      </w:pPr>
      <w:ins w:id="2060" w:author="Huawei-201909-1" w:date="2019-09-24T09:37:00Z">
        <w:r w:rsidRPr="003C71EE">
          <w:t>a=curr:qos local sendrecv</w:t>
        </w:r>
      </w:ins>
    </w:p>
    <w:p w14:paraId="23C32E0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61" w:author="Huawei-201909-1" w:date="2019-09-24T09:37:00Z"/>
        </w:rPr>
      </w:pPr>
      <w:ins w:id="2062" w:author="Huawei-201909-1" w:date="2019-09-24T09:37:00Z">
        <w:r w:rsidRPr="003C71EE">
          <w:t>a=curr:qos remote sendrecv</w:t>
        </w:r>
      </w:ins>
    </w:p>
    <w:p w14:paraId="11C9814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63" w:author="Huawei-201909-1" w:date="2019-09-24T09:37:00Z"/>
        </w:rPr>
      </w:pPr>
      <w:ins w:id="2064" w:author="Huawei-201909-1" w:date="2019-09-24T09:37:00Z">
        <w:r w:rsidRPr="003C71EE">
          <w:t>a=des:qos mandatory local sendrecv</w:t>
        </w:r>
      </w:ins>
    </w:p>
    <w:p w14:paraId="7A709C1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65" w:author="Huawei-201909-1" w:date="2019-09-24T09:37:00Z"/>
        </w:rPr>
      </w:pPr>
      <w:ins w:id="2066" w:author="Huawei-201909-1" w:date="2019-09-24T09:37:00Z">
        <w:r w:rsidRPr="003C71EE">
          <w:t>a=des:qos mandatory remote sendrecv</w:t>
        </w:r>
      </w:ins>
    </w:p>
    <w:p w14:paraId="4D20F36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67" w:author="Huawei-201909-1" w:date="2019-09-24T09:37:00Z"/>
        </w:rPr>
      </w:pPr>
      <w:ins w:id="2068" w:author="Huawei-201909-1" w:date="2019-09-24T09:37:00Z">
        <w:r w:rsidRPr="003C71EE">
          <w:t xml:space="preserve">a=rtpmap:97 AMR </w:t>
        </w:r>
      </w:ins>
    </w:p>
    <w:p w14:paraId="0426703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69" w:author="Huawei-201909-1" w:date="2019-09-24T09:37:00Z"/>
        </w:rPr>
      </w:pPr>
      <w:ins w:id="2070" w:author="Huawei-201909-1" w:date="2019-09-24T09:37:00Z">
        <w:r w:rsidRPr="003C71EE">
          <w:t>a=fmtp:97 mode-set=0,2,5,7; maxframes=2</w:t>
        </w:r>
      </w:ins>
    </w:p>
    <w:p w14:paraId="51AABD0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071" w:author="Huawei-201909-1" w:date="2019-09-24T09:37:00Z"/>
        </w:rPr>
      </w:pPr>
      <w:ins w:id="2072" w:author="Huawei-201909-1" w:date="2019-09-24T09:37:00Z">
        <w:r>
          <w:t>a=rtpmap:96 telephone-event</w:t>
        </w:r>
      </w:ins>
    </w:p>
    <w:p w14:paraId="1E21817E" w14:textId="77777777" w:rsidR="00C50527" w:rsidRDefault="00C50527" w:rsidP="00C50527">
      <w:pPr>
        <w:rPr>
          <w:ins w:id="2073" w:author="Huawei-201909-1" w:date="2019-09-24T09:37:00Z"/>
        </w:rPr>
      </w:pPr>
    </w:p>
    <w:p w14:paraId="0671861C" w14:textId="77777777" w:rsidR="00C50527" w:rsidRDefault="00C50527" w:rsidP="00C50527">
      <w:pPr>
        <w:rPr>
          <w:ins w:id="2074" w:author="Huawei-201909-1" w:date="2019-09-24T09:37:00Z"/>
          <w:lang w:val="en-US"/>
        </w:rPr>
      </w:pPr>
      <w:ins w:id="2075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answer (SDP_A</w:t>
        </w:r>
        <w:r>
          <w:rPr>
            <w:lang w:eastAsia="zh-CN"/>
          </w:rPr>
          <w:t>2_crs</w:t>
        </w:r>
        <w:r>
          <w:t xml:space="preserve">) contains a set of codecs </w:t>
        </w:r>
        <w:r>
          <w:rPr>
            <w:lang w:eastAsia="zh-CN"/>
          </w:rPr>
          <w:t xml:space="preserve">supported by UE#2 </w:t>
        </w:r>
        <w:r>
          <w:t xml:space="preserve">to be used for the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4C3290A6" w14:textId="77777777" w:rsidR="00C50527" w:rsidRPr="005949C9" w:rsidRDefault="00C50527" w:rsidP="00C50527">
      <w:pPr>
        <w:pStyle w:val="B1"/>
        <w:rPr>
          <w:ins w:id="2076" w:author="Huawei-201909-1" w:date="2019-09-24T09:37:00Z"/>
          <w:b/>
          <w:lang w:eastAsia="zh-CN"/>
        </w:rPr>
      </w:pPr>
      <w:ins w:id="2077" w:author="Huawei-201909-1" w:date="2019-09-24T09:37:00Z">
        <w:r>
          <w:rPr>
            <w:b/>
            <w:lang w:eastAsia="zh-CN"/>
          </w:rPr>
          <w:t>23</w:t>
        </w:r>
        <w:r>
          <w:rPr>
            <w:b/>
          </w:rPr>
          <w:t>-24</w:t>
        </w:r>
        <w:r w:rsidRPr="005949C9">
          <w:rPr>
            <w:b/>
          </w:rPr>
          <w:tab/>
        </w:r>
        <w:r w:rsidRPr="005949C9">
          <w:rPr>
            <w:rFonts w:hint="eastAsia"/>
            <w:b/>
            <w:lang w:eastAsia="zh-CN"/>
          </w:rPr>
          <w:t>180</w:t>
        </w:r>
        <w:r w:rsidRPr="005949C9">
          <w:rPr>
            <w:b/>
          </w:rPr>
          <w:t xml:space="preserve"> (</w:t>
        </w:r>
        <w:r w:rsidRPr="005949C9">
          <w:rPr>
            <w:rFonts w:hint="eastAsia"/>
            <w:b/>
            <w:lang w:eastAsia="zh-CN"/>
          </w:rPr>
          <w:t>Ringing</w:t>
        </w:r>
        <w:r w:rsidRPr="005949C9">
          <w:rPr>
            <w:b/>
          </w:rPr>
          <w:t xml:space="preserve">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</w:t>
        </w:r>
        <w:r>
          <w:rPr>
            <w:b/>
          </w:rPr>
          <w:t>CRS-AS to UE#1</w:t>
        </w:r>
        <w:r w:rsidRPr="005949C9">
          <w:rPr>
            <w:b/>
          </w:rPr>
          <w:t>)</w:t>
        </w:r>
      </w:ins>
    </w:p>
    <w:p w14:paraId="4AE41E26" w14:textId="77777777" w:rsidR="00C50527" w:rsidRDefault="00C50527" w:rsidP="00C50527">
      <w:pPr>
        <w:pStyle w:val="B1"/>
        <w:rPr>
          <w:ins w:id="2078" w:author="Huawei-201909-1" w:date="2019-09-24T09:37:00Z"/>
        </w:rPr>
      </w:pPr>
      <w:ins w:id="2079" w:author="Huawei-201909-1" w:date="2019-09-24T09:37:00Z">
        <w:r>
          <w:tab/>
          <w:t xml:space="preserve">CRS-AS forwards the SIP 180 (Ringing) provisional response </w:t>
        </w:r>
        <w:r>
          <w:rPr>
            <w:rFonts w:hint="eastAsia"/>
            <w:lang w:eastAsia="zh-CN"/>
          </w:rPr>
          <w:t>to</w:t>
        </w:r>
        <w:r>
          <w:t xml:space="preserve"> </w:t>
        </w:r>
        <w:r>
          <w:rPr>
            <w:rFonts w:hint="eastAsia"/>
            <w:lang w:eastAsia="zh-CN"/>
          </w:rPr>
          <w:t>UE#1</w:t>
        </w:r>
        <w:r>
          <w:t>.</w:t>
        </w:r>
      </w:ins>
    </w:p>
    <w:p w14:paraId="2C657C96" w14:textId="77777777" w:rsidR="00C50527" w:rsidRPr="00295645" w:rsidRDefault="00C50527" w:rsidP="00C50527">
      <w:pPr>
        <w:pStyle w:val="NO"/>
        <w:rPr>
          <w:ins w:id="2080" w:author="Huawei-201909-1" w:date="2019-09-24T09:37:00Z"/>
          <w:lang w:eastAsia="zh-CN"/>
        </w:rPr>
      </w:pPr>
      <w:ins w:id="2081" w:author="Huawei-201909-1" w:date="2019-09-24T09:37:00Z">
        <w:r>
          <w:t>NOTE 2:</w:t>
        </w:r>
        <w:r>
          <w:tab/>
          <w:t xml:space="preserve">CRS-AS </w:t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forward</w:t>
        </w:r>
        <w:r w:rsidRPr="00AC76AB">
          <w:t xml:space="preserve"> </w:t>
        </w:r>
        <w:r>
          <w:t xml:space="preserve">the SIP 180 (Ringing) provisional response </w:t>
        </w:r>
        <w:r>
          <w:rPr>
            <w:rFonts w:hint="eastAsia"/>
            <w:lang w:eastAsia="zh-CN"/>
          </w:rPr>
          <w:t>to</w:t>
        </w:r>
        <w:r>
          <w:t xml:space="preserve"> </w:t>
        </w:r>
        <w:r>
          <w:rPr>
            <w:rFonts w:hint="eastAsia"/>
            <w:lang w:eastAsia="zh-CN"/>
          </w:rPr>
          <w:t>UE#1</w:t>
        </w:r>
        <w:r>
          <w:rPr>
            <w:lang w:eastAsia="zh-CN"/>
          </w:rPr>
          <w:t xml:space="preserve"> before sending the CRS media update request in step 19.</w:t>
        </w:r>
      </w:ins>
    </w:p>
    <w:p w14:paraId="4C6945BB" w14:textId="77777777" w:rsidR="00C50527" w:rsidRPr="005949C9" w:rsidRDefault="00C50527" w:rsidP="00C50527">
      <w:pPr>
        <w:pStyle w:val="B1"/>
        <w:rPr>
          <w:ins w:id="2082" w:author="Huawei-201909-1" w:date="2019-09-24T09:37:00Z"/>
          <w:b/>
        </w:rPr>
      </w:pPr>
      <w:ins w:id="2083" w:author="Huawei-201909-1" w:date="2019-09-24T09:37:00Z">
        <w:r>
          <w:rPr>
            <w:b/>
            <w:lang w:eastAsia="zh-CN"/>
          </w:rPr>
          <w:lastRenderedPageBreak/>
          <w:t>25</w:t>
        </w:r>
        <w:r w:rsidRPr="005949C9">
          <w:rPr>
            <w:b/>
          </w:rPr>
          <w:t>-</w:t>
        </w:r>
        <w:r>
          <w:rPr>
            <w:b/>
            <w:lang w:eastAsia="zh-CN"/>
          </w:rPr>
          <w:t>26</w:t>
        </w:r>
        <w:r w:rsidRPr="005949C9">
          <w:rPr>
            <w:b/>
          </w:rPr>
          <w:tab/>
          <w:t xml:space="preserve">200 (OK)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(UE#2 to 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-AS)</w:t>
        </w:r>
      </w:ins>
    </w:p>
    <w:p w14:paraId="7DA4FC75" w14:textId="77777777" w:rsidR="00C50527" w:rsidRDefault="00C50527" w:rsidP="00C50527">
      <w:pPr>
        <w:pStyle w:val="B1"/>
        <w:rPr>
          <w:ins w:id="2084" w:author="Huawei-201909-1" w:date="2019-09-24T09:37:00Z"/>
        </w:rPr>
      </w:pPr>
      <w:ins w:id="2085" w:author="Huawei-201909-1" w:date="2019-09-24T09:37:00Z">
        <w:r>
          <w:tab/>
          <w:t xml:space="preserve">The called party answers the call. UE#2 sends an SIP 200 (OK) final response </w:t>
        </w:r>
        <w:r>
          <w:rPr>
            <w:rFonts w:hint="eastAsia"/>
            <w:lang w:eastAsia="zh-CN"/>
          </w:rPr>
          <w:t>to</w:t>
        </w:r>
        <w:r>
          <w:t xml:space="preserve"> the SIP INVITE request to</w:t>
        </w:r>
        <w:r>
          <w:rPr>
            <w:rFonts w:hint="eastAsia"/>
            <w:lang w:eastAsia="zh-CN"/>
          </w:rPr>
          <w:t>wards UE#1</w:t>
        </w:r>
        <w:r>
          <w:t>.</w:t>
        </w:r>
      </w:ins>
    </w:p>
    <w:p w14:paraId="3D76196D" w14:textId="77777777" w:rsidR="00C50527" w:rsidRDefault="00C50527" w:rsidP="00C50527">
      <w:pPr>
        <w:pStyle w:val="B1"/>
        <w:rPr>
          <w:ins w:id="2086" w:author="Huawei-201909-1" w:date="2019-09-24T09:37:00Z"/>
        </w:rPr>
      </w:pPr>
      <w:ins w:id="2087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instructs the MRF to stop C</w:t>
        </w:r>
        <w:r>
          <w:rPr>
            <w:rFonts w:hint="eastAsia"/>
            <w:lang w:eastAsia="zh-CN"/>
          </w:rPr>
          <w:t>RS</w:t>
        </w:r>
        <w:r>
          <w:t xml:space="preserve"> media.</w:t>
        </w:r>
      </w:ins>
    </w:p>
    <w:p w14:paraId="76BA4D6D" w14:textId="77777777" w:rsidR="00C50527" w:rsidRPr="005949C9" w:rsidRDefault="00C50527" w:rsidP="00C50527">
      <w:pPr>
        <w:pStyle w:val="B1"/>
        <w:rPr>
          <w:ins w:id="2088" w:author="Huawei-201909-1" w:date="2019-09-24T09:37:00Z"/>
          <w:b/>
        </w:rPr>
      </w:pPr>
      <w:ins w:id="2089" w:author="Huawei-201909-1" w:date="2019-09-24T09:37:00Z">
        <w:r>
          <w:rPr>
            <w:b/>
            <w:lang w:eastAsia="zh-CN"/>
          </w:rPr>
          <w:t>27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28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(CRS-AS</w:t>
        </w:r>
        <w:r w:rsidRPr="005949C9">
          <w:rPr>
            <w:b/>
          </w:rPr>
          <w:t xml:space="preserve"> to UE#2)</w:t>
        </w:r>
      </w:ins>
    </w:p>
    <w:p w14:paraId="64393ED7" w14:textId="77777777" w:rsidR="00C50527" w:rsidRDefault="00C50527" w:rsidP="00C50527">
      <w:pPr>
        <w:pStyle w:val="B1"/>
        <w:rPr>
          <w:ins w:id="2090" w:author="Huawei-201909-1" w:date="2019-09-24T09:37:00Z"/>
          <w:lang w:eastAsia="zh-CN"/>
        </w:rPr>
      </w:pPr>
      <w:ins w:id="2091" w:author="Huawei-201909-1" w:date="2019-09-24T09:37:00Z">
        <w:r>
          <w:tab/>
        </w:r>
        <w:r w:rsidRPr="00AD65DD">
          <w:t>CRS-AS</w:t>
        </w:r>
        <w:r>
          <w:t xml:space="preserve"> sends an SIP ACK request, which acknowledges the 200 (OK) final response, to UE#2.</w:t>
        </w:r>
      </w:ins>
    </w:p>
    <w:p w14:paraId="032C9BD8" w14:textId="77777777" w:rsidR="00C50527" w:rsidRPr="005949C9" w:rsidRDefault="00C50527" w:rsidP="00C50527">
      <w:pPr>
        <w:pStyle w:val="B1"/>
        <w:rPr>
          <w:ins w:id="2092" w:author="Huawei-201909-1" w:date="2019-09-24T09:37:00Z"/>
          <w:b/>
        </w:rPr>
      </w:pPr>
      <w:ins w:id="2093" w:author="Huawei-201909-1" w:date="2019-09-24T09:37:00Z">
        <w:r>
          <w:rPr>
            <w:b/>
            <w:lang w:eastAsia="zh-CN"/>
          </w:rPr>
          <w:t>29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30</w:t>
        </w:r>
        <w:r w:rsidRPr="005949C9">
          <w:rPr>
            <w:rFonts w:hint="eastAsia"/>
            <w:b/>
            <w:lang w:eastAsia="zh-CN"/>
          </w:rPr>
          <w:tab/>
        </w:r>
        <w:r>
          <w:rPr>
            <w:rFonts w:hint="eastAsia"/>
            <w:b/>
            <w:lang w:eastAsia="zh-CN"/>
          </w:rPr>
          <w:t>re</w:t>
        </w:r>
        <w:r>
          <w:rPr>
            <w:b/>
            <w:lang w:eastAsia="zh-CN"/>
          </w:rPr>
          <w:t>-INVITE</w:t>
        </w:r>
        <w:r>
          <w:rPr>
            <w:b/>
          </w:rPr>
          <w:t xml:space="preserve"> request (CRS-AS</w:t>
        </w:r>
        <w:r w:rsidRPr="005949C9">
          <w:rPr>
            <w:b/>
          </w:rPr>
          <w:t xml:space="preserve"> to UE#2)</w:t>
        </w:r>
      </w:ins>
    </w:p>
    <w:p w14:paraId="616369DC" w14:textId="77777777" w:rsidR="00C50527" w:rsidRDefault="00C50527" w:rsidP="00C50527">
      <w:pPr>
        <w:pStyle w:val="B1"/>
        <w:rPr>
          <w:ins w:id="2094" w:author="Huawei-201909-1" w:date="2019-09-24T09:37:00Z"/>
          <w:lang w:eastAsia="zh-CN"/>
        </w:rPr>
      </w:pPr>
      <w:ins w:id="2095" w:author="Huawei-201909-1" w:date="2019-09-24T09:37:00Z">
        <w:r>
          <w:tab/>
        </w:r>
        <w:r w:rsidRPr="00AD65DD">
          <w:t>CRS-AS</w:t>
        </w:r>
        <w:r>
          <w:t xml:space="preserve"> sends an </w:t>
        </w:r>
        <w:proofErr w:type="spellStart"/>
        <w:r>
          <w:t>offerless</w:t>
        </w:r>
        <w:proofErr w:type="spellEnd"/>
        <w:r>
          <w:t xml:space="preserve"> SIP re-INVITE request to UE#2.</w:t>
        </w:r>
      </w:ins>
    </w:p>
    <w:p w14:paraId="3DE10633" w14:textId="77777777" w:rsidR="00C50527" w:rsidRPr="005949C9" w:rsidRDefault="00C50527" w:rsidP="00C50527">
      <w:pPr>
        <w:pStyle w:val="B1"/>
        <w:rPr>
          <w:ins w:id="2096" w:author="Huawei-201909-1" w:date="2019-09-24T09:37:00Z"/>
          <w:b/>
        </w:rPr>
      </w:pPr>
      <w:ins w:id="2097" w:author="Huawei-201909-1" w:date="2019-09-24T09:37:00Z">
        <w:r>
          <w:rPr>
            <w:b/>
            <w:lang w:eastAsia="zh-CN"/>
          </w:rPr>
          <w:t>31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32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 xml:space="preserve">200 (OK) response to </w:t>
        </w:r>
        <w:r>
          <w:rPr>
            <w:rFonts w:hint="eastAsia"/>
            <w:b/>
            <w:lang w:eastAsia="zh-CN"/>
          </w:rPr>
          <w:t>re</w:t>
        </w:r>
        <w:r>
          <w:rPr>
            <w:b/>
            <w:lang w:eastAsia="zh-CN"/>
          </w:rPr>
          <w:t>-INVITE</w:t>
        </w:r>
        <w:r>
          <w:rPr>
            <w:b/>
          </w:rPr>
          <w:t xml:space="preserve"> request (</w:t>
        </w:r>
        <w:r w:rsidRPr="005949C9">
          <w:rPr>
            <w:b/>
          </w:rPr>
          <w:t>UE#2</w:t>
        </w:r>
        <w:r>
          <w:rPr>
            <w:b/>
          </w:rPr>
          <w:t xml:space="preserve"> to CRS-AS</w:t>
        </w:r>
        <w:r w:rsidRPr="005949C9">
          <w:rPr>
            <w:b/>
          </w:rPr>
          <w:t>)</w:t>
        </w:r>
        <w:r>
          <w:rPr>
            <w:b/>
          </w:rPr>
          <w:t xml:space="preserve"> see example </w:t>
        </w:r>
        <w:r w:rsidRPr="00F20C5B">
          <w:rPr>
            <w:b/>
          </w:rPr>
          <w:t>in table </w:t>
        </w:r>
        <w:r>
          <w:rPr>
            <w:b/>
          </w:rPr>
          <w:t>A.x.4</w:t>
        </w:r>
        <w:r w:rsidRPr="00F20C5B">
          <w:rPr>
            <w:b/>
          </w:rPr>
          <w:t>-</w:t>
        </w:r>
        <w:r>
          <w:rPr>
            <w:b/>
            <w:lang w:eastAsia="zh-CN"/>
          </w:rPr>
          <w:t>31</w:t>
        </w:r>
      </w:ins>
    </w:p>
    <w:p w14:paraId="7CB7A4DF" w14:textId="77777777" w:rsidR="00C50527" w:rsidRDefault="00C50527" w:rsidP="00C50527">
      <w:pPr>
        <w:pStyle w:val="B1"/>
        <w:rPr>
          <w:ins w:id="2098" w:author="Huawei-201909-1" w:date="2019-09-24T09:37:00Z"/>
        </w:rPr>
      </w:pPr>
      <w:ins w:id="2099" w:author="Huawei-201909-1" w:date="2019-09-24T09:37:00Z">
        <w:r>
          <w:tab/>
          <w:t>UE#2 sends an SIP 200 (OK) response to the re-INVITE request with regular SDP offer, towards CRS-AS.</w:t>
        </w:r>
      </w:ins>
    </w:p>
    <w:p w14:paraId="2C3CF0C1" w14:textId="77777777" w:rsidR="00C50527" w:rsidRDefault="00C50527" w:rsidP="00C50527">
      <w:pPr>
        <w:pStyle w:val="TH"/>
        <w:ind w:left="1200" w:hanging="400"/>
        <w:rPr>
          <w:ins w:id="2100" w:author="Huawei-201909-1" w:date="2019-09-24T09:37:00Z"/>
        </w:rPr>
      </w:pPr>
      <w:ins w:id="2101" w:author="Huawei-201909-1" w:date="2019-09-24T09:37:00Z">
        <w:r>
          <w:t>Table A.x.4-</w:t>
        </w:r>
        <w:r>
          <w:rPr>
            <w:lang w:eastAsia="zh-CN"/>
          </w:rPr>
          <w:t>31</w:t>
        </w:r>
        <w:r>
          <w:t xml:space="preserve">: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 xml:space="preserve">(OK) </w:t>
        </w:r>
        <w:r>
          <w:t>response (UE#2 to C</w:t>
        </w:r>
        <w:r>
          <w:rPr>
            <w:lang w:eastAsia="zh-CN"/>
          </w:rPr>
          <w:t>RS</w:t>
        </w:r>
        <w:r>
          <w:t>-AS)</w:t>
        </w:r>
      </w:ins>
    </w:p>
    <w:p w14:paraId="38ECEBC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02" w:author="Huawei-201909-1" w:date="2019-09-24T09:37:00Z"/>
        </w:rPr>
      </w:pPr>
      <w:ins w:id="2103" w:author="Huawei-201909-1" w:date="2019-09-24T09:37:00Z">
        <w:r>
          <w:t>SIP/2.0 200 OK</w:t>
        </w:r>
      </w:ins>
    </w:p>
    <w:p w14:paraId="741D74E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04" w:author="Huawei-201909-1" w:date="2019-09-24T09:37:00Z"/>
        </w:rPr>
      </w:pPr>
      <w:ins w:id="2105" w:author="Huawei-201909-1" w:date="2019-09-24T09:37:00Z">
        <w:r>
          <w:t xml:space="preserve">Via: SIP/2.0/UDP pcscf2.visited2.net;branch=z9hG4bK611k21.1, SIP/2.0/UDP scscf2.home2.net;branch=z9hG4bK764KS12.1, SIP/2.0/UDP scscf1.home1.net;branch=z9hG4bK514b51.1, SIP/2.0/UDP </w:t>
        </w:r>
        <w:r w:rsidRPr="003C71EE">
          <w:t>[5555::ccc:aaa:abc:abc]:1357;comp=sigcomp;branch=z9hG4bK182D87.1</w:t>
        </w:r>
      </w:ins>
    </w:p>
    <w:p w14:paraId="291A8C5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06" w:author="Huawei-201909-1" w:date="2019-09-24T09:37:00Z"/>
        </w:rPr>
      </w:pPr>
      <w:ins w:id="2107" w:author="Huawei-201909-1" w:date="2019-09-24T09:37:00Z">
        <w:r>
          <w:t>From:</w:t>
        </w:r>
      </w:ins>
    </w:p>
    <w:p w14:paraId="7A860DD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08" w:author="Huawei-201909-1" w:date="2019-09-24T09:37:00Z"/>
        </w:rPr>
      </w:pPr>
      <w:ins w:id="2109" w:author="Huawei-201909-1" w:date="2019-09-24T09:37:00Z">
        <w:r>
          <w:t>To:</w:t>
        </w:r>
      </w:ins>
    </w:p>
    <w:p w14:paraId="03CEBC9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10" w:author="Huawei-201909-1" w:date="2019-09-24T09:37:00Z"/>
        </w:rPr>
      </w:pPr>
      <w:ins w:id="2111" w:author="Huawei-201909-1" w:date="2019-09-24T09:37:00Z">
        <w:r>
          <w:t>Call-ID:</w:t>
        </w:r>
      </w:ins>
    </w:p>
    <w:p w14:paraId="2D25B68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12" w:author="Huawei-201909-1" w:date="2019-09-24T09:37:00Z"/>
        </w:rPr>
      </w:pPr>
      <w:ins w:id="2113" w:author="Huawei-201909-1" w:date="2019-09-24T09:37:00Z">
        <w:r>
          <w:t>Cseq:</w:t>
        </w:r>
      </w:ins>
    </w:p>
    <w:p w14:paraId="1AD7884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14" w:author="Huawei-201909-1" w:date="2019-09-24T09:37:00Z"/>
        </w:rPr>
      </w:pPr>
      <w:ins w:id="2115" w:author="Huawei-201909-1" w:date="2019-09-24T09:37:00Z">
        <w:r>
          <w:t>Contact: &lt;sip:</w:t>
        </w:r>
        <w:r w:rsidRPr="003C71EE">
          <w:t>user2_public1@home2.net;gr=urn:uuid:2ad8950e-48a5-4a74-8d99-ad76cc7fc74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5993A03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16" w:author="Huawei-201909-1" w:date="2019-09-24T09:37:00Z"/>
        </w:rPr>
      </w:pPr>
      <w:ins w:id="2117" w:author="Huawei-201909-1" w:date="2019-09-24T09:37:00Z">
        <w:r w:rsidRPr="003C71EE">
          <w:t>Content-Type: application/sdp</w:t>
        </w:r>
      </w:ins>
    </w:p>
    <w:p w14:paraId="0F77814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18" w:author="Huawei-201909-1" w:date="2019-09-24T09:37:00Z"/>
        </w:rPr>
      </w:pPr>
      <w:ins w:id="2119" w:author="Huawei-201909-1" w:date="2019-09-24T09:37:00Z">
        <w:r w:rsidRPr="003C71EE">
          <w:t>Content-Length: (…)</w:t>
        </w:r>
      </w:ins>
    </w:p>
    <w:p w14:paraId="76A76C5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20" w:author="Huawei-201909-1" w:date="2019-09-24T09:37:00Z"/>
        </w:rPr>
      </w:pPr>
    </w:p>
    <w:p w14:paraId="0FF32C0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21" w:author="Huawei-201909-1" w:date="2019-09-24T09:37:00Z"/>
        </w:rPr>
      </w:pPr>
      <w:ins w:id="2122" w:author="Huawei-201909-1" w:date="2019-09-24T09:37:00Z">
        <w:r>
          <w:t>Content-Type: application/sdp</w:t>
        </w:r>
      </w:ins>
    </w:p>
    <w:p w14:paraId="7EEBEE6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23" w:author="Huawei-201909-1" w:date="2019-09-24T09:37:00Z"/>
        </w:rPr>
      </w:pPr>
    </w:p>
    <w:p w14:paraId="3C26405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24" w:author="Huawei-201909-1" w:date="2019-09-24T09:37:00Z"/>
        </w:rPr>
      </w:pPr>
      <w:ins w:id="2125" w:author="Huawei-201909-1" w:date="2019-09-24T09:37:00Z">
        <w:r>
          <w:t>v=0</w:t>
        </w:r>
      </w:ins>
    </w:p>
    <w:p w14:paraId="227FD9F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26" w:author="Huawei-201909-1" w:date="2019-09-24T09:37:00Z"/>
        </w:rPr>
      </w:pPr>
      <w:ins w:id="2127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>
            <w:t>2987933615 IN</w:t>
          </w:r>
        </w:smartTag>
        <w:r>
          <w:t xml:space="preserve"> </w:t>
        </w:r>
        <w:r w:rsidRPr="00995D4A">
          <w:t xml:space="preserve">IP6 </w:t>
        </w:r>
        <w:r>
          <w:t>6666</w:t>
        </w:r>
        <w:r w:rsidRPr="00995D4A">
          <w:t>::eee:fff:aaa:bbb</w:t>
        </w:r>
      </w:ins>
    </w:p>
    <w:p w14:paraId="1DD9E30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28" w:author="Huawei-201909-1" w:date="2019-09-24T09:37:00Z"/>
        </w:rPr>
      </w:pPr>
      <w:ins w:id="2129" w:author="Huawei-201909-1" w:date="2019-09-24T09:37:00Z">
        <w:r>
          <w:t>s=-</w:t>
        </w:r>
      </w:ins>
    </w:p>
    <w:p w14:paraId="4AE8290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30" w:author="Huawei-201909-1" w:date="2019-09-24T09:37:00Z"/>
        </w:rPr>
      </w:pPr>
      <w:ins w:id="2131" w:author="Huawei-201909-1" w:date="2019-09-24T09:37:00Z">
        <w:r>
          <w:t xml:space="preserve">c=IN </w:t>
        </w:r>
        <w:r w:rsidRPr="00995D4A">
          <w:t xml:space="preserve">IP6 </w:t>
        </w:r>
        <w:r>
          <w:t>6666</w:t>
        </w:r>
        <w:r w:rsidRPr="00995D4A">
          <w:t>::eee:fff:aaa:bbb</w:t>
        </w:r>
      </w:ins>
    </w:p>
    <w:p w14:paraId="477B2AC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32" w:author="Huawei-201909-1" w:date="2019-09-24T09:37:00Z"/>
        </w:rPr>
      </w:pPr>
      <w:ins w:id="2133" w:author="Huawei-201909-1" w:date="2019-09-24T09:37:00Z">
        <w:r w:rsidRPr="003C71EE">
          <w:t>t=0 0</w:t>
        </w:r>
      </w:ins>
    </w:p>
    <w:p w14:paraId="5B247BA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34" w:author="Huawei-201909-1" w:date="2019-09-24T09:37:00Z"/>
        </w:rPr>
      </w:pPr>
      <w:ins w:id="2135" w:author="Huawei-201909-1" w:date="2019-09-24T09:37:00Z">
        <w:r w:rsidRPr="003C71EE">
          <w:t>m=video 8385 RTP/AVP 98</w:t>
        </w:r>
      </w:ins>
    </w:p>
    <w:p w14:paraId="21A825A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36" w:author="Huawei-201909-1" w:date="2019-09-24T09:37:00Z"/>
        </w:rPr>
      </w:pPr>
      <w:ins w:id="2137" w:author="Huawei-201909-1" w:date="2019-09-24T09:37:00Z">
        <w:r w:rsidRPr="003C71EE">
          <w:t>b=AS:75</w:t>
        </w:r>
      </w:ins>
    </w:p>
    <w:p w14:paraId="4AB896A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38" w:author="Huawei-201909-1" w:date="2019-09-24T09:37:00Z"/>
        </w:rPr>
      </w:pPr>
      <w:ins w:id="2139" w:author="Huawei-201909-1" w:date="2019-09-24T09:37:00Z">
        <w:r w:rsidRPr="003C71EE">
          <w:t>a=curr:qos local sendrecv</w:t>
        </w:r>
      </w:ins>
    </w:p>
    <w:p w14:paraId="2677BC7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40" w:author="Huawei-201909-1" w:date="2019-09-24T09:37:00Z"/>
        </w:rPr>
      </w:pPr>
      <w:ins w:id="2141" w:author="Huawei-201909-1" w:date="2019-09-24T09:37:00Z">
        <w:r w:rsidRPr="003C71EE">
          <w:t>a=curr:qos remote sendrecv</w:t>
        </w:r>
      </w:ins>
    </w:p>
    <w:p w14:paraId="5A84EAA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42" w:author="Huawei-201909-1" w:date="2019-09-24T09:37:00Z"/>
        </w:rPr>
      </w:pPr>
      <w:ins w:id="2143" w:author="Huawei-201909-1" w:date="2019-09-24T09:37:00Z">
        <w:r w:rsidRPr="003C71EE">
          <w:t>a=des:qos mandatory local sendrecv</w:t>
        </w:r>
      </w:ins>
    </w:p>
    <w:p w14:paraId="382A097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44" w:author="Huawei-201909-1" w:date="2019-09-24T09:37:00Z"/>
        </w:rPr>
      </w:pPr>
      <w:ins w:id="2145" w:author="Huawei-201909-1" w:date="2019-09-24T09:37:00Z">
        <w:r w:rsidRPr="003C71EE">
          <w:t>a=des:qos mandatory remote sendrecv</w:t>
        </w:r>
      </w:ins>
    </w:p>
    <w:p w14:paraId="3FB8FD8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46" w:author="Huawei-201909-1" w:date="2019-09-24T09:37:00Z"/>
        </w:rPr>
      </w:pPr>
      <w:ins w:id="2147" w:author="Huawei-201909-1" w:date="2019-09-24T09:37:00Z">
        <w:r w:rsidRPr="003C71EE">
          <w:t>a=rtpmap:98 H263</w:t>
        </w:r>
      </w:ins>
    </w:p>
    <w:p w14:paraId="36E411B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48" w:author="Huawei-201909-1" w:date="2019-09-24T09:37:00Z"/>
        </w:rPr>
      </w:pPr>
      <w:ins w:id="2149" w:author="Huawei-201909-1" w:date="2019-09-24T09:37:00Z">
        <w:r w:rsidRPr="003C71EE">
          <w:t>a=fmtp:98 profile-level-id=0</w:t>
        </w:r>
      </w:ins>
    </w:p>
    <w:p w14:paraId="66879CB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50" w:author="Huawei-201909-1" w:date="2019-09-24T09:37:00Z"/>
        </w:rPr>
      </w:pPr>
      <w:ins w:id="2151" w:author="Huawei-201909-1" w:date="2019-09-24T09:37:00Z">
        <w:r w:rsidRPr="003C71EE">
          <w:t>m=audio 8386 RTP/AVP 97 96</w:t>
        </w:r>
      </w:ins>
    </w:p>
    <w:p w14:paraId="7B9454D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52" w:author="Huawei-201909-1" w:date="2019-09-24T09:37:00Z"/>
        </w:rPr>
      </w:pPr>
      <w:ins w:id="2153" w:author="Huawei-201909-1" w:date="2019-09-24T09:37:00Z">
        <w:r w:rsidRPr="003C71EE">
          <w:t>b=AS:25.4</w:t>
        </w:r>
      </w:ins>
    </w:p>
    <w:p w14:paraId="0487FB6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54" w:author="Huawei-201909-1" w:date="2019-09-24T09:37:00Z"/>
        </w:rPr>
      </w:pPr>
      <w:ins w:id="2155" w:author="Huawei-201909-1" w:date="2019-09-24T09:37:00Z">
        <w:r w:rsidRPr="003C71EE">
          <w:t>a=curr:qos local sendrecv</w:t>
        </w:r>
      </w:ins>
    </w:p>
    <w:p w14:paraId="6FC4478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56" w:author="Huawei-201909-1" w:date="2019-09-24T09:37:00Z"/>
        </w:rPr>
      </w:pPr>
      <w:ins w:id="2157" w:author="Huawei-201909-1" w:date="2019-09-24T09:37:00Z">
        <w:r w:rsidRPr="003C71EE">
          <w:t>a=curr:qos remote sendrecv</w:t>
        </w:r>
      </w:ins>
    </w:p>
    <w:p w14:paraId="57F9E1B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58" w:author="Huawei-201909-1" w:date="2019-09-24T09:37:00Z"/>
        </w:rPr>
      </w:pPr>
      <w:ins w:id="2159" w:author="Huawei-201909-1" w:date="2019-09-24T09:37:00Z">
        <w:r w:rsidRPr="003C71EE">
          <w:t>a=des:qos mandatory local sendrecv</w:t>
        </w:r>
      </w:ins>
    </w:p>
    <w:p w14:paraId="2854D5C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60" w:author="Huawei-201909-1" w:date="2019-09-24T09:37:00Z"/>
        </w:rPr>
      </w:pPr>
      <w:ins w:id="2161" w:author="Huawei-201909-1" w:date="2019-09-24T09:37:00Z">
        <w:r w:rsidRPr="003C71EE">
          <w:t>a=des:qos mandatory remote sendrecv</w:t>
        </w:r>
      </w:ins>
    </w:p>
    <w:p w14:paraId="5999811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62" w:author="Huawei-201909-1" w:date="2019-09-24T09:37:00Z"/>
        </w:rPr>
      </w:pPr>
      <w:ins w:id="2163" w:author="Huawei-201909-1" w:date="2019-09-24T09:37:00Z">
        <w:r w:rsidRPr="003C71EE">
          <w:t xml:space="preserve">a=rtpmap:97 AMR </w:t>
        </w:r>
      </w:ins>
    </w:p>
    <w:p w14:paraId="70FA34B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64" w:author="Huawei-201909-1" w:date="2019-09-24T09:37:00Z"/>
        </w:rPr>
      </w:pPr>
      <w:ins w:id="2165" w:author="Huawei-201909-1" w:date="2019-09-24T09:37:00Z">
        <w:r w:rsidRPr="003C71EE">
          <w:t>a=fmtp:97 mode-set=0,2,5,7; maxframes=2</w:t>
        </w:r>
      </w:ins>
    </w:p>
    <w:p w14:paraId="49C5E0E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66" w:author="Huawei-201909-1" w:date="2019-09-24T09:37:00Z"/>
        </w:rPr>
      </w:pPr>
      <w:ins w:id="2167" w:author="Huawei-201909-1" w:date="2019-09-24T09:37:00Z">
        <w:r>
          <w:t>a=rtpmap:96 telephone-event</w:t>
        </w:r>
      </w:ins>
    </w:p>
    <w:p w14:paraId="4752824B" w14:textId="77777777" w:rsidR="00C50527" w:rsidRDefault="00C50527" w:rsidP="00C50527">
      <w:pPr>
        <w:rPr>
          <w:ins w:id="2168" w:author="Huawei-201909-1" w:date="2019-09-24T09:37:00Z"/>
        </w:rPr>
      </w:pPr>
    </w:p>
    <w:p w14:paraId="435D58CE" w14:textId="77777777" w:rsidR="00C50527" w:rsidRDefault="00C50527" w:rsidP="00C50527">
      <w:pPr>
        <w:rPr>
          <w:ins w:id="2169" w:author="Huawei-201909-1" w:date="2019-09-24T09:37:00Z"/>
          <w:lang w:val="en-US"/>
        </w:rPr>
      </w:pPr>
      <w:ins w:id="2170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offer (SDP_O</w:t>
        </w:r>
        <w:r>
          <w:rPr>
            <w:lang w:eastAsia="zh-CN"/>
          </w:rPr>
          <w:t>3</w:t>
        </w:r>
        <w:r>
          <w:t xml:space="preserve">) contains a set of codecs </w:t>
        </w:r>
        <w:r>
          <w:rPr>
            <w:lang w:eastAsia="zh-CN"/>
          </w:rPr>
          <w:t xml:space="preserve">supported by UE#2 </w:t>
        </w:r>
        <w:r>
          <w:t xml:space="preserve">to be used for the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6F249D57" w14:textId="77777777" w:rsidR="00C50527" w:rsidRPr="007A619D" w:rsidRDefault="00C50527" w:rsidP="00C50527">
      <w:pPr>
        <w:pStyle w:val="B1"/>
        <w:rPr>
          <w:ins w:id="2171" w:author="Huawei-201909-1" w:date="2019-09-24T09:37:00Z"/>
          <w:b/>
          <w:lang w:val="en-US" w:eastAsia="zh-CN"/>
        </w:rPr>
      </w:pPr>
      <w:ins w:id="2172" w:author="Huawei-201909-1" w:date="2019-09-24T09:37:00Z">
        <w:r>
          <w:rPr>
            <w:b/>
          </w:rPr>
          <w:t>33</w:t>
        </w:r>
        <w:r>
          <w:rPr>
            <w:rFonts w:hint="eastAsia"/>
            <w:b/>
          </w:rPr>
          <w:t>-</w:t>
        </w:r>
        <w:r>
          <w:rPr>
            <w:b/>
          </w:rPr>
          <w:t>34</w:t>
        </w:r>
        <w:r w:rsidRPr="00F20C5B">
          <w:rPr>
            <w:rFonts w:hint="eastAsia"/>
            <w:b/>
            <w:lang w:eastAsia="zh-CN"/>
          </w:rPr>
          <w:tab/>
          <w:t>UPDATE request (CRS-AS</w:t>
        </w:r>
        <w:r>
          <w:rPr>
            <w:b/>
            <w:lang w:eastAsia="zh-CN"/>
          </w:rPr>
          <w:t xml:space="preserve"> to UE#1</w:t>
        </w:r>
        <w:r w:rsidRPr="00F20C5B">
          <w:rPr>
            <w:rFonts w:hint="eastAsia"/>
            <w:b/>
            <w:lang w:eastAsia="zh-CN"/>
          </w:rPr>
          <w:t>)</w:t>
        </w:r>
        <w:r>
          <w:rPr>
            <w:b/>
            <w:lang w:eastAsia="zh-CN"/>
          </w:rPr>
          <w:t xml:space="preserve"> see example in table</w:t>
        </w:r>
        <w:r>
          <w:rPr>
            <w:b/>
            <w:lang w:val="en-US" w:eastAsia="zh-CN"/>
          </w:rPr>
          <w:t> A.x.4-33</w:t>
        </w:r>
      </w:ins>
    </w:p>
    <w:p w14:paraId="6AB50FE2" w14:textId="77777777" w:rsidR="00C50527" w:rsidRDefault="00C50527" w:rsidP="00C50527">
      <w:pPr>
        <w:pStyle w:val="B1"/>
        <w:rPr>
          <w:ins w:id="2173" w:author="Huawei-201909-1" w:date="2019-09-24T09:37:00Z"/>
        </w:rPr>
      </w:pPr>
      <w:ins w:id="2174" w:author="Huawei-201909-1" w:date="2019-09-24T09:37:00Z">
        <w:r>
          <w:rPr>
            <w:lang w:eastAsia="zh-CN"/>
          </w:rPr>
          <w:tab/>
          <w:t>CRS-AS forwards the SDP_O3 to UE#1 by UPDATE request</w:t>
        </w:r>
        <w:r>
          <w:rPr>
            <w:rFonts w:hint="eastAsia"/>
          </w:rPr>
          <w:t>.</w:t>
        </w:r>
      </w:ins>
    </w:p>
    <w:p w14:paraId="3F2F45EA" w14:textId="77777777" w:rsidR="00C50527" w:rsidRDefault="00C50527" w:rsidP="00C50527">
      <w:pPr>
        <w:pStyle w:val="B1"/>
        <w:rPr>
          <w:ins w:id="2175" w:author="Huawei-201909-1" w:date="2019-09-24T09:37:00Z"/>
        </w:rPr>
      </w:pPr>
      <w:ins w:id="2176" w:author="Huawei-201909-1" w:date="2019-09-24T09:37:00Z">
        <w:r>
          <w:rPr>
            <w:lang w:eastAsia="zh-CN"/>
          </w:rPr>
          <w:tab/>
          <w:t>Session between CRS-AS and UE#2 is replaced with session between UE#1 and UE#2.</w:t>
        </w:r>
      </w:ins>
    </w:p>
    <w:p w14:paraId="139A02AB" w14:textId="77777777" w:rsidR="00C50527" w:rsidRPr="00BF39CF" w:rsidRDefault="00C50527" w:rsidP="00C50527">
      <w:pPr>
        <w:pStyle w:val="B1"/>
        <w:rPr>
          <w:ins w:id="2177" w:author="Huawei-201909-1" w:date="2019-09-24T09:37:00Z"/>
        </w:rPr>
      </w:pPr>
    </w:p>
    <w:p w14:paraId="166519BD" w14:textId="77777777" w:rsidR="00C50527" w:rsidRDefault="00C50527" w:rsidP="00C50527">
      <w:pPr>
        <w:pStyle w:val="TH"/>
        <w:ind w:left="1200" w:hanging="400"/>
        <w:rPr>
          <w:ins w:id="2178" w:author="Huawei-201909-1" w:date="2019-09-24T09:37:00Z"/>
        </w:rPr>
      </w:pPr>
      <w:ins w:id="2179" w:author="Huawei-201909-1" w:date="2019-09-24T09:37:00Z">
        <w:r>
          <w:lastRenderedPageBreak/>
          <w:t xml:space="preserve">Table A.x.4-33: </w:t>
        </w:r>
        <w:r>
          <w:rPr>
            <w:lang w:eastAsia="zh-CN"/>
          </w:rPr>
          <w:t>UPDATE</w:t>
        </w:r>
        <w:r>
          <w:t xml:space="preserve"> request (C</w:t>
        </w:r>
        <w:r>
          <w:rPr>
            <w:lang w:eastAsia="zh-CN"/>
          </w:rPr>
          <w:t>RS</w:t>
        </w:r>
        <w:r>
          <w:t>-AS to UE#1)</w:t>
        </w:r>
      </w:ins>
    </w:p>
    <w:p w14:paraId="3F99234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80" w:author="Huawei-201909-1" w:date="2019-09-24T09:37:00Z"/>
        </w:rPr>
      </w:pPr>
      <w:ins w:id="2181" w:author="Huawei-201909-1" w:date="2019-09-24T09:37:00Z">
        <w:r>
          <w:rPr>
            <w:lang w:val="nb-NO" w:eastAsia="zh-CN"/>
          </w:rPr>
          <w:t>UPDAT</w:t>
        </w:r>
        <w:r w:rsidRPr="003C71EE">
          <w:t>E sip:user1_public1@home1.net;gr=urn:uuid:f81d4fae-7dec-11d0-a765-00a0c91e6bf6 SIP/2.0</w:t>
        </w:r>
      </w:ins>
    </w:p>
    <w:p w14:paraId="70EC314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82" w:author="Huawei-201909-1" w:date="2019-09-24T09:37:00Z"/>
        </w:rPr>
      </w:pPr>
      <w:ins w:id="2183" w:author="Huawei-201909-1" w:date="2019-09-24T09:37:00Z">
        <w:r w:rsidRPr="003C71EE">
          <w:t>Via: [5555::ccc:aaa:abc:abc]:1357;comp=sigcomp;branch=z9hG4bK182D87.1</w:t>
        </w:r>
      </w:ins>
    </w:p>
    <w:p w14:paraId="302BC87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84" w:author="Huawei-201909-1" w:date="2019-09-24T09:37:00Z"/>
        </w:rPr>
      </w:pPr>
      <w:ins w:id="2185" w:author="Huawei-201909-1" w:date="2019-09-24T09:37:00Z">
        <w:r>
          <w:t>Max-Forwards: 70</w:t>
        </w:r>
      </w:ins>
    </w:p>
    <w:p w14:paraId="1AB5418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86" w:author="Huawei-201909-1" w:date="2019-09-24T09:37:00Z"/>
        </w:rPr>
      </w:pPr>
      <w:ins w:id="2187" w:author="Huawei-201909-1" w:date="2019-09-24T09:37:00Z">
        <w:r>
          <w:t>Route: &lt;</w:t>
        </w:r>
        <w:r w:rsidRPr="003C71EE">
          <w:t>scscf1.home1.net</w:t>
        </w:r>
        <w:r>
          <w:t>;lr&gt; &lt;sip:</w:t>
        </w:r>
        <w:r w:rsidRPr="003C71EE">
          <w:t xml:space="preserve"> pcscf1.visited1.net</w:t>
        </w:r>
        <w:r>
          <w:t>;lr&gt;</w:t>
        </w:r>
      </w:ins>
    </w:p>
    <w:p w14:paraId="369FFE3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88" w:author="Huawei-201909-1" w:date="2019-09-24T09:37:00Z"/>
        </w:rPr>
      </w:pPr>
      <w:ins w:id="2189" w:author="Huawei-201909-1" w:date="2019-09-24T09:37:00Z">
        <w:r>
          <w:t>Privacy: none</w:t>
        </w:r>
      </w:ins>
    </w:p>
    <w:p w14:paraId="32E918F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90" w:author="Huawei-201909-1" w:date="2019-09-24T09:37:00Z"/>
        </w:rPr>
      </w:pPr>
      <w:ins w:id="2191" w:author="Huawei-201909-1" w:date="2019-09-24T09:37:00Z">
        <w:r>
          <w:t>From:</w:t>
        </w:r>
      </w:ins>
    </w:p>
    <w:p w14:paraId="33708FE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92" w:author="Huawei-201909-1" w:date="2019-09-24T09:37:00Z"/>
        </w:rPr>
      </w:pPr>
      <w:ins w:id="2193" w:author="Huawei-201909-1" w:date="2019-09-24T09:37:00Z">
        <w:r>
          <w:t>To:</w:t>
        </w:r>
      </w:ins>
    </w:p>
    <w:p w14:paraId="004D83A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94" w:author="Huawei-201909-1" w:date="2019-09-24T09:37:00Z"/>
        </w:rPr>
      </w:pPr>
      <w:ins w:id="2195" w:author="Huawei-201909-1" w:date="2019-09-24T09:37:00Z">
        <w:r>
          <w:t>Call-ID:</w:t>
        </w:r>
      </w:ins>
    </w:p>
    <w:p w14:paraId="38BFBB37" w14:textId="6DDD1C8C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196" w:author="Huawei-201909-1" w:date="2019-09-24T09:37:00Z"/>
        </w:rPr>
      </w:pPr>
      <w:ins w:id="2197" w:author="Huawei-201909-1" w:date="2019-09-24T09:37:00Z">
        <w:r w:rsidRPr="003C71EE">
          <w:t>Cseq:</w:t>
        </w:r>
      </w:ins>
      <w:ins w:id="2198" w:author="Huawei-201909-1" w:date="2019-09-24T11:50:00Z">
        <w:r w:rsidR="0095403D">
          <w:t xml:space="preserve"> 1</w:t>
        </w:r>
      </w:ins>
      <w:ins w:id="2199" w:author="Huawei-201909-1" w:date="2019-09-24T11:58:00Z">
        <w:r w:rsidR="0060757C">
          <w:t>30</w:t>
        </w:r>
      </w:ins>
      <w:ins w:id="2200" w:author="Huawei-201909-1" w:date="2019-09-24T11:50:00Z">
        <w:r w:rsidR="0095403D">
          <w:t xml:space="preserve"> UPDATE</w:t>
        </w:r>
      </w:ins>
    </w:p>
    <w:p w14:paraId="2E7DECE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01" w:author="Huawei-201909-1" w:date="2019-09-24T09:37:00Z"/>
        </w:rPr>
      </w:pPr>
      <w:ins w:id="2202" w:author="Huawei-201909-1" w:date="2019-09-24T09:37:00Z">
        <w:r w:rsidRPr="003C71EE">
          <w:t xml:space="preserve">Contact: </w:t>
        </w:r>
        <w:r>
          <w:t>&lt;sip:</w:t>
        </w:r>
        <w:r w:rsidRPr="003C71EE">
          <w:t>user2_public1@home2.net;gr=urn:uuid:2ad8950e-48a5-4a74-8d99-ad76cc7fc74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2FF5F31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03" w:author="Huawei-201909-1" w:date="2019-09-24T09:37:00Z"/>
        </w:rPr>
      </w:pPr>
      <w:ins w:id="2204" w:author="Huawei-201909-1" w:date="2019-09-24T09:37:00Z">
        <w:r w:rsidRPr="003C71EE">
          <w:t>Content-Type: application/sdp</w:t>
        </w:r>
      </w:ins>
    </w:p>
    <w:p w14:paraId="097BBAC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05" w:author="Huawei-201909-1" w:date="2019-09-24T09:37:00Z"/>
        </w:rPr>
      </w:pPr>
      <w:ins w:id="2206" w:author="Huawei-201909-1" w:date="2019-09-24T09:37:00Z">
        <w:r w:rsidRPr="003C71EE">
          <w:t>Content-Length: (…)</w:t>
        </w:r>
      </w:ins>
    </w:p>
    <w:p w14:paraId="6AB8728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07" w:author="Huawei-201909-1" w:date="2019-09-24T09:37:00Z"/>
        </w:rPr>
      </w:pPr>
    </w:p>
    <w:p w14:paraId="410F6F6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08" w:author="Huawei-201909-1" w:date="2019-09-24T09:37:00Z"/>
        </w:rPr>
      </w:pPr>
      <w:ins w:id="2209" w:author="Huawei-201909-1" w:date="2019-09-24T09:37:00Z">
        <w:r w:rsidRPr="003C71EE">
          <w:t>v=0</w:t>
        </w:r>
      </w:ins>
    </w:p>
    <w:p w14:paraId="083196A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10" w:author="Huawei-201909-1" w:date="2019-09-24T09:37:00Z"/>
        </w:rPr>
      </w:pPr>
      <w:ins w:id="2211" w:author="Huawei-201909-1" w:date="2019-09-24T09:37:00Z">
        <w:r w:rsidRPr="003C71EE"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6"/>
            <w:attr w:name="HasSpace" w:val="True"/>
            <w:attr w:name="Negative" w:val="False"/>
            <w:attr w:name="NumberType" w:val="1"/>
            <w:attr w:name="TCSC" w:val="0"/>
          </w:smartTagPr>
          <w:r w:rsidRPr="003C71EE">
            <w:t>2987933616 IN</w:t>
          </w:r>
        </w:smartTag>
        <w:r w:rsidRPr="003C71EE">
          <w:t xml:space="preserve"> IP6 5555</w:t>
        </w:r>
        <w:r>
          <w:t>::</w:t>
        </w:r>
        <w:r w:rsidRPr="003C71EE">
          <w:t>ccc:aaa:abc:abc</w:t>
        </w:r>
      </w:ins>
    </w:p>
    <w:p w14:paraId="716CCB5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12" w:author="Huawei-201909-1" w:date="2019-09-24T09:37:00Z"/>
        </w:rPr>
      </w:pPr>
      <w:ins w:id="2213" w:author="Huawei-201909-1" w:date="2019-09-24T09:37:00Z">
        <w:r>
          <w:t>s=-</w:t>
        </w:r>
      </w:ins>
    </w:p>
    <w:p w14:paraId="75C1F0E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14" w:author="Huawei-201909-1" w:date="2019-09-24T09:37:00Z"/>
        </w:rPr>
      </w:pPr>
      <w:ins w:id="2215" w:author="Huawei-201909-1" w:date="2019-09-24T09:37:00Z">
        <w:r>
          <w:t>c=IN IP6 6666::</w:t>
        </w:r>
        <w:r>
          <w:rPr>
            <w:rFonts w:hint="eastAsia"/>
            <w:lang w:eastAsia="zh-CN"/>
          </w:rPr>
          <w:t>eee</w:t>
        </w:r>
        <w:r w:rsidRPr="00274B0D">
          <w:t>:</w:t>
        </w:r>
        <w:r>
          <w:t>fff</w:t>
        </w:r>
        <w:r w:rsidRPr="00274B0D">
          <w:t>:a</w:t>
        </w:r>
        <w:r>
          <w:t>aa</w:t>
        </w:r>
        <w:r w:rsidRPr="00274B0D">
          <w:t>:</w:t>
        </w:r>
        <w:r>
          <w:t>bbb</w:t>
        </w:r>
      </w:ins>
    </w:p>
    <w:p w14:paraId="2C4359D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16" w:author="Huawei-201909-1" w:date="2019-09-24T09:37:00Z"/>
        </w:rPr>
      </w:pPr>
      <w:ins w:id="2217" w:author="Huawei-201909-1" w:date="2019-09-24T09:37:00Z">
        <w:r w:rsidRPr="003C71EE">
          <w:t>t=0 0</w:t>
        </w:r>
      </w:ins>
    </w:p>
    <w:p w14:paraId="2EDA15B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18" w:author="Huawei-201909-1" w:date="2019-09-24T09:37:00Z"/>
        </w:rPr>
      </w:pPr>
      <w:ins w:id="2219" w:author="Huawei-201909-1" w:date="2019-09-24T09:37:00Z">
        <w:r w:rsidRPr="003C71EE">
          <w:t>m=video 4100 RTP/AVP 98</w:t>
        </w:r>
      </w:ins>
    </w:p>
    <w:p w14:paraId="7F802FC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20" w:author="Huawei-201909-1" w:date="2019-09-24T09:37:00Z"/>
        </w:rPr>
      </w:pPr>
      <w:ins w:id="2221" w:author="Huawei-201909-1" w:date="2019-09-24T09:37:00Z">
        <w:r w:rsidRPr="003C71EE">
          <w:t>b=AS:75</w:t>
        </w:r>
      </w:ins>
    </w:p>
    <w:p w14:paraId="73B5A96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22" w:author="Huawei-201909-1" w:date="2019-09-24T09:37:00Z"/>
        </w:rPr>
      </w:pPr>
      <w:ins w:id="2223" w:author="Huawei-201909-1" w:date="2019-09-24T09:37:00Z">
        <w:r w:rsidRPr="003C71EE">
          <w:t>a=curr:qos local sendrecv</w:t>
        </w:r>
      </w:ins>
    </w:p>
    <w:p w14:paraId="1B30B29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24" w:author="Huawei-201909-1" w:date="2019-09-24T09:37:00Z"/>
        </w:rPr>
      </w:pPr>
      <w:ins w:id="2225" w:author="Huawei-201909-1" w:date="2019-09-24T09:37:00Z">
        <w:r w:rsidRPr="003C71EE">
          <w:t>a=curr:qos remote sendrecv</w:t>
        </w:r>
      </w:ins>
    </w:p>
    <w:p w14:paraId="3640A43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26" w:author="Huawei-201909-1" w:date="2019-09-24T09:37:00Z"/>
        </w:rPr>
      </w:pPr>
      <w:ins w:id="2227" w:author="Huawei-201909-1" w:date="2019-09-24T09:37:00Z">
        <w:r w:rsidRPr="003C71EE">
          <w:t>a=des:qos mandatory local sendrecv</w:t>
        </w:r>
      </w:ins>
    </w:p>
    <w:p w14:paraId="68E8F63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28" w:author="Huawei-201909-1" w:date="2019-09-24T09:37:00Z"/>
        </w:rPr>
      </w:pPr>
      <w:ins w:id="2229" w:author="Huawei-201909-1" w:date="2019-09-24T09:37:00Z">
        <w:r w:rsidRPr="003C71EE">
          <w:t>a=des:qos mandatory remote sendrecv</w:t>
        </w:r>
      </w:ins>
    </w:p>
    <w:p w14:paraId="4C3AC88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30" w:author="Huawei-201909-1" w:date="2019-09-24T09:37:00Z"/>
        </w:rPr>
      </w:pPr>
      <w:ins w:id="2231" w:author="Huawei-201909-1" w:date="2019-09-24T09:37:00Z">
        <w:r w:rsidRPr="003C71EE">
          <w:t>a=rtpmap:98 H263</w:t>
        </w:r>
      </w:ins>
    </w:p>
    <w:p w14:paraId="062C3C3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32" w:author="Huawei-201909-1" w:date="2019-09-24T09:37:00Z"/>
        </w:rPr>
      </w:pPr>
      <w:ins w:id="2233" w:author="Huawei-201909-1" w:date="2019-09-24T09:37:00Z">
        <w:r w:rsidRPr="003C71EE">
          <w:t>a=fmtp:98 profile-level-id=0</w:t>
        </w:r>
      </w:ins>
    </w:p>
    <w:p w14:paraId="6A0DC00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34" w:author="Huawei-201909-1" w:date="2019-09-24T09:37:00Z"/>
        </w:rPr>
      </w:pPr>
      <w:ins w:id="2235" w:author="Huawei-201909-1" w:date="2019-09-24T09:37:00Z">
        <w:r w:rsidRPr="003C71EE">
          <w:t>m=audio 4456 RTP/AVP 97 96</w:t>
        </w:r>
      </w:ins>
    </w:p>
    <w:p w14:paraId="2C8D788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36" w:author="Huawei-201909-1" w:date="2019-09-24T09:37:00Z"/>
        </w:rPr>
      </w:pPr>
      <w:ins w:id="2237" w:author="Huawei-201909-1" w:date="2019-09-24T09:37:00Z">
        <w:r w:rsidRPr="003C71EE">
          <w:t>b=AS:25.4</w:t>
        </w:r>
      </w:ins>
    </w:p>
    <w:p w14:paraId="4A56C48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38" w:author="Huawei-201909-1" w:date="2019-09-24T09:37:00Z"/>
        </w:rPr>
      </w:pPr>
      <w:ins w:id="2239" w:author="Huawei-201909-1" w:date="2019-09-24T09:37:00Z">
        <w:r w:rsidRPr="003C71EE">
          <w:t>a=curr:qos local sendrecv</w:t>
        </w:r>
      </w:ins>
    </w:p>
    <w:p w14:paraId="7DBDC92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40" w:author="Huawei-201909-1" w:date="2019-09-24T09:37:00Z"/>
        </w:rPr>
      </w:pPr>
      <w:ins w:id="2241" w:author="Huawei-201909-1" w:date="2019-09-24T09:37:00Z">
        <w:r w:rsidRPr="003C71EE">
          <w:t>a=curr:qos remote sendrecv</w:t>
        </w:r>
      </w:ins>
    </w:p>
    <w:p w14:paraId="74D9D44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42" w:author="Huawei-201909-1" w:date="2019-09-24T09:37:00Z"/>
        </w:rPr>
      </w:pPr>
      <w:ins w:id="2243" w:author="Huawei-201909-1" w:date="2019-09-24T09:37:00Z">
        <w:r w:rsidRPr="003C71EE">
          <w:t>a=des:qos mandatory local sendrecv</w:t>
        </w:r>
      </w:ins>
    </w:p>
    <w:p w14:paraId="63B160D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44" w:author="Huawei-201909-1" w:date="2019-09-24T09:37:00Z"/>
        </w:rPr>
      </w:pPr>
      <w:ins w:id="2245" w:author="Huawei-201909-1" w:date="2019-09-24T09:37:00Z">
        <w:r w:rsidRPr="003C71EE">
          <w:t>a=des:qos mandatory remote sendrecv</w:t>
        </w:r>
      </w:ins>
    </w:p>
    <w:p w14:paraId="26DBEE3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46" w:author="Huawei-201909-1" w:date="2019-09-24T09:37:00Z"/>
        </w:rPr>
      </w:pPr>
      <w:ins w:id="2247" w:author="Huawei-201909-1" w:date="2019-09-24T09:37:00Z">
        <w:r w:rsidRPr="003C71EE">
          <w:t xml:space="preserve">a=rtpmap:97 AMR </w:t>
        </w:r>
      </w:ins>
    </w:p>
    <w:p w14:paraId="5E4FA2D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48" w:author="Huawei-201909-1" w:date="2019-09-24T09:37:00Z"/>
        </w:rPr>
      </w:pPr>
      <w:ins w:id="2249" w:author="Huawei-201909-1" w:date="2019-09-24T09:37:00Z">
        <w:r w:rsidRPr="003C71EE">
          <w:t>a=fmtp:97 mode-set=0,2,5,7; maxframes=2</w:t>
        </w:r>
      </w:ins>
    </w:p>
    <w:p w14:paraId="302684D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50" w:author="Huawei-201909-1" w:date="2019-09-24T09:37:00Z"/>
        </w:rPr>
      </w:pPr>
      <w:ins w:id="2251" w:author="Huawei-201909-1" w:date="2019-09-24T09:37:00Z">
        <w:r>
          <w:t>a=rtpmap:96 telephone-event</w:t>
        </w:r>
      </w:ins>
    </w:p>
    <w:p w14:paraId="50C3268A" w14:textId="77777777" w:rsidR="00C50527" w:rsidRDefault="00C50527" w:rsidP="00C50527">
      <w:pPr>
        <w:rPr>
          <w:ins w:id="2252" w:author="Huawei-201909-1" w:date="2019-09-24T09:37:00Z"/>
        </w:rPr>
      </w:pPr>
    </w:p>
    <w:p w14:paraId="69AA4E54" w14:textId="77777777" w:rsidR="00C50527" w:rsidRDefault="00C50527" w:rsidP="00C50527">
      <w:pPr>
        <w:rPr>
          <w:ins w:id="2253" w:author="Huawei-201909-1" w:date="2019-09-24T09:37:00Z"/>
        </w:rPr>
      </w:pPr>
      <w:ins w:id="2254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offer (SDP_O</w:t>
        </w:r>
        <w:r>
          <w:rPr>
            <w:lang w:eastAsia="zh-CN"/>
          </w:rPr>
          <w:t>3</w:t>
        </w:r>
        <w:r>
          <w:t>) contains a set of codecs to be used for the session. The SDP content is based on information received from previous 200 (OK) response in step 31.</w:t>
        </w:r>
      </w:ins>
    </w:p>
    <w:p w14:paraId="458BD052" w14:textId="77777777" w:rsidR="00C50527" w:rsidRPr="007A619D" w:rsidRDefault="00C50527" w:rsidP="00C50527">
      <w:pPr>
        <w:pStyle w:val="B1"/>
        <w:rPr>
          <w:ins w:id="2255" w:author="Huawei-201909-1" w:date="2019-09-24T09:37:00Z"/>
        </w:rPr>
      </w:pPr>
    </w:p>
    <w:p w14:paraId="1FC3B188" w14:textId="77777777" w:rsidR="00C50527" w:rsidRPr="00F20C5B" w:rsidRDefault="00C50527" w:rsidP="00C50527">
      <w:pPr>
        <w:pStyle w:val="B1"/>
        <w:rPr>
          <w:ins w:id="2256" w:author="Huawei-201909-1" w:date="2019-09-24T09:37:00Z"/>
          <w:b/>
          <w:lang w:eastAsia="zh-CN"/>
        </w:rPr>
      </w:pPr>
      <w:ins w:id="2257" w:author="Huawei-201909-1" w:date="2019-09-24T09:37:00Z">
        <w:r>
          <w:rPr>
            <w:b/>
          </w:rPr>
          <w:t>35</w:t>
        </w:r>
        <w:r>
          <w:rPr>
            <w:rFonts w:hint="eastAsia"/>
            <w:b/>
          </w:rPr>
          <w:t>-</w:t>
        </w:r>
        <w:r>
          <w:rPr>
            <w:b/>
          </w:rPr>
          <w:t>36</w:t>
        </w:r>
        <w:r w:rsidRPr="00F20C5B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>200 (OK) response</w:t>
        </w:r>
        <w:r w:rsidRPr="00F20C5B">
          <w:rPr>
            <w:rFonts w:hint="eastAsia"/>
            <w:b/>
            <w:lang w:eastAsia="zh-CN"/>
          </w:rPr>
          <w:t xml:space="preserve"> </w:t>
        </w:r>
        <w:r>
          <w:rPr>
            <w:b/>
            <w:lang w:eastAsia="zh-CN"/>
          </w:rPr>
          <w:t xml:space="preserve">to the </w:t>
        </w:r>
        <w:r w:rsidRPr="00F20C5B">
          <w:rPr>
            <w:rFonts w:hint="eastAsia"/>
            <w:b/>
            <w:lang w:eastAsia="zh-CN"/>
          </w:rPr>
          <w:t>UPDATE request (</w:t>
        </w:r>
        <w:r>
          <w:rPr>
            <w:b/>
            <w:lang w:eastAsia="zh-CN"/>
          </w:rPr>
          <w:t xml:space="preserve">UE#1 to </w:t>
        </w:r>
        <w:r w:rsidRPr="00F20C5B">
          <w:rPr>
            <w:rFonts w:hint="eastAsia"/>
            <w:b/>
            <w:lang w:eastAsia="zh-CN"/>
          </w:rPr>
          <w:t>CRS-AS)</w:t>
        </w:r>
        <w:r>
          <w:rPr>
            <w:b/>
            <w:lang w:eastAsia="zh-CN"/>
          </w:rPr>
          <w:t xml:space="preserve"> see example </w:t>
        </w:r>
        <w:r w:rsidRPr="00F20C5B">
          <w:rPr>
            <w:b/>
          </w:rPr>
          <w:t>in table </w:t>
        </w:r>
        <w:r>
          <w:rPr>
            <w:b/>
          </w:rPr>
          <w:t>A.x.4</w:t>
        </w:r>
        <w:r w:rsidRPr="00F20C5B">
          <w:rPr>
            <w:b/>
          </w:rPr>
          <w:t>-</w:t>
        </w:r>
        <w:r>
          <w:rPr>
            <w:b/>
            <w:lang w:eastAsia="zh-CN"/>
          </w:rPr>
          <w:t>35</w:t>
        </w:r>
      </w:ins>
    </w:p>
    <w:p w14:paraId="317E7CC8" w14:textId="77777777" w:rsidR="00C50527" w:rsidRDefault="00C50527" w:rsidP="00C50527">
      <w:pPr>
        <w:pStyle w:val="B1"/>
        <w:rPr>
          <w:ins w:id="2258" w:author="Huawei-201909-1" w:date="2019-09-24T09:37:00Z"/>
        </w:rPr>
      </w:pPr>
      <w:ins w:id="2259" w:author="Huawei-201909-1" w:date="2019-09-24T09:37:00Z">
        <w:r>
          <w:rPr>
            <w:lang w:eastAsia="zh-CN"/>
          </w:rPr>
          <w:tab/>
          <w:t>UE#1 sends an SIP 200 (OK) response to CRS-AS</w:t>
        </w:r>
        <w:r>
          <w:rPr>
            <w:rFonts w:hint="eastAsia"/>
          </w:rPr>
          <w:t>.</w:t>
        </w:r>
      </w:ins>
    </w:p>
    <w:p w14:paraId="5C85DE58" w14:textId="77777777" w:rsidR="00C50527" w:rsidRDefault="00C50527" w:rsidP="00C50527">
      <w:pPr>
        <w:pStyle w:val="TH"/>
        <w:ind w:left="1200" w:hanging="400"/>
        <w:rPr>
          <w:ins w:id="2260" w:author="Huawei-201909-1" w:date="2019-09-24T09:37:00Z"/>
        </w:rPr>
      </w:pPr>
      <w:ins w:id="2261" w:author="Huawei-201909-1" w:date="2019-09-24T09:37:00Z">
        <w:r>
          <w:t>Table A.x.4-</w:t>
        </w:r>
        <w:r>
          <w:rPr>
            <w:lang w:eastAsia="zh-CN"/>
          </w:rPr>
          <w:t>35</w:t>
        </w:r>
        <w:r>
          <w:t xml:space="preserve">: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 xml:space="preserve">(OK) </w:t>
        </w:r>
        <w:r>
          <w:t>response (UE#1 to C</w:t>
        </w:r>
        <w:r>
          <w:rPr>
            <w:lang w:eastAsia="zh-CN"/>
          </w:rPr>
          <w:t>RS</w:t>
        </w:r>
        <w:r>
          <w:t>-AS)</w:t>
        </w:r>
      </w:ins>
    </w:p>
    <w:p w14:paraId="16AFC01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62" w:author="Huawei-201909-1" w:date="2019-09-24T09:37:00Z"/>
        </w:rPr>
      </w:pPr>
      <w:ins w:id="2263" w:author="Huawei-201909-1" w:date="2019-09-24T09:37:00Z">
        <w:r>
          <w:t xml:space="preserve">SIP/2.0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>OK</w:t>
        </w:r>
      </w:ins>
    </w:p>
    <w:p w14:paraId="6F682DC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64" w:author="Huawei-201909-1" w:date="2019-09-24T09:37:00Z"/>
        </w:rPr>
      </w:pPr>
      <w:ins w:id="2265" w:author="Huawei-201909-1" w:date="2019-09-24T09:37:00Z">
        <w:r>
          <w:t xml:space="preserve">Via: </w:t>
        </w:r>
        <w:r w:rsidRPr="003C71EE">
          <w:t>pcscf1.visited1.net;branch=z9hG4bK812f12.1, SIP/2.0/UDP scscf1.home1.net;branch=z9hG4bK514b51.1, SIP/2.0/UDP [5555::ccc:aaa:abc:abc]:1357;comp=sigcomp;branch=z9hG4bK182D87.1</w:t>
        </w:r>
      </w:ins>
    </w:p>
    <w:p w14:paraId="0AB22BA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66" w:author="Huawei-201909-1" w:date="2019-09-24T09:37:00Z"/>
        </w:rPr>
      </w:pPr>
    </w:p>
    <w:p w14:paraId="70425EC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67" w:author="Huawei-201909-1" w:date="2019-09-24T09:37:00Z"/>
        </w:rPr>
      </w:pPr>
      <w:ins w:id="2268" w:author="Huawei-201909-1" w:date="2019-09-24T09:37:00Z">
        <w:r>
          <w:t>From:</w:t>
        </w:r>
      </w:ins>
    </w:p>
    <w:p w14:paraId="3D3B6E8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69" w:author="Huawei-201909-1" w:date="2019-09-24T09:37:00Z"/>
        </w:rPr>
      </w:pPr>
      <w:ins w:id="2270" w:author="Huawei-201909-1" w:date="2019-09-24T09:37:00Z">
        <w:r>
          <w:t>To:</w:t>
        </w:r>
      </w:ins>
    </w:p>
    <w:p w14:paraId="2C0B464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71" w:author="Huawei-201909-1" w:date="2019-09-24T09:37:00Z"/>
        </w:rPr>
      </w:pPr>
      <w:ins w:id="2272" w:author="Huawei-201909-1" w:date="2019-09-24T09:37:00Z">
        <w:r>
          <w:t>Call-ID:</w:t>
        </w:r>
      </w:ins>
    </w:p>
    <w:p w14:paraId="4793A52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73" w:author="Huawei-201909-1" w:date="2019-09-24T09:37:00Z"/>
        </w:rPr>
      </w:pPr>
      <w:ins w:id="2274" w:author="Huawei-201909-1" w:date="2019-09-24T09:37:00Z">
        <w:r>
          <w:t>Cseq:</w:t>
        </w:r>
      </w:ins>
    </w:p>
    <w:p w14:paraId="0632913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75" w:author="Huawei-201909-1" w:date="2019-09-24T09:37:00Z"/>
        </w:rPr>
      </w:pPr>
      <w:ins w:id="2276" w:author="Huawei-201909-1" w:date="2019-09-24T09:37:00Z">
        <w:r>
          <w:t>Contact: &lt;sip:user1_public1@home1.net</w:t>
        </w:r>
        <w:r w:rsidRPr="003C71EE">
          <w:t>;gr=urn:uuid:f81d4fae-7dec-11d0-a765-00a0c91e6bf6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5CF9EDF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77" w:author="Huawei-201909-1" w:date="2019-09-24T09:37:00Z"/>
        </w:rPr>
      </w:pPr>
      <w:ins w:id="2278" w:author="Huawei-201909-1" w:date="2019-09-24T09:37:00Z">
        <w:r w:rsidRPr="003C71EE">
          <w:t>Content-Type: application/sdp</w:t>
        </w:r>
      </w:ins>
    </w:p>
    <w:p w14:paraId="7B2A96F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79" w:author="Huawei-201909-1" w:date="2019-09-24T09:37:00Z"/>
        </w:rPr>
      </w:pPr>
      <w:ins w:id="2280" w:author="Huawei-201909-1" w:date="2019-09-24T09:37:00Z">
        <w:r w:rsidRPr="003C71EE">
          <w:t>Content-Length: (…)</w:t>
        </w:r>
      </w:ins>
    </w:p>
    <w:p w14:paraId="2BEE35B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81" w:author="Huawei-201909-1" w:date="2019-09-24T09:37:00Z"/>
        </w:rPr>
      </w:pPr>
    </w:p>
    <w:p w14:paraId="6C90232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82" w:author="Huawei-201909-1" w:date="2019-09-24T09:37:00Z"/>
        </w:rPr>
      </w:pPr>
      <w:ins w:id="2283" w:author="Huawei-201909-1" w:date="2019-09-24T09:37:00Z">
        <w:r>
          <w:t>Content-Type: application/sdp</w:t>
        </w:r>
      </w:ins>
    </w:p>
    <w:p w14:paraId="70A2197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84" w:author="Huawei-201909-1" w:date="2019-09-24T09:37:00Z"/>
        </w:rPr>
      </w:pPr>
    </w:p>
    <w:p w14:paraId="15B7B2F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85" w:author="Huawei-201909-1" w:date="2019-09-24T09:37:00Z"/>
        </w:rPr>
      </w:pPr>
      <w:ins w:id="2286" w:author="Huawei-201909-1" w:date="2019-09-24T09:37:00Z">
        <w:r>
          <w:t>v=0</w:t>
        </w:r>
      </w:ins>
    </w:p>
    <w:p w14:paraId="435A55C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87" w:author="Huawei-201909-1" w:date="2019-09-24T09:37:00Z"/>
        </w:rPr>
      </w:pPr>
      <w:ins w:id="2288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>
            <w:t>2987933615 IN</w:t>
          </w:r>
        </w:smartTag>
        <w:r>
          <w:t xml:space="preserve"> IP6 </w:t>
        </w:r>
        <w:r w:rsidRPr="003C71EE">
          <w:t>5555::aaa:bbb:ccc:ddd</w:t>
        </w:r>
      </w:ins>
    </w:p>
    <w:p w14:paraId="7B9959C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89" w:author="Huawei-201909-1" w:date="2019-09-24T09:37:00Z"/>
        </w:rPr>
      </w:pPr>
      <w:ins w:id="2290" w:author="Huawei-201909-1" w:date="2019-09-24T09:37:00Z">
        <w:r>
          <w:t>s=-</w:t>
        </w:r>
      </w:ins>
    </w:p>
    <w:p w14:paraId="45171B9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91" w:author="Huawei-201909-1" w:date="2019-09-24T09:37:00Z"/>
        </w:rPr>
      </w:pPr>
      <w:ins w:id="2292" w:author="Huawei-201909-1" w:date="2019-09-24T09:37:00Z">
        <w:r>
          <w:t xml:space="preserve">c=IN IP6 </w:t>
        </w:r>
        <w:r w:rsidRPr="003C71EE">
          <w:t>5555::aaa:bbb:ccc:ddd</w:t>
        </w:r>
      </w:ins>
    </w:p>
    <w:p w14:paraId="228B1F8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93" w:author="Huawei-201909-1" w:date="2019-09-24T09:37:00Z"/>
        </w:rPr>
      </w:pPr>
      <w:ins w:id="2294" w:author="Huawei-201909-1" w:date="2019-09-24T09:37:00Z">
        <w:r w:rsidRPr="003C71EE">
          <w:t>t=0 0</w:t>
        </w:r>
      </w:ins>
    </w:p>
    <w:p w14:paraId="4E45D23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95" w:author="Huawei-201909-1" w:date="2019-09-24T09:37:00Z"/>
        </w:rPr>
      </w:pPr>
      <w:ins w:id="2296" w:author="Huawei-201909-1" w:date="2019-09-24T09:37:00Z">
        <w:r w:rsidRPr="003C71EE">
          <w:t>m=video 3400 RTP/AVP 98</w:t>
        </w:r>
      </w:ins>
    </w:p>
    <w:p w14:paraId="679F579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97" w:author="Huawei-201909-1" w:date="2019-09-24T09:37:00Z"/>
        </w:rPr>
      </w:pPr>
      <w:ins w:id="2298" w:author="Huawei-201909-1" w:date="2019-09-24T09:37:00Z">
        <w:r w:rsidRPr="003C71EE">
          <w:t>b=AS:75</w:t>
        </w:r>
      </w:ins>
    </w:p>
    <w:p w14:paraId="66EFDEC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299" w:author="Huawei-201909-1" w:date="2019-09-24T09:37:00Z"/>
        </w:rPr>
      </w:pPr>
      <w:ins w:id="2300" w:author="Huawei-201909-1" w:date="2019-09-24T09:37:00Z">
        <w:r w:rsidRPr="003C71EE">
          <w:t>a=curr:qos local sendrecv</w:t>
        </w:r>
      </w:ins>
    </w:p>
    <w:p w14:paraId="1B421E2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01" w:author="Huawei-201909-1" w:date="2019-09-24T09:37:00Z"/>
        </w:rPr>
      </w:pPr>
      <w:ins w:id="2302" w:author="Huawei-201909-1" w:date="2019-09-24T09:37:00Z">
        <w:r w:rsidRPr="003C71EE">
          <w:t>a=curr:qos remote sendrecv</w:t>
        </w:r>
      </w:ins>
    </w:p>
    <w:p w14:paraId="528ACDC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03" w:author="Huawei-201909-1" w:date="2019-09-24T09:37:00Z"/>
        </w:rPr>
      </w:pPr>
      <w:ins w:id="2304" w:author="Huawei-201909-1" w:date="2019-09-24T09:37:00Z">
        <w:r w:rsidRPr="003C71EE">
          <w:lastRenderedPageBreak/>
          <w:t>a=des:qos mandatory local sendrecv</w:t>
        </w:r>
      </w:ins>
    </w:p>
    <w:p w14:paraId="3205137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05" w:author="Huawei-201909-1" w:date="2019-09-24T09:37:00Z"/>
        </w:rPr>
      </w:pPr>
      <w:ins w:id="2306" w:author="Huawei-201909-1" w:date="2019-09-24T09:37:00Z">
        <w:r w:rsidRPr="003C71EE">
          <w:t>a=des:qos mandatory remote sendrecv</w:t>
        </w:r>
      </w:ins>
    </w:p>
    <w:p w14:paraId="07C7F98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07" w:author="Huawei-201909-1" w:date="2019-09-24T09:37:00Z"/>
        </w:rPr>
      </w:pPr>
      <w:ins w:id="2308" w:author="Huawei-201909-1" w:date="2019-09-24T09:37:00Z">
        <w:r w:rsidRPr="003C71EE">
          <w:t>a=rtpmap:98 H263</w:t>
        </w:r>
      </w:ins>
    </w:p>
    <w:p w14:paraId="1DBD306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09" w:author="Huawei-201909-1" w:date="2019-09-24T09:37:00Z"/>
        </w:rPr>
      </w:pPr>
      <w:ins w:id="2310" w:author="Huawei-201909-1" w:date="2019-09-24T09:37:00Z">
        <w:r w:rsidRPr="003C71EE">
          <w:t>a=fmtp:98 profile-level-id=0</w:t>
        </w:r>
      </w:ins>
    </w:p>
    <w:p w14:paraId="7DF5956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11" w:author="Huawei-201909-1" w:date="2019-09-24T09:37:00Z"/>
        </w:rPr>
      </w:pPr>
      <w:ins w:id="2312" w:author="Huawei-201909-1" w:date="2019-09-24T09:37:00Z">
        <w:r w:rsidRPr="003C71EE">
          <w:t>m=audio 3456 RTP/AVP 97 96</w:t>
        </w:r>
      </w:ins>
    </w:p>
    <w:p w14:paraId="5171C25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13" w:author="Huawei-201909-1" w:date="2019-09-24T09:37:00Z"/>
        </w:rPr>
      </w:pPr>
      <w:ins w:id="2314" w:author="Huawei-201909-1" w:date="2019-09-24T09:37:00Z">
        <w:r w:rsidRPr="003C71EE">
          <w:t>b=AS:25.4</w:t>
        </w:r>
      </w:ins>
    </w:p>
    <w:p w14:paraId="143A9FA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15" w:author="Huawei-201909-1" w:date="2019-09-24T09:37:00Z"/>
        </w:rPr>
      </w:pPr>
      <w:ins w:id="2316" w:author="Huawei-201909-1" w:date="2019-09-24T09:37:00Z">
        <w:r w:rsidRPr="003C71EE">
          <w:t>a=curr:qos local sendrecv</w:t>
        </w:r>
      </w:ins>
    </w:p>
    <w:p w14:paraId="280B03F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17" w:author="Huawei-201909-1" w:date="2019-09-24T09:37:00Z"/>
        </w:rPr>
      </w:pPr>
      <w:ins w:id="2318" w:author="Huawei-201909-1" w:date="2019-09-24T09:37:00Z">
        <w:r w:rsidRPr="003C71EE">
          <w:t>a=curr:qos remote sendrecv</w:t>
        </w:r>
      </w:ins>
    </w:p>
    <w:p w14:paraId="49A4B73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19" w:author="Huawei-201909-1" w:date="2019-09-24T09:37:00Z"/>
        </w:rPr>
      </w:pPr>
      <w:ins w:id="2320" w:author="Huawei-201909-1" w:date="2019-09-24T09:37:00Z">
        <w:r w:rsidRPr="003C71EE">
          <w:t>a=des:qos mandatory local sendrecv</w:t>
        </w:r>
      </w:ins>
    </w:p>
    <w:p w14:paraId="4F1646B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21" w:author="Huawei-201909-1" w:date="2019-09-24T09:37:00Z"/>
        </w:rPr>
      </w:pPr>
      <w:ins w:id="2322" w:author="Huawei-201909-1" w:date="2019-09-24T09:37:00Z">
        <w:r w:rsidRPr="003C71EE">
          <w:t>a=des:qos mandatory remote sendrecv</w:t>
        </w:r>
      </w:ins>
    </w:p>
    <w:p w14:paraId="24A3FD7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23" w:author="Huawei-201909-1" w:date="2019-09-24T09:37:00Z"/>
        </w:rPr>
      </w:pPr>
      <w:ins w:id="2324" w:author="Huawei-201909-1" w:date="2019-09-24T09:37:00Z">
        <w:r w:rsidRPr="003C71EE">
          <w:t xml:space="preserve">a=rtpmap:97 AMR </w:t>
        </w:r>
      </w:ins>
    </w:p>
    <w:p w14:paraId="423F013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25" w:author="Huawei-201909-1" w:date="2019-09-24T09:37:00Z"/>
        </w:rPr>
      </w:pPr>
      <w:ins w:id="2326" w:author="Huawei-201909-1" w:date="2019-09-24T09:37:00Z">
        <w:r w:rsidRPr="003C71EE">
          <w:t>a=fmtp:97 mode-set=0,2,5,7; maxframes=2</w:t>
        </w:r>
      </w:ins>
    </w:p>
    <w:p w14:paraId="061F608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27" w:author="Huawei-201909-1" w:date="2019-09-24T09:37:00Z"/>
        </w:rPr>
      </w:pPr>
      <w:ins w:id="2328" w:author="Huawei-201909-1" w:date="2019-09-24T09:37:00Z">
        <w:r>
          <w:t>a=rtpmap:96 telephone-event</w:t>
        </w:r>
      </w:ins>
    </w:p>
    <w:p w14:paraId="7CC79719" w14:textId="77777777" w:rsidR="00C50527" w:rsidRDefault="00C50527" w:rsidP="00C50527">
      <w:pPr>
        <w:rPr>
          <w:ins w:id="2329" w:author="Huawei-201909-1" w:date="2019-09-24T09:37:00Z"/>
        </w:rPr>
      </w:pPr>
    </w:p>
    <w:p w14:paraId="0FFC9BC9" w14:textId="77777777" w:rsidR="00C50527" w:rsidRDefault="00C50527" w:rsidP="00C50527">
      <w:pPr>
        <w:rPr>
          <w:ins w:id="2330" w:author="Huawei-201909-1" w:date="2019-09-24T09:37:00Z"/>
          <w:b/>
          <w:lang w:eastAsia="zh-CN"/>
        </w:rPr>
      </w:pPr>
      <w:ins w:id="2331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</w:r>
        <w:r>
          <w:rPr>
            <w:lang w:eastAsia="zh-CN"/>
          </w:rPr>
          <w:t>The</w:t>
        </w:r>
        <w:r>
          <w:t xml:space="preserve"> </w:t>
        </w:r>
        <w:r>
          <w:rPr>
            <w:lang w:eastAsia="zh-CN"/>
          </w:rPr>
          <w:t xml:space="preserve">SDP </w:t>
        </w:r>
        <w:r>
          <w:t>answer (SDP_A</w:t>
        </w:r>
        <w:r>
          <w:rPr>
            <w:lang w:eastAsia="zh-CN"/>
          </w:rPr>
          <w:t>3</w:t>
        </w:r>
        <w:r>
          <w:t xml:space="preserve">) contains a set of codecs to be used for this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68F131AD" w14:textId="77777777" w:rsidR="00C50527" w:rsidRPr="005949C9" w:rsidRDefault="00C50527" w:rsidP="00C50527">
      <w:pPr>
        <w:pStyle w:val="B1"/>
        <w:rPr>
          <w:ins w:id="2332" w:author="Huawei-201909-1" w:date="2019-09-24T09:37:00Z"/>
          <w:b/>
        </w:rPr>
      </w:pPr>
      <w:ins w:id="2333" w:author="Huawei-201909-1" w:date="2019-09-24T09:37:00Z">
        <w:r>
          <w:rPr>
            <w:b/>
          </w:rPr>
          <w:t>37</w:t>
        </w:r>
        <w:r w:rsidRPr="005949C9">
          <w:rPr>
            <w:b/>
          </w:rPr>
          <w:t>-</w:t>
        </w:r>
        <w:r>
          <w:rPr>
            <w:b/>
            <w:lang w:eastAsia="zh-CN"/>
          </w:rPr>
          <w:t>38</w:t>
        </w:r>
        <w:r w:rsidRPr="005949C9">
          <w:rPr>
            <w:b/>
          </w:rPr>
          <w:tab/>
          <w:t xml:space="preserve">200 (OK)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UE#1)</w:t>
        </w:r>
      </w:ins>
    </w:p>
    <w:p w14:paraId="080BBAE1" w14:textId="77777777" w:rsidR="00C50527" w:rsidRDefault="00C50527" w:rsidP="00C50527">
      <w:pPr>
        <w:pStyle w:val="B1"/>
        <w:rPr>
          <w:ins w:id="2334" w:author="Huawei-201909-1" w:date="2019-09-24T09:37:00Z"/>
        </w:rPr>
      </w:pPr>
      <w:ins w:id="2335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forwards the SIP 200 (OK) response to the initial INVITE towards UE#1.</w:t>
        </w:r>
      </w:ins>
    </w:p>
    <w:p w14:paraId="450CF4F9" w14:textId="77777777" w:rsidR="00C50527" w:rsidRPr="005949C9" w:rsidRDefault="00C50527" w:rsidP="00C50527">
      <w:pPr>
        <w:pStyle w:val="B1"/>
        <w:rPr>
          <w:ins w:id="2336" w:author="Huawei-201909-1" w:date="2019-09-24T09:37:00Z"/>
          <w:b/>
        </w:rPr>
      </w:pPr>
      <w:ins w:id="2337" w:author="Huawei-201909-1" w:date="2019-09-24T09:37:00Z">
        <w:r>
          <w:rPr>
            <w:b/>
            <w:lang w:eastAsia="zh-CN"/>
          </w:rPr>
          <w:t>39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40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(UE#1 to CRS-AS</w:t>
        </w:r>
        <w:r w:rsidRPr="005949C9">
          <w:rPr>
            <w:b/>
          </w:rPr>
          <w:t>)</w:t>
        </w:r>
      </w:ins>
    </w:p>
    <w:p w14:paraId="1D1EC6E1" w14:textId="77777777" w:rsidR="00C50527" w:rsidRDefault="00C50527" w:rsidP="00C50527">
      <w:pPr>
        <w:pStyle w:val="B1"/>
        <w:rPr>
          <w:ins w:id="2338" w:author="Huawei-201909-1" w:date="2019-09-24T09:37:00Z"/>
          <w:lang w:eastAsia="zh-CN"/>
        </w:rPr>
      </w:pPr>
      <w:ins w:id="2339" w:author="Huawei-201909-1" w:date="2019-09-24T09:37:00Z">
        <w:r>
          <w:tab/>
          <w:t>UE#1 sends an SIP ACK request, which acknowledges the 200 (OK) final response (step 25) to the initial INVITE request, to CRS-AS.</w:t>
        </w:r>
      </w:ins>
    </w:p>
    <w:p w14:paraId="40C07816" w14:textId="77777777" w:rsidR="00C50527" w:rsidRPr="005949C9" w:rsidRDefault="00C50527" w:rsidP="00C50527">
      <w:pPr>
        <w:pStyle w:val="B1"/>
        <w:rPr>
          <w:ins w:id="2340" w:author="Huawei-201909-1" w:date="2019-09-24T09:37:00Z"/>
          <w:b/>
        </w:rPr>
      </w:pPr>
      <w:ins w:id="2341" w:author="Huawei-201909-1" w:date="2019-09-24T09:37:00Z">
        <w:r>
          <w:rPr>
            <w:b/>
            <w:lang w:eastAsia="zh-CN"/>
          </w:rPr>
          <w:t>41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42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(CRS-AS to UE#2</w:t>
        </w:r>
        <w:r w:rsidRPr="005949C9">
          <w:rPr>
            <w:b/>
          </w:rPr>
          <w:t>)</w:t>
        </w:r>
      </w:ins>
    </w:p>
    <w:p w14:paraId="32CBAF5F" w14:textId="77777777" w:rsidR="00C50527" w:rsidRDefault="00C50527" w:rsidP="00C50527">
      <w:pPr>
        <w:pStyle w:val="B1"/>
        <w:rPr>
          <w:ins w:id="2342" w:author="Huawei-201909-1" w:date="2019-09-24T09:37:00Z"/>
          <w:lang w:eastAsia="zh-CN"/>
        </w:rPr>
      </w:pPr>
      <w:ins w:id="2343" w:author="Huawei-201909-1" w:date="2019-09-24T09:37:00Z">
        <w:r>
          <w:tab/>
          <w:t>CRS-AS sends an SIP ACK request with an SDP answer (SDP_A3), which acknowledges the 200 (OK) final response (step 31) to the re-INVITE request, to UE#2.</w:t>
        </w:r>
      </w:ins>
    </w:p>
    <w:p w14:paraId="4B139F03" w14:textId="77777777" w:rsidR="00C50527" w:rsidRDefault="00C50527" w:rsidP="00C50527">
      <w:pPr>
        <w:spacing w:after="0"/>
        <w:rPr>
          <w:ins w:id="2344" w:author="Huawei-201909-1" w:date="2019-09-24T09:37:00Z"/>
        </w:rPr>
      </w:pPr>
    </w:p>
    <w:p w14:paraId="4AC80537" w14:textId="77777777" w:rsidR="00C50527" w:rsidRPr="00F46263" w:rsidRDefault="00C50527" w:rsidP="00C50527">
      <w:pPr>
        <w:pStyle w:val="2"/>
        <w:rPr>
          <w:ins w:id="2345" w:author="Huawei-201909-1" w:date="2019-09-24T09:37:00Z"/>
          <w:lang w:eastAsia="zh-CN"/>
        </w:rPr>
      </w:pPr>
      <w:ins w:id="2346" w:author="Huawei-201909-1" w:date="2019-09-24T09:37:00Z">
        <w:r>
          <w:rPr>
            <w:lang w:eastAsia="ja-JP"/>
          </w:rPr>
          <w:lastRenderedPageBreak/>
          <w:t>A.x.5</w:t>
        </w:r>
        <w:r w:rsidRPr="00F46263">
          <w:rPr>
            <w:lang w:eastAsia="ja-JP"/>
          </w:rPr>
          <w:tab/>
        </w:r>
        <w:r>
          <w:rPr>
            <w:rFonts w:hint="eastAsia"/>
            <w:lang w:eastAsia="ja-JP"/>
          </w:rPr>
          <w:t>C</w:t>
        </w:r>
        <w:r>
          <w:rPr>
            <w:lang w:eastAsia="ja-JP"/>
          </w:rPr>
          <w:t>RS</w:t>
        </w:r>
        <w:r w:rsidRPr="002C5E88">
          <w:rPr>
            <w:lang w:eastAsia="ja-JP"/>
          </w:rPr>
          <w:t xml:space="preserve"> </w:t>
        </w:r>
        <w:r w:rsidRPr="00F46263">
          <w:rPr>
            <w:rFonts w:hint="eastAsia"/>
            <w:lang w:eastAsia="ja-JP"/>
          </w:rPr>
          <w:t>when both UE#1 and UE#2 do not have resources available</w:t>
        </w:r>
      </w:ins>
    </w:p>
    <w:p w14:paraId="767CE1A0" w14:textId="528BC79E" w:rsidR="00C50527" w:rsidRDefault="00216E88" w:rsidP="00C50527">
      <w:pPr>
        <w:pStyle w:val="TH"/>
        <w:overflowPunct w:val="0"/>
        <w:autoSpaceDE w:val="0"/>
        <w:autoSpaceDN w:val="0"/>
        <w:adjustRightInd w:val="0"/>
        <w:textAlignment w:val="baseline"/>
        <w:rPr>
          <w:ins w:id="2347" w:author="Huawei-201909-1" w:date="2019-09-24T09:37:00Z"/>
        </w:rPr>
      </w:pPr>
      <w:ins w:id="2348" w:author="Huawei-201910-1" w:date="2019-10-09T23:07:00Z">
        <w:r>
          <w:object w:dxaOrig="12891" w:dyaOrig="23211" w14:anchorId="5D8E8FDF">
            <v:shape id="_x0000_i1028" type="#_x0000_t75" style="width:357pt;height:643pt" o:ole="">
              <v:imagedata r:id="rId19" o:title=""/>
            </v:shape>
            <o:OLEObject Type="Embed" ProgID="Visio.Drawing.15" ShapeID="_x0000_i1028" DrawAspect="Content" ObjectID="_1632170222" r:id="rId20"/>
          </w:object>
        </w:r>
      </w:ins>
    </w:p>
    <w:p w14:paraId="2FE89E61" w14:textId="77777777" w:rsidR="00C50527" w:rsidRPr="002D639B" w:rsidRDefault="00C50527" w:rsidP="00C50527">
      <w:pPr>
        <w:pStyle w:val="TF"/>
        <w:rPr>
          <w:ins w:id="2349" w:author="Huawei-201909-1" w:date="2019-09-24T09:37:00Z"/>
          <w:lang w:eastAsia="zh-CN"/>
        </w:rPr>
      </w:pPr>
      <w:ins w:id="2350" w:author="Huawei-201909-1" w:date="2019-09-24T09:37:00Z">
        <w:r w:rsidRPr="002D639B">
          <w:t>Figure</w:t>
        </w:r>
        <w:r>
          <w:t> A.x.5-1: C</w:t>
        </w:r>
        <w:r>
          <w:rPr>
            <w:rFonts w:hint="eastAsia"/>
            <w:lang w:eastAsia="zh-CN"/>
          </w:rPr>
          <w:t>RS</w:t>
        </w:r>
        <w:r>
          <w:t xml:space="preserve">, </w:t>
        </w:r>
        <w:r>
          <w:rPr>
            <w:lang w:eastAsia="zh-CN"/>
          </w:rPr>
          <w:t>gateway</w:t>
        </w:r>
        <w:r>
          <w:rPr>
            <w:rFonts w:hint="eastAsia"/>
            <w:lang w:eastAsia="zh-CN"/>
          </w:rPr>
          <w:t xml:space="preserve"> model flow when both UE</w:t>
        </w:r>
        <w:r>
          <w:rPr>
            <w:lang w:eastAsia="zh-CN"/>
          </w:rPr>
          <w:t>#</w:t>
        </w:r>
        <w:r>
          <w:rPr>
            <w:rFonts w:hint="eastAsia"/>
            <w:lang w:eastAsia="zh-CN"/>
          </w:rPr>
          <w:t>1 and UE</w:t>
        </w:r>
        <w:r>
          <w:rPr>
            <w:lang w:eastAsia="zh-CN"/>
          </w:rPr>
          <w:t>#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 do not</w:t>
        </w:r>
        <w:r>
          <w:rPr>
            <w:rFonts w:hint="eastAsia"/>
            <w:lang w:eastAsia="zh-CN"/>
          </w:rPr>
          <w:t xml:space="preserve"> have resource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available</w:t>
        </w:r>
      </w:ins>
    </w:p>
    <w:p w14:paraId="0A10AE68" w14:textId="77777777" w:rsidR="00C50527" w:rsidRPr="005949C9" w:rsidRDefault="00C50527" w:rsidP="00C50527">
      <w:pPr>
        <w:pStyle w:val="B1"/>
        <w:rPr>
          <w:ins w:id="2351" w:author="Huawei-201909-1" w:date="2019-09-24T09:37:00Z"/>
          <w:b/>
          <w:lang w:eastAsia="zh-CN"/>
        </w:rPr>
      </w:pPr>
      <w:ins w:id="2352" w:author="Huawei-201909-1" w:date="2019-09-24T09:37:00Z">
        <w:r w:rsidRPr="005949C9">
          <w:rPr>
            <w:b/>
          </w:rPr>
          <w:lastRenderedPageBreak/>
          <w:t>1</w:t>
        </w:r>
        <w:r w:rsidRPr="005949C9">
          <w:rPr>
            <w:b/>
          </w:rPr>
          <w:tab/>
          <w:t>INVITE request (UE#1</w:t>
        </w:r>
        <w:r>
          <w:rPr>
            <w:b/>
          </w:rPr>
          <w:t xml:space="preserve"> to S-CSCF</w:t>
        </w:r>
        <w:r w:rsidRPr="005949C9">
          <w:rPr>
            <w:b/>
          </w:rPr>
          <w:t>) see example in table </w:t>
        </w:r>
        <w:r>
          <w:rPr>
            <w:b/>
          </w:rPr>
          <w:t>A.x.5</w:t>
        </w:r>
        <w:r w:rsidRPr="005949C9">
          <w:rPr>
            <w:b/>
          </w:rPr>
          <w:t>-</w:t>
        </w:r>
        <w:r w:rsidRPr="005949C9">
          <w:rPr>
            <w:rFonts w:hint="eastAsia"/>
            <w:b/>
            <w:lang w:eastAsia="zh-CN"/>
          </w:rPr>
          <w:t>1</w:t>
        </w:r>
      </w:ins>
    </w:p>
    <w:p w14:paraId="3CFF83FA" w14:textId="77777777" w:rsidR="00C50527" w:rsidRDefault="00C50527" w:rsidP="00C50527">
      <w:pPr>
        <w:pStyle w:val="B1"/>
        <w:rPr>
          <w:ins w:id="2353" w:author="Huawei-201909-1" w:date="2019-09-24T09:37:00Z"/>
        </w:rPr>
      </w:pPr>
      <w:ins w:id="2354" w:author="Huawei-201909-1" w:date="2019-09-24T09:37:00Z">
        <w:r>
          <w:tab/>
          <w:t>UE#1 sends an SIP INVITE request to the intermediate IM CN subsystem.</w:t>
        </w:r>
      </w:ins>
    </w:p>
    <w:p w14:paraId="3176F081" w14:textId="77777777" w:rsidR="00C50527" w:rsidRDefault="00C50527" w:rsidP="00C50527">
      <w:pPr>
        <w:pStyle w:val="TH"/>
        <w:ind w:left="1200" w:hanging="400"/>
        <w:rPr>
          <w:ins w:id="2355" w:author="Huawei-201909-1" w:date="2019-09-24T09:37:00Z"/>
        </w:rPr>
      </w:pPr>
      <w:ins w:id="2356" w:author="Huawei-201909-1" w:date="2019-09-24T09:37:00Z">
        <w:r>
          <w:t>Table A.x.5-</w:t>
        </w:r>
        <w:r>
          <w:rPr>
            <w:lang w:eastAsia="zh-CN"/>
          </w:rPr>
          <w:t>1</w:t>
        </w:r>
        <w:r>
          <w:t xml:space="preserve">: INVITE request (UE#1 to </w:t>
        </w:r>
        <w:r>
          <w:rPr>
            <w:lang w:eastAsia="zh-CN"/>
          </w:rPr>
          <w:t>S-CSCF</w:t>
        </w:r>
        <w:r>
          <w:t>)</w:t>
        </w:r>
      </w:ins>
    </w:p>
    <w:p w14:paraId="3AF540C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57" w:author="Huawei-201909-1" w:date="2019-09-24T09:37:00Z"/>
        </w:rPr>
      </w:pPr>
      <w:ins w:id="2358" w:author="Huawei-201909-1" w:date="2019-09-24T09:37:00Z">
        <w:r>
          <w:t>INVITE tel:+1-212-555-2222 SIP/2.0</w:t>
        </w:r>
      </w:ins>
    </w:p>
    <w:p w14:paraId="6DC404A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59" w:author="Huawei-201909-1" w:date="2019-09-24T09:37:00Z"/>
        </w:rPr>
      </w:pPr>
      <w:ins w:id="2360" w:author="Huawei-201909-1" w:date="2019-09-24T09:37:00Z">
        <w:r>
          <w:t>Via: SIP/2.0/UDP [5555::aaa:bbb:ccc:ddd]:1357;comp=sigcomp;branch=z9hG4bKnashds7</w:t>
        </w:r>
      </w:ins>
    </w:p>
    <w:p w14:paraId="13F3C1D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61" w:author="Huawei-201909-1" w:date="2019-09-24T09:37:00Z"/>
        </w:rPr>
      </w:pPr>
      <w:ins w:id="2362" w:author="Huawei-201909-1" w:date="2019-09-24T09:37:00Z">
        <w:r>
          <w:t>Max-Forwards: 70</w:t>
        </w:r>
      </w:ins>
    </w:p>
    <w:p w14:paraId="095FB45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63" w:author="Huawei-201909-1" w:date="2019-09-24T09:37:00Z"/>
        </w:rPr>
      </w:pPr>
      <w:ins w:id="2364" w:author="Huawei-201909-1" w:date="2019-09-24T09:37:00Z">
        <w:r>
          <w:t>Route: &lt;sip:pcscf1.visited1.net:7531;lr ;comp=sigcomp&gt;, &lt;sip:orig@scscf1.home1.net;lr&gt;</w:t>
        </w:r>
      </w:ins>
    </w:p>
    <w:p w14:paraId="261DA898" w14:textId="4DC63EC9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65" w:author="Huawei-201909-1" w:date="2019-09-24T09:37:00Z"/>
        </w:rPr>
      </w:pPr>
      <w:ins w:id="2366" w:author="Huawei-201909-1" w:date="2019-09-24T09:37:00Z">
        <w:r>
          <w:t>Accept-Contact: *</w:t>
        </w:r>
      </w:ins>
      <w:ins w:id="2367" w:author="Huawei-201909-1" w:date="2019-09-26T14:51:00Z">
        <w:r w:rsidR="009C5414">
          <w:t>;video</w:t>
        </w:r>
      </w:ins>
      <w:ins w:id="2368" w:author="Huawei-201909-1" w:date="2019-09-24T09:37:00Z">
        <w:r>
          <w:t>;+g.3gpp.icsi-ref="urn%3Aurn-7%3gpp-service.ims.icsi.mmtel"</w:t>
        </w:r>
      </w:ins>
    </w:p>
    <w:p w14:paraId="5AD9901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69" w:author="Huawei-201909-1" w:date="2019-09-24T09:37:00Z"/>
        </w:rPr>
      </w:pPr>
      <w:ins w:id="2370" w:author="Huawei-201909-1" w:date="2019-09-24T09:37:00Z">
        <w:r>
          <w:t>Privacy: none</w:t>
        </w:r>
      </w:ins>
    </w:p>
    <w:p w14:paraId="677A412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71" w:author="Huawei-201909-1" w:date="2019-09-24T09:37:00Z"/>
        </w:rPr>
      </w:pPr>
      <w:ins w:id="2372" w:author="Huawei-201909-1" w:date="2019-09-24T09:37:00Z">
        <w:r>
          <w:t>From: &lt;sip:user1_public1@home1.net&gt;;tag=171828</w:t>
        </w:r>
      </w:ins>
    </w:p>
    <w:p w14:paraId="58239F0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73" w:author="Huawei-201909-1" w:date="2019-09-24T09:37:00Z"/>
        </w:rPr>
      </w:pPr>
      <w:ins w:id="2374" w:author="Huawei-201909-1" w:date="2019-09-24T09:37:00Z">
        <w:r>
          <w:t>To: &lt;tel:+1-212-555-2222&gt;</w:t>
        </w:r>
      </w:ins>
    </w:p>
    <w:p w14:paraId="6999ED5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75" w:author="Huawei-201909-1" w:date="2019-09-24T09:37:00Z"/>
        </w:rPr>
      </w:pPr>
      <w:ins w:id="2376" w:author="Huawei-201909-1" w:date="2019-09-24T09:37:00Z">
        <w:r>
          <w:t>Call-ID: cb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3"/>
            <w:attr w:name="UnitName" w:val="a"/>
          </w:smartTagPr>
          <w:r>
            <w:t>03a</w:t>
          </w:r>
        </w:smartTag>
        <w:r>
          <w:t>0s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9"/>
            <w:attr w:name="UnitName" w:val="a"/>
          </w:smartTagPr>
          <w:r>
            <w:t>09a</w:t>
          </w:r>
        </w:smartTag>
        <w:r>
          <w:t xml:space="preserve">2sdfglkj490333 </w:t>
        </w:r>
      </w:ins>
    </w:p>
    <w:p w14:paraId="51343711" w14:textId="10EA63EF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77" w:author="Huawei-201909-1" w:date="2019-09-24T09:37:00Z"/>
        </w:rPr>
      </w:pPr>
      <w:ins w:id="2378" w:author="Huawei-201909-1" w:date="2019-09-24T09:37:00Z">
        <w:r>
          <w:t>Cseq:</w:t>
        </w:r>
      </w:ins>
      <w:ins w:id="2379" w:author="Huawei-201909-1" w:date="2019-09-24T11:51:00Z">
        <w:r w:rsidR="0095403D">
          <w:t xml:space="preserve"> 127 INVITE</w:t>
        </w:r>
      </w:ins>
    </w:p>
    <w:p w14:paraId="5B31740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80" w:author="Huawei-201909-1" w:date="2019-09-24T09:37:00Z"/>
        </w:rPr>
      </w:pPr>
      <w:ins w:id="2381" w:author="Huawei-201909-1" w:date="2019-09-24T09:37:00Z">
        <w:r w:rsidRPr="003C71EE">
          <w:t>Supported: precondition, 100rel</w:t>
        </w:r>
        <w:r>
          <w:rPr>
            <w:rFonts w:hint="eastAsia"/>
          </w:rPr>
          <w:t>,</w:t>
        </w:r>
        <w:r w:rsidRPr="003C71EE">
          <w:rPr>
            <w:rFonts w:hint="eastAsia"/>
          </w:rPr>
          <w:t xml:space="preserve"> 199</w:t>
        </w:r>
      </w:ins>
    </w:p>
    <w:p w14:paraId="4412BD3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82" w:author="Huawei-201909-1" w:date="2019-09-24T09:37:00Z"/>
        </w:rPr>
      </w:pPr>
      <w:ins w:id="2383" w:author="Huawei-201909-1" w:date="2019-09-24T09:37:00Z">
        <w:r>
          <w:t>Contact: &lt;sip:user1_public1@home1.net;</w:t>
        </w:r>
        <w:r w:rsidRPr="003C71EE">
          <w:t>gr=urn:uuid:f81d4fae-7dec-11d0-a765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0"/>
            <w:attr w:name="UnitName" w:val="a"/>
          </w:smartTagPr>
          <w:r w:rsidRPr="003C71EE">
            <w:t>-00a</w:t>
          </w:r>
        </w:smartTag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0"/>
            <w:attr w:name="UnitName" w:val="C"/>
          </w:smartTagPr>
          <w:r w:rsidRPr="003C71EE">
            <w:t>0c</w:t>
          </w:r>
        </w:smartTag>
        <w:r w:rsidRPr="003C71EE">
          <w:t>91e6bf6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1DF2D42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84" w:author="Huawei-201909-1" w:date="2019-09-24T09:37:00Z"/>
        </w:rPr>
      </w:pPr>
      <w:ins w:id="2385" w:author="Huawei-201909-1" w:date="2019-09-24T09:37:00Z">
        <w:r w:rsidRPr="003C71EE">
          <w:t>Accept: application/sdp, application/3gpp-ims+xml</w:t>
        </w:r>
      </w:ins>
    </w:p>
    <w:p w14:paraId="07C2CEB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86" w:author="Huawei-201909-1" w:date="2019-09-24T09:37:00Z"/>
        </w:rPr>
      </w:pPr>
      <w:ins w:id="2387" w:author="Huawei-201909-1" w:date="2019-09-24T09:37:00Z">
        <w:r w:rsidRPr="003C71EE">
          <w:t>Content-Type: application/sdp</w:t>
        </w:r>
      </w:ins>
    </w:p>
    <w:p w14:paraId="578017F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88" w:author="Huawei-201909-1" w:date="2019-09-24T09:37:00Z"/>
        </w:rPr>
      </w:pPr>
      <w:ins w:id="2389" w:author="Huawei-201909-1" w:date="2019-09-24T09:37:00Z">
        <w:r>
          <w:t>Content-Length: (…)</w:t>
        </w:r>
      </w:ins>
    </w:p>
    <w:p w14:paraId="682368D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90" w:author="Huawei-201909-1" w:date="2019-09-24T09:37:00Z"/>
        </w:rPr>
      </w:pPr>
    </w:p>
    <w:p w14:paraId="317AF13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91" w:author="Huawei-201909-1" w:date="2019-09-24T09:37:00Z"/>
        </w:rPr>
      </w:pPr>
      <w:ins w:id="2392" w:author="Huawei-201909-1" w:date="2019-09-24T09:37:00Z">
        <w:r>
          <w:t>v=0</w:t>
        </w:r>
      </w:ins>
    </w:p>
    <w:p w14:paraId="5484289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93" w:author="Huawei-201909-1" w:date="2019-09-24T09:37:00Z"/>
        </w:rPr>
      </w:pPr>
      <w:ins w:id="2394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>
            <w:t>2987933615 IN</w:t>
          </w:r>
        </w:smartTag>
        <w:r>
          <w:t xml:space="preserve"> IP6 5555::aaa:bbb:ccc:ddd</w:t>
        </w:r>
      </w:ins>
    </w:p>
    <w:p w14:paraId="6D15F46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95" w:author="Huawei-201909-1" w:date="2019-09-24T09:37:00Z"/>
        </w:rPr>
      </w:pPr>
      <w:ins w:id="2396" w:author="Huawei-201909-1" w:date="2019-09-24T09:37:00Z">
        <w:r>
          <w:t>s=-</w:t>
        </w:r>
      </w:ins>
    </w:p>
    <w:p w14:paraId="7E4D310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97" w:author="Huawei-201909-1" w:date="2019-09-24T09:37:00Z"/>
        </w:rPr>
      </w:pPr>
      <w:ins w:id="2398" w:author="Huawei-201909-1" w:date="2019-09-24T09:37:00Z">
        <w:r>
          <w:t xml:space="preserve">c=IN IP6 5555::aaa:bbb:ccc:ddd </w:t>
        </w:r>
      </w:ins>
    </w:p>
    <w:p w14:paraId="725F1396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399" w:author="Huawei-201909-1" w:date="2019-09-24T09:37:00Z"/>
        </w:rPr>
      </w:pPr>
      <w:ins w:id="2400" w:author="Huawei-201909-1" w:date="2019-09-24T09:37:00Z">
        <w:r w:rsidRPr="000413DF">
          <w:t>t=0 0</w:t>
        </w:r>
      </w:ins>
    </w:p>
    <w:p w14:paraId="447F624B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01" w:author="Huawei-201909-1" w:date="2019-09-24T09:37:00Z"/>
        </w:rPr>
      </w:pPr>
      <w:ins w:id="2402" w:author="Huawei-201909-1" w:date="2019-09-24T09:37:00Z">
        <w:r w:rsidRPr="000413DF">
          <w:t xml:space="preserve">m=video 3400 RTP/AVP 98 </w:t>
        </w:r>
      </w:ins>
    </w:p>
    <w:p w14:paraId="65EABA6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03" w:author="Huawei-201909-1" w:date="2019-09-24T09:37:00Z"/>
        </w:rPr>
      </w:pPr>
      <w:ins w:id="2404" w:author="Huawei-201909-1" w:date="2019-09-24T09:37:00Z">
        <w:r w:rsidRPr="000413DF">
          <w:t>b=AS:75</w:t>
        </w:r>
      </w:ins>
    </w:p>
    <w:p w14:paraId="78FCDAA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05" w:author="Huawei-201909-1" w:date="2019-09-24T09:37:00Z"/>
        </w:rPr>
      </w:pPr>
      <w:ins w:id="2406" w:author="Huawei-201909-1" w:date="2019-09-24T09:37:00Z">
        <w:r w:rsidRPr="000413DF">
          <w:t xml:space="preserve">a=curr:qos local </w:t>
        </w:r>
        <w:r>
          <w:t>none</w:t>
        </w:r>
      </w:ins>
    </w:p>
    <w:p w14:paraId="175C1F98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07" w:author="Huawei-201909-1" w:date="2019-09-24T09:37:00Z"/>
        </w:rPr>
      </w:pPr>
      <w:ins w:id="2408" w:author="Huawei-201909-1" w:date="2019-09-24T09:37:00Z">
        <w:r w:rsidRPr="000413DF">
          <w:t>a=curr:qos remote none</w:t>
        </w:r>
      </w:ins>
    </w:p>
    <w:p w14:paraId="4434BA3F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09" w:author="Huawei-201909-1" w:date="2019-09-24T09:37:00Z"/>
        </w:rPr>
      </w:pPr>
      <w:ins w:id="2410" w:author="Huawei-201909-1" w:date="2019-09-24T09:37:00Z">
        <w:r w:rsidRPr="000413DF">
          <w:t>a=des:qos mandatory local sendrecv</w:t>
        </w:r>
      </w:ins>
    </w:p>
    <w:p w14:paraId="35D9ED49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11" w:author="Huawei-201909-1" w:date="2019-09-24T09:37:00Z"/>
        </w:rPr>
      </w:pPr>
      <w:ins w:id="2412" w:author="Huawei-201909-1" w:date="2019-09-24T09:37:00Z">
        <w:r w:rsidRPr="000413DF">
          <w:t>a=des:qos mandatory remote sendrecv</w:t>
        </w:r>
      </w:ins>
    </w:p>
    <w:p w14:paraId="0470E0AA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13" w:author="Huawei-201909-1" w:date="2019-09-24T09:37:00Z"/>
        </w:rPr>
      </w:pPr>
      <w:ins w:id="2414" w:author="Huawei-201909-1" w:date="2019-09-24T09:37:00Z">
        <w:r w:rsidRPr="000413DF">
          <w:t>a=rtpmap:98 H263</w:t>
        </w:r>
      </w:ins>
    </w:p>
    <w:p w14:paraId="796796BF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15" w:author="Huawei-201909-1" w:date="2019-09-24T09:37:00Z"/>
        </w:rPr>
      </w:pPr>
      <w:ins w:id="2416" w:author="Huawei-201909-1" w:date="2019-09-24T09:37:00Z">
        <w:r w:rsidRPr="000413DF">
          <w:t>m=audio 3456 RTP/AVP 97 96</w:t>
        </w:r>
      </w:ins>
    </w:p>
    <w:p w14:paraId="160F180C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17" w:author="Huawei-201909-1" w:date="2019-09-24T09:37:00Z"/>
        </w:rPr>
      </w:pPr>
      <w:ins w:id="2418" w:author="Huawei-201909-1" w:date="2019-09-24T09:37:00Z">
        <w:r w:rsidRPr="000413DF">
          <w:t>b=AS:25.4</w:t>
        </w:r>
      </w:ins>
    </w:p>
    <w:p w14:paraId="5C1A452C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19" w:author="Huawei-201909-1" w:date="2019-09-24T09:37:00Z"/>
        </w:rPr>
      </w:pPr>
      <w:ins w:id="2420" w:author="Huawei-201909-1" w:date="2019-09-24T09:37:00Z">
        <w:r w:rsidRPr="000413DF">
          <w:t xml:space="preserve">a=curr:qos local </w:t>
        </w:r>
        <w:r>
          <w:t>none</w:t>
        </w:r>
      </w:ins>
    </w:p>
    <w:p w14:paraId="76DC8764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21" w:author="Huawei-201909-1" w:date="2019-09-24T09:37:00Z"/>
        </w:rPr>
      </w:pPr>
      <w:ins w:id="2422" w:author="Huawei-201909-1" w:date="2019-09-24T09:37:00Z">
        <w:r w:rsidRPr="000413DF">
          <w:t>a=curr:qos remote none</w:t>
        </w:r>
      </w:ins>
    </w:p>
    <w:p w14:paraId="0543027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23" w:author="Huawei-201909-1" w:date="2019-09-24T09:37:00Z"/>
        </w:rPr>
      </w:pPr>
      <w:ins w:id="2424" w:author="Huawei-201909-1" w:date="2019-09-24T09:37:00Z">
        <w:r w:rsidRPr="000413DF">
          <w:t>a=des:qos mandatory local sendrecv</w:t>
        </w:r>
      </w:ins>
    </w:p>
    <w:p w14:paraId="76C146F2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25" w:author="Huawei-201909-1" w:date="2019-09-24T09:37:00Z"/>
        </w:rPr>
      </w:pPr>
      <w:ins w:id="2426" w:author="Huawei-201909-1" w:date="2019-09-24T09:37:00Z">
        <w:r w:rsidRPr="000413DF">
          <w:t>a=des:qos mandatory remote sendrecv</w:t>
        </w:r>
      </w:ins>
    </w:p>
    <w:p w14:paraId="6FCB9DF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27" w:author="Huawei-201909-1" w:date="2019-09-24T09:37:00Z"/>
        </w:rPr>
      </w:pPr>
      <w:ins w:id="2428" w:author="Huawei-201909-1" w:date="2019-09-24T09:37:00Z">
        <w:r w:rsidRPr="000413DF">
          <w:t>a=rtpmap:97 AMR</w:t>
        </w:r>
      </w:ins>
    </w:p>
    <w:p w14:paraId="7177BD8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29" w:author="Huawei-201909-1" w:date="2019-09-24T09:37:00Z"/>
        </w:rPr>
      </w:pPr>
      <w:ins w:id="2430" w:author="Huawei-201909-1" w:date="2019-09-24T09:37:00Z">
        <w:r>
          <w:t>a=fmtp:97 mode-set=0,2,5,7; maxframes=2</w:t>
        </w:r>
      </w:ins>
    </w:p>
    <w:p w14:paraId="19AE07A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31" w:author="Huawei-201909-1" w:date="2019-09-24T09:37:00Z"/>
        </w:rPr>
      </w:pPr>
      <w:ins w:id="2432" w:author="Huawei-201909-1" w:date="2019-09-24T09:37:00Z">
        <w:r>
          <w:t>a=rtpmap:96 telephone-event</w:t>
        </w:r>
      </w:ins>
    </w:p>
    <w:p w14:paraId="4468935E" w14:textId="77777777" w:rsidR="00C50527" w:rsidRDefault="00C50527" w:rsidP="00C50527">
      <w:pPr>
        <w:rPr>
          <w:ins w:id="2433" w:author="Huawei-201909-1" w:date="2019-09-24T09:37:00Z"/>
        </w:rPr>
      </w:pPr>
    </w:p>
    <w:p w14:paraId="7AEA6718" w14:textId="77777777" w:rsidR="00C50527" w:rsidRDefault="00C50527" w:rsidP="00C50527">
      <w:pPr>
        <w:rPr>
          <w:ins w:id="2434" w:author="Huawei-201909-1" w:date="2019-09-24T09:37:00Z"/>
        </w:rPr>
      </w:pPr>
      <w:ins w:id="2435" w:author="Huawei-201909-1" w:date="2019-09-24T09:37:00Z">
        <w:r>
          <w:rPr>
            <w:b/>
          </w:rPr>
          <w:t>Supported:</w:t>
        </w:r>
        <w:r>
          <w:tab/>
          <w:t>The UE indicates support for preconditions</w:t>
        </w:r>
        <w:r>
          <w:rPr>
            <w:lang w:eastAsia="zh-CN"/>
          </w:rPr>
          <w:t xml:space="preserve"> and</w:t>
        </w:r>
        <w:r>
          <w:t xml:space="preserve"> reliable provisional responses.</w:t>
        </w:r>
      </w:ins>
    </w:p>
    <w:p w14:paraId="0D81FDC8" w14:textId="77777777" w:rsidR="00C50527" w:rsidRDefault="00C50527" w:rsidP="00C50527">
      <w:pPr>
        <w:rPr>
          <w:ins w:id="2436" w:author="Huawei-201909-1" w:date="2019-09-24T09:37:00Z"/>
        </w:rPr>
      </w:pPr>
      <w:ins w:id="2437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offer (SDP_O</w:t>
        </w:r>
        <w:r>
          <w:rPr>
            <w:lang w:eastAsia="zh-CN"/>
          </w:rPr>
          <w:t>1</w:t>
        </w:r>
        <w:r>
          <w:t xml:space="preserve">) contains a set of codecs supported by UE#1 and desired by the user at UE#1 for this session. The local preconditions are indicated as not </w:t>
        </w:r>
        <w:r>
          <w:rPr>
            <w:lang w:eastAsia="zh-CN"/>
          </w:rPr>
          <w:t>fulfilled</w:t>
        </w:r>
        <w:r>
          <w:t>.</w:t>
        </w:r>
      </w:ins>
    </w:p>
    <w:p w14:paraId="4EF19116" w14:textId="77777777" w:rsidR="00C50527" w:rsidRPr="00454B4A" w:rsidRDefault="00C50527" w:rsidP="00C50527">
      <w:pPr>
        <w:pStyle w:val="B1"/>
        <w:rPr>
          <w:ins w:id="2438" w:author="Huawei-201909-1" w:date="2019-09-24T09:37:00Z"/>
        </w:rPr>
      </w:pPr>
    </w:p>
    <w:p w14:paraId="2457D202" w14:textId="77777777" w:rsidR="00C50527" w:rsidRDefault="00C50527" w:rsidP="00C50527">
      <w:pPr>
        <w:pStyle w:val="B1"/>
        <w:rPr>
          <w:ins w:id="2439" w:author="Huawei-201909-1" w:date="2019-09-24T09:37:00Z"/>
          <w:b/>
        </w:rPr>
      </w:pPr>
      <w:ins w:id="2440" w:author="Huawei-201909-1" w:date="2019-09-24T09:37:00Z">
        <w:r>
          <w:rPr>
            <w:b/>
          </w:rPr>
          <w:t>2</w:t>
        </w:r>
        <w:r>
          <w:rPr>
            <w:b/>
          </w:rPr>
          <w:tab/>
          <w:t>INVITE request (S-CSCF to C</w:t>
        </w:r>
        <w:r>
          <w:rPr>
            <w:rFonts w:hint="eastAsia"/>
            <w:b/>
            <w:lang w:eastAsia="zh-CN"/>
          </w:rPr>
          <w:t>RS</w:t>
        </w:r>
        <w:r>
          <w:rPr>
            <w:b/>
          </w:rPr>
          <w:t>-AS)</w:t>
        </w:r>
      </w:ins>
    </w:p>
    <w:p w14:paraId="58206879" w14:textId="77777777" w:rsidR="00C50527" w:rsidRDefault="00C50527" w:rsidP="00C50527">
      <w:pPr>
        <w:pStyle w:val="B1"/>
        <w:rPr>
          <w:ins w:id="2441" w:author="Huawei-201909-1" w:date="2019-09-24T09:37:00Z"/>
        </w:rPr>
      </w:pPr>
      <w:ins w:id="2442" w:author="Huawei-201909-1" w:date="2019-09-24T09:37:00Z">
        <w:r>
          <w:tab/>
          <w:t>The S-CSCF forwards the SIP INVITE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6E54CA50" w14:textId="1949EF0A" w:rsidR="00C50527" w:rsidRPr="005949C9" w:rsidRDefault="00C50527" w:rsidP="00C50527">
      <w:pPr>
        <w:pStyle w:val="B1"/>
        <w:rPr>
          <w:ins w:id="2443" w:author="Huawei-201909-1" w:date="2019-09-24T09:37:00Z"/>
          <w:b/>
        </w:rPr>
      </w:pPr>
      <w:ins w:id="2444" w:author="Huawei-201909-1" w:date="2019-09-24T09:37:00Z">
        <w:r w:rsidRPr="005949C9">
          <w:rPr>
            <w:b/>
          </w:rPr>
          <w:t>3-4</w:t>
        </w:r>
        <w:r>
          <w:rPr>
            <w:b/>
          </w:rPr>
          <w:tab/>
        </w:r>
        <w:r w:rsidRPr="005949C9">
          <w:rPr>
            <w:b/>
          </w:rPr>
          <w:t>INVITE request 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UE#2)</w:t>
        </w:r>
      </w:ins>
      <w:ins w:id="2445" w:author="Huawei-201910-1" w:date="2019-10-09T22:44:00Z">
        <w:r w:rsidR="008E3377" w:rsidRPr="005949C9">
          <w:rPr>
            <w:b/>
          </w:rPr>
          <w:t xml:space="preserve"> see example in table </w:t>
        </w:r>
        <w:r w:rsidR="008E3377">
          <w:rPr>
            <w:b/>
          </w:rPr>
          <w:t>A.</w:t>
        </w:r>
        <w:r w:rsidR="008E3377">
          <w:rPr>
            <w:rFonts w:hint="eastAsia"/>
            <w:b/>
            <w:lang w:eastAsia="zh-CN"/>
          </w:rPr>
          <w:t>x</w:t>
        </w:r>
        <w:r w:rsidR="008E3377">
          <w:rPr>
            <w:b/>
          </w:rPr>
          <w:t>.5</w:t>
        </w:r>
        <w:r w:rsidR="008E3377" w:rsidRPr="005949C9">
          <w:rPr>
            <w:b/>
          </w:rPr>
          <w:t>-</w:t>
        </w:r>
        <w:r w:rsidR="008E3377">
          <w:rPr>
            <w:b/>
            <w:lang w:eastAsia="zh-CN"/>
          </w:rPr>
          <w:t>3</w:t>
        </w:r>
      </w:ins>
    </w:p>
    <w:p w14:paraId="2BE5582A" w14:textId="77777777" w:rsidR="008E3377" w:rsidRDefault="008E3377" w:rsidP="008E3377">
      <w:pPr>
        <w:pStyle w:val="B1"/>
      </w:pPr>
      <w:ins w:id="2446" w:author="Huawei-201910-1" w:date="2019-10-09T22:41:00Z">
        <w:r>
          <w:tab/>
        </w:r>
      </w:ins>
      <w:ins w:id="2447" w:author="Huawei-201910-1" w:date="2019-10-09T22:40:00Z">
        <w:r>
          <w:t>The C</w:t>
        </w:r>
        <w:r>
          <w:rPr>
            <w:rFonts w:hint="eastAsia"/>
            <w:lang w:eastAsia="zh-CN"/>
          </w:rPr>
          <w:t>RS</w:t>
        </w:r>
        <w:r>
          <w:t>-AS forwards the SIP INVITE request to UE#2</w:t>
        </w:r>
        <w:r w:rsidRPr="00A409AB">
          <w:t xml:space="preserve"> after insert</w:t>
        </w:r>
        <w:r w:rsidRPr="00DC30C3">
          <w:rPr>
            <w:rFonts w:eastAsia="MS Mincho" w:hint="eastAsia"/>
          </w:rPr>
          <w:t>ing</w:t>
        </w:r>
        <w:r w:rsidRPr="00A409AB">
          <w:t xml:space="preserve"> Alert-Info header field with a</w:t>
        </w:r>
        <w:r w:rsidRPr="00961327">
          <w:rPr>
            <w:rFonts w:eastAsia="MS Mincho" w:hint="eastAsia"/>
          </w:rPr>
          <w:t>n</w:t>
        </w:r>
        <w:r w:rsidRPr="00A409AB">
          <w:t xml:space="preserve"> URN "</w:t>
        </w:r>
        <w:proofErr w:type="spellStart"/>
        <w:r w:rsidRPr="00A409AB">
          <w:t>urn:alert:service:crs</w:t>
        </w:r>
        <w:proofErr w:type="spellEnd"/>
        <w:r w:rsidRPr="00A409AB">
          <w:t>"</w:t>
        </w:r>
        <w:r>
          <w:t>.</w:t>
        </w:r>
      </w:ins>
    </w:p>
    <w:p w14:paraId="137AC19D" w14:textId="05AC56A3" w:rsidR="00E87038" w:rsidRDefault="00E87038" w:rsidP="00E87038">
      <w:pPr>
        <w:pStyle w:val="TH"/>
        <w:ind w:left="1200" w:hanging="400"/>
        <w:rPr>
          <w:ins w:id="2448" w:author="Huawei-201910-1" w:date="2019-10-09T22:47:00Z"/>
        </w:rPr>
      </w:pPr>
      <w:ins w:id="2449" w:author="Huawei-201910-1" w:date="2019-10-09T22:47:00Z">
        <w:r>
          <w:t>Table A.x.5-</w:t>
        </w:r>
        <w:r>
          <w:rPr>
            <w:lang w:eastAsia="zh-CN"/>
          </w:rPr>
          <w:t>3</w:t>
        </w:r>
        <w:r>
          <w:t>: INVITE request (CRS-AS to UE#2)</w:t>
        </w:r>
      </w:ins>
    </w:p>
    <w:p w14:paraId="676250FD" w14:textId="77777777" w:rsidR="00E87038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50" w:author="Huawei-201910-1" w:date="2019-10-09T22:47:00Z"/>
        </w:rPr>
      </w:pPr>
      <w:ins w:id="2451" w:author="Huawei-201910-1" w:date="2019-10-09T22:47:00Z">
        <w:r>
          <w:t>INVITE tel:+1-212-555-2222 SIP/2.0</w:t>
        </w:r>
      </w:ins>
    </w:p>
    <w:p w14:paraId="41C9F983" w14:textId="77777777" w:rsidR="00E87038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52" w:author="Huawei-201910-1" w:date="2019-10-09T22:47:00Z"/>
        </w:rPr>
      </w:pPr>
      <w:ins w:id="2453" w:author="Huawei-201910-1" w:date="2019-10-09T22:47:00Z">
        <w:r>
          <w:t>Via: SIP/2.0/UDP [5555::aaa:bbb:ccc:ddd]:1357;comp=sigcomp;branch=z9hG4bKnashds7</w:t>
        </w:r>
      </w:ins>
    </w:p>
    <w:p w14:paraId="7C75FD3D" w14:textId="77777777" w:rsidR="00E87038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54" w:author="Huawei-201910-1" w:date="2019-10-09T22:47:00Z"/>
        </w:rPr>
      </w:pPr>
      <w:ins w:id="2455" w:author="Huawei-201910-1" w:date="2019-10-09T22:47:00Z">
        <w:r>
          <w:t>Max-Forwards: 70</w:t>
        </w:r>
      </w:ins>
    </w:p>
    <w:p w14:paraId="55810784" w14:textId="77777777" w:rsidR="00E87038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56" w:author="Huawei-201910-1" w:date="2019-10-09T22:47:00Z"/>
        </w:rPr>
      </w:pPr>
      <w:ins w:id="2457" w:author="Huawei-201910-1" w:date="2019-10-09T22:47:00Z">
        <w:r>
          <w:t>Route: &lt;sip:pcscf1.visited1.net:7531;lr ;comp=sigcomp&gt;, &lt;sip:orig@scscf1.home1.net;lr&gt;</w:t>
        </w:r>
      </w:ins>
    </w:p>
    <w:p w14:paraId="520A449E" w14:textId="77777777" w:rsidR="00E87038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58" w:author="Huawei-201910-1" w:date="2019-10-09T22:47:00Z"/>
        </w:rPr>
      </w:pPr>
      <w:ins w:id="2459" w:author="Huawei-201910-1" w:date="2019-10-09T22:47:00Z">
        <w:r>
          <w:t>Accept-Contact: *;video;+g.3gpp.icsi-ref="urn%3Aurn-7%3gpp-service.ims.icsi.mmtel"</w:t>
        </w:r>
      </w:ins>
    </w:p>
    <w:p w14:paraId="3F845001" w14:textId="70FE8C43" w:rsidR="00E87038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60" w:author="Huawei-201910-1" w:date="2019-10-09T22:47:00Z"/>
          <w:lang w:eastAsia="zh-CN"/>
        </w:rPr>
      </w:pPr>
      <w:ins w:id="2461" w:author="Huawei-201910-1" w:date="2019-10-09T22:47:00Z">
        <w:r>
          <w:rPr>
            <w:lang w:eastAsia="zh-CN"/>
          </w:rPr>
          <w:t>Alert-Info: &lt;</w:t>
        </w:r>
        <w:r w:rsidRPr="00A409AB">
          <w:t>urn:alert:service:crs</w:t>
        </w:r>
        <w:r>
          <w:rPr>
            <w:lang w:eastAsia="zh-CN"/>
          </w:rPr>
          <w:t>&gt;</w:t>
        </w:r>
      </w:ins>
    </w:p>
    <w:p w14:paraId="6EF7504A" w14:textId="77777777" w:rsidR="00E87038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62" w:author="Huawei-201910-1" w:date="2019-10-09T22:47:00Z"/>
        </w:rPr>
      </w:pPr>
      <w:ins w:id="2463" w:author="Huawei-201910-1" w:date="2019-10-09T22:47:00Z">
        <w:r>
          <w:t>Privacy: none</w:t>
        </w:r>
      </w:ins>
    </w:p>
    <w:p w14:paraId="20D0207E" w14:textId="77777777" w:rsidR="00E87038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64" w:author="Huawei-201910-1" w:date="2019-10-09T22:47:00Z"/>
        </w:rPr>
      </w:pPr>
      <w:ins w:id="2465" w:author="Huawei-201910-1" w:date="2019-10-09T22:47:00Z">
        <w:r>
          <w:t>From: &lt;sip:user1_public1@home1.net&gt;;tag=171828</w:t>
        </w:r>
      </w:ins>
    </w:p>
    <w:p w14:paraId="6B7B541E" w14:textId="77777777" w:rsidR="00E87038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66" w:author="Huawei-201910-1" w:date="2019-10-09T22:47:00Z"/>
        </w:rPr>
      </w:pPr>
      <w:ins w:id="2467" w:author="Huawei-201910-1" w:date="2019-10-09T22:47:00Z">
        <w:r>
          <w:t>To: &lt;tel:+1-212-555-2222&gt;</w:t>
        </w:r>
      </w:ins>
    </w:p>
    <w:p w14:paraId="7556F4A3" w14:textId="77777777" w:rsidR="00E87038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68" w:author="Huawei-201910-1" w:date="2019-10-09T22:47:00Z"/>
        </w:rPr>
      </w:pPr>
      <w:ins w:id="2469" w:author="Huawei-201910-1" w:date="2019-10-09T22:47:00Z">
        <w:r>
          <w:t>Call-ID: cb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3"/>
            <w:attr w:name="UnitName" w:val="a"/>
          </w:smartTagPr>
          <w:r>
            <w:t>03a</w:t>
          </w:r>
        </w:smartTag>
        <w:r>
          <w:t>0s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9"/>
            <w:attr w:name="UnitName" w:val="a"/>
          </w:smartTagPr>
          <w:r>
            <w:t>09a</w:t>
          </w:r>
        </w:smartTag>
        <w:r>
          <w:t xml:space="preserve">2sdfglkj490333 </w:t>
        </w:r>
      </w:ins>
    </w:p>
    <w:p w14:paraId="23F4073B" w14:textId="77777777" w:rsidR="00E87038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70" w:author="Huawei-201910-1" w:date="2019-10-09T22:47:00Z"/>
        </w:rPr>
      </w:pPr>
      <w:ins w:id="2471" w:author="Huawei-201910-1" w:date="2019-10-09T22:47:00Z">
        <w:r>
          <w:lastRenderedPageBreak/>
          <w:t>Cseq: 127 INVITE</w:t>
        </w:r>
      </w:ins>
    </w:p>
    <w:p w14:paraId="63C61934" w14:textId="77777777" w:rsidR="00E87038" w:rsidRPr="003C71EE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72" w:author="Huawei-201910-1" w:date="2019-10-09T22:47:00Z"/>
        </w:rPr>
      </w:pPr>
      <w:ins w:id="2473" w:author="Huawei-201910-1" w:date="2019-10-09T22:47:00Z">
        <w:r w:rsidRPr="003C71EE">
          <w:t>Supported: precondition, 100rel</w:t>
        </w:r>
        <w:r>
          <w:rPr>
            <w:rFonts w:hint="eastAsia"/>
          </w:rPr>
          <w:t>,</w:t>
        </w:r>
        <w:r w:rsidRPr="003C71EE">
          <w:rPr>
            <w:rFonts w:hint="eastAsia"/>
          </w:rPr>
          <w:t xml:space="preserve"> 199</w:t>
        </w:r>
      </w:ins>
    </w:p>
    <w:p w14:paraId="41C1D7A0" w14:textId="77777777" w:rsidR="00E87038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74" w:author="Huawei-201910-1" w:date="2019-10-09T22:47:00Z"/>
        </w:rPr>
      </w:pPr>
      <w:ins w:id="2475" w:author="Huawei-201910-1" w:date="2019-10-09T22:47:00Z">
        <w:r>
          <w:t>Contact: &lt;sip:user1_public1@home1.net;</w:t>
        </w:r>
        <w:r w:rsidRPr="003C71EE">
          <w:t>gr=urn:uuid:f81d4fae-7dec-11d0-a765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0"/>
            <w:attr w:name="UnitName" w:val="a"/>
          </w:smartTagPr>
          <w:r w:rsidRPr="003C71EE">
            <w:t>-00a</w:t>
          </w:r>
        </w:smartTag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0"/>
            <w:attr w:name="UnitName" w:val="C"/>
          </w:smartTagPr>
          <w:r w:rsidRPr="003C71EE">
            <w:t>0c</w:t>
          </w:r>
        </w:smartTag>
        <w:r w:rsidRPr="003C71EE">
          <w:t>91e6bf6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4479F901" w14:textId="77777777" w:rsidR="00E87038" w:rsidRPr="003C71EE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76" w:author="Huawei-201910-1" w:date="2019-10-09T22:47:00Z"/>
        </w:rPr>
      </w:pPr>
      <w:ins w:id="2477" w:author="Huawei-201910-1" w:date="2019-10-09T22:47:00Z">
        <w:r w:rsidRPr="003C71EE">
          <w:t>Accept: application/sdp, application/3gpp-ims+xml</w:t>
        </w:r>
      </w:ins>
    </w:p>
    <w:p w14:paraId="16527A13" w14:textId="77777777" w:rsidR="00E87038" w:rsidRPr="003C71EE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78" w:author="Huawei-201910-1" w:date="2019-10-09T22:47:00Z"/>
        </w:rPr>
      </w:pPr>
      <w:ins w:id="2479" w:author="Huawei-201910-1" w:date="2019-10-09T22:47:00Z">
        <w:r w:rsidRPr="003C71EE">
          <w:t>Content-Type: application/sdp</w:t>
        </w:r>
      </w:ins>
    </w:p>
    <w:p w14:paraId="7521F527" w14:textId="77777777" w:rsidR="00E87038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80" w:author="Huawei-201910-1" w:date="2019-10-09T22:47:00Z"/>
        </w:rPr>
      </w:pPr>
      <w:ins w:id="2481" w:author="Huawei-201910-1" w:date="2019-10-09T22:47:00Z">
        <w:r>
          <w:t>Content-Length: (…)</w:t>
        </w:r>
      </w:ins>
    </w:p>
    <w:p w14:paraId="32C6D999" w14:textId="77777777" w:rsidR="00E87038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82" w:author="Huawei-201910-1" w:date="2019-10-09T22:47:00Z"/>
        </w:rPr>
      </w:pPr>
    </w:p>
    <w:p w14:paraId="119682F3" w14:textId="77777777" w:rsidR="00E87038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83" w:author="Huawei-201910-1" w:date="2019-10-09T22:47:00Z"/>
        </w:rPr>
      </w:pPr>
      <w:ins w:id="2484" w:author="Huawei-201910-1" w:date="2019-10-09T22:47:00Z">
        <w:r>
          <w:t>v=0</w:t>
        </w:r>
      </w:ins>
    </w:p>
    <w:p w14:paraId="562A58E0" w14:textId="77777777" w:rsidR="00E87038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85" w:author="Huawei-201910-1" w:date="2019-10-09T22:47:00Z"/>
        </w:rPr>
      </w:pPr>
      <w:ins w:id="2486" w:author="Huawei-201910-1" w:date="2019-10-09T22:47:00Z">
        <w:r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>
            <w:t>2987933615 IN</w:t>
          </w:r>
        </w:smartTag>
        <w:r>
          <w:t xml:space="preserve"> IP6 5555::aaa:bbb:ccc:ddd</w:t>
        </w:r>
      </w:ins>
    </w:p>
    <w:p w14:paraId="31A076D9" w14:textId="77777777" w:rsidR="00E87038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87" w:author="Huawei-201910-1" w:date="2019-10-09T22:47:00Z"/>
        </w:rPr>
      </w:pPr>
      <w:ins w:id="2488" w:author="Huawei-201910-1" w:date="2019-10-09T22:47:00Z">
        <w:r>
          <w:t>s=-</w:t>
        </w:r>
      </w:ins>
    </w:p>
    <w:p w14:paraId="73FC24C4" w14:textId="77777777" w:rsidR="00E87038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89" w:author="Huawei-201910-1" w:date="2019-10-09T22:47:00Z"/>
        </w:rPr>
      </w:pPr>
      <w:ins w:id="2490" w:author="Huawei-201910-1" w:date="2019-10-09T22:47:00Z">
        <w:r>
          <w:t xml:space="preserve">c=IN IP6 5555::aaa:bbb:ccc:ddd </w:t>
        </w:r>
      </w:ins>
    </w:p>
    <w:p w14:paraId="2B1B6D6A" w14:textId="77777777" w:rsidR="00E87038" w:rsidRPr="000413DF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91" w:author="Huawei-201910-1" w:date="2019-10-09T22:47:00Z"/>
        </w:rPr>
      </w:pPr>
      <w:ins w:id="2492" w:author="Huawei-201910-1" w:date="2019-10-09T22:47:00Z">
        <w:r w:rsidRPr="000413DF">
          <w:t>t=0 0</w:t>
        </w:r>
      </w:ins>
    </w:p>
    <w:p w14:paraId="564138E0" w14:textId="77777777" w:rsidR="00E87038" w:rsidRPr="000413DF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93" w:author="Huawei-201910-1" w:date="2019-10-09T22:47:00Z"/>
        </w:rPr>
      </w:pPr>
      <w:ins w:id="2494" w:author="Huawei-201910-1" w:date="2019-10-09T22:47:00Z">
        <w:r w:rsidRPr="000413DF">
          <w:t xml:space="preserve">m=video 3400 RTP/AVP 98 </w:t>
        </w:r>
      </w:ins>
    </w:p>
    <w:p w14:paraId="1F2FBA26" w14:textId="77777777" w:rsidR="00E87038" w:rsidRPr="000413DF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95" w:author="Huawei-201910-1" w:date="2019-10-09T22:47:00Z"/>
        </w:rPr>
      </w:pPr>
      <w:ins w:id="2496" w:author="Huawei-201910-1" w:date="2019-10-09T22:47:00Z">
        <w:r w:rsidRPr="000413DF">
          <w:t>b=AS:75</w:t>
        </w:r>
      </w:ins>
    </w:p>
    <w:p w14:paraId="0505164E" w14:textId="77777777" w:rsidR="00E87038" w:rsidRPr="000413DF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97" w:author="Huawei-201910-1" w:date="2019-10-09T22:47:00Z"/>
        </w:rPr>
      </w:pPr>
      <w:ins w:id="2498" w:author="Huawei-201910-1" w:date="2019-10-09T22:47:00Z">
        <w:r w:rsidRPr="000413DF">
          <w:t xml:space="preserve">a=curr:qos local </w:t>
        </w:r>
        <w:r>
          <w:t>none</w:t>
        </w:r>
      </w:ins>
    </w:p>
    <w:p w14:paraId="2F35614A" w14:textId="77777777" w:rsidR="00E87038" w:rsidRPr="000413DF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499" w:author="Huawei-201910-1" w:date="2019-10-09T22:47:00Z"/>
        </w:rPr>
      </w:pPr>
      <w:ins w:id="2500" w:author="Huawei-201910-1" w:date="2019-10-09T22:47:00Z">
        <w:r w:rsidRPr="000413DF">
          <w:t>a=curr:qos remote none</w:t>
        </w:r>
      </w:ins>
    </w:p>
    <w:p w14:paraId="2DE21B24" w14:textId="77777777" w:rsidR="00E87038" w:rsidRPr="000413DF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01" w:author="Huawei-201910-1" w:date="2019-10-09T22:47:00Z"/>
        </w:rPr>
      </w:pPr>
      <w:ins w:id="2502" w:author="Huawei-201910-1" w:date="2019-10-09T22:47:00Z">
        <w:r w:rsidRPr="000413DF">
          <w:t>a=des:qos mandatory local sendrecv</w:t>
        </w:r>
      </w:ins>
    </w:p>
    <w:p w14:paraId="563803F3" w14:textId="77777777" w:rsidR="00E87038" w:rsidRPr="000413DF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03" w:author="Huawei-201910-1" w:date="2019-10-09T22:47:00Z"/>
        </w:rPr>
      </w:pPr>
      <w:ins w:id="2504" w:author="Huawei-201910-1" w:date="2019-10-09T22:47:00Z">
        <w:r w:rsidRPr="000413DF">
          <w:t>a=des:qos mandatory remote sendrecv</w:t>
        </w:r>
      </w:ins>
    </w:p>
    <w:p w14:paraId="3DFC733E" w14:textId="77777777" w:rsidR="00E87038" w:rsidRPr="000413DF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05" w:author="Huawei-201910-1" w:date="2019-10-09T22:47:00Z"/>
        </w:rPr>
      </w:pPr>
      <w:ins w:id="2506" w:author="Huawei-201910-1" w:date="2019-10-09T22:47:00Z">
        <w:r w:rsidRPr="000413DF">
          <w:t>a=rtpmap:98 H263</w:t>
        </w:r>
      </w:ins>
    </w:p>
    <w:p w14:paraId="18DDF5EE" w14:textId="77777777" w:rsidR="00E87038" w:rsidRPr="000413DF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07" w:author="Huawei-201910-1" w:date="2019-10-09T22:47:00Z"/>
        </w:rPr>
      </w:pPr>
      <w:ins w:id="2508" w:author="Huawei-201910-1" w:date="2019-10-09T22:47:00Z">
        <w:r w:rsidRPr="000413DF">
          <w:t>m=audio 3456 RTP/AVP 97 96</w:t>
        </w:r>
      </w:ins>
    </w:p>
    <w:p w14:paraId="16306E3A" w14:textId="77777777" w:rsidR="00E87038" w:rsidRPr="000413DF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09" w:author="Huawei-201910-1" w:date="2019-10-09T22:47:00Z"/>
        </w:rPr>
      </w:pPr>
      <w:ins w:id="2510" w:author="Huawei-201910-1" w:date="2019-10-09T22:47:00Z">
        <w:r w:rsidRPr="000413DF">
          <w:t>b=AS:25.4</w:t>
        </w:r>
      </w:ins>
    </w:p>
    <w:p w14:paraId="5B01547A" w14:textId="77777777" w:rsidR="00E87038" w:rsidRPr="000413DF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11" w:author="Huawei-201910-1" w:date="2019-10-09T22:47:00Z"/>
        </w:rPr>
      </w:pPr>
      <w:ins w:id="2512" w:author="Huawei-201910-1" w:date="2019-10-09T22:47:00Z">
        <w:r w:rsidRPr="000413DF">
          <w:t xml:space="preserve">a=curr:qos local </w:t>
        </w:r>
        <w:r>
          <w:t>none</w:t>
        </w:r>
      </w:ins>
    </w:p>
    <w:p w14:paraId="5D12A901" w14:textId="77777777" w:rsidR="00E87038" w:rsidRPr="000413DF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13" w:author="Huawei-201910-1" w:date="2019-10-09T22:47:00Z"/>
        </w:rPr>
      </w:pPr>
      <w:ins w:id="2514" w:author="Huawei-201910-1" w:date="2019-10-09T22:47:00Z">
        <w:r w:rsidRPr="000413DF">
          <w:t>a=curr:qos remote none</w:t>
        </w:r>
      </w:ins>
    </w:p>
    <w:p w14:paraId="2FEA7FA7" w14:textId="77777777" w:rsidR="00E87038" w:rsidRPr="000413DF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15" w:author="Huawei-201910-1" w:date="2019-10-09T22:47:00Z"/>
        </w:rPr>
      </w:pPr>
      <w:ins w:id="2516" w:author="Huawei-201910-1" w:date="2019-10-09T22:47:00Z">
        <w:r w:rsidRPr="000413DF">
          <w:t>a=des:qos mandatory local sendrecv</w:t>
        </w:r>
      </w:ins>
    </w:p>
    <w:p w14:paraId="522FFFE9" w14:textId="77777777" w:rsidR="00E87038" w:rsidRPr="000413DF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17" w:author="Huawei-201910-1" w:date="2019-10-09T22:47:00Z"/>
        </w:rPr>
      </w:pPr>
      <w:ins w:id="2518" w:author="Huawei-201910-1" w:date="2019-10-09T22:47:00Z">
        <w:r w:rsidRPr="000413DF">
          <w:t>a=des:qos mandatory remote sendrecv</w:t>
        </w:r>
      </w:ins>
    </w:p>
    <w:p w14:paraId="16796A1C" w14:textId="77777777" w:rsidR="00E87038" w:rsidRPr="000413DF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19" w:author="Huawei-201910-1" w:date="2019-10-09T22:47:00Z"/>
        </w:rPr>
      </w:pPr>
      <w:ins w:id="2520" w:author="Huawei-201910-1" w:date="2019-10-09T22:47:00Z">
        <w:r w:rsidRPr="000413DF">
          <w:t>a=rtpmap:97 AMR</w:t>
        </w:r>
      </w:ins>
    </w:p>
    <w:p w14:paraId="4AE86D31" w14:textId="77777777" w:rsidR="00E87038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21" w:author="Huawei-201910-1" w:date="2019-10-09T22:47:00Z"/>
        </w:rPr>
      </w:pPr>
      <w:ins w:id="2522" w:author="Huawei-201910-1" w:date="2019-10-09T22:47:00Z">
        <w:r>
          <w:t>a=fmtp:97 mode-set=0,2,5,7; maxframes=2</w:t>
        </w:r>
      </w:ins>
    </w:p>
    <w:p w14:paraId="51B1D368" w14:textId="77777777" w:rsidR="00E87038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23" w:author="Huawei-201910-1" w:date="2019-10-09T22:47:00Z"/>
        </w:rPr>
      </w:pPr>
      <w:ins w:id="2524" w:author="Huawei-201910-1" w:date="2019-10-09T22:47:00Z">
        <w:r>
          <w:t>a=rtpmap:96 telephone-event</w:t>
        </w:r>
      </w:ins>
    </w:p>
    <w:p w14:paraId="757530FD" w14:textId="77777777" w:rsidR="008E3377" w:rsidRPr="008E3377" w:rsidRDefault="008E3377" w:rsidP="00C50527">
      <w:pPr>
        <w:pStyle w:val="B1"/>
        <w:rPr>
          <w:ins w:id="2525" w:author="Huawei-201909-1" w:date="2019-09-24T09:37:00Z"/>
          <w:lang w:eastAsia="zh-CN"/>
        </w:rPr>
      </w:pPr>
    </w:p>
    <w:p w14:paraId="1611E09C" w14:textId="77777777" w:rsidR="00C50527" w:rsidRPr="005949C9" w:rsidRDefault="00C50527" w:rsidP="00C50527">
      <w:pPr>
        <w:pStyle w:val="B1"/>
        <w:rPr>
          <w:ins w:id="2526" w:author="Huawei-201909-1" w:date="2019-09-24T09:37:00Z"/>
          <w:b/>
        </w:rPr>
      </w:pPr>
      <w:ins w:id="2527" w:author="Huawei-201909-1" w:date="2019-09-24T09:37:00Z">
        <w:r w:rsidRPr="005949C9">
          <w:rPr>
            <w:b/>
          </w:rPr>
          <w:t>5-6</w:t>
        </w:r>
        <w:r>
          <w:rPr>
            <w:b/>
          </w:rPr>
          <w:tab/>
        </w:r>
        <w:r w:rsidRPr="005949C9">
          <w:rPr>
            <w:b/>
          </w:rPr>
          <w:t>18</w:t>
        </w:r>
        <w:r w:rsidRPr="005949C9">
          <w:rPr>
            <w:rFonts w:hint="eastAsia"/>
            <w:b/>
          </w:rPr>
          <w:t>3</w:t>
        </w:r>
        <w:r w:rsidRPr="005949C9">
          <w:rPr>
            <w:b/>
          </w:rPr>
          <w:t xml:space="preserve"> (</w:t>
        </w:r>
        <w:r w:rsidRPr="005949C9">
          <w:rPr>
            <w:rFonts w:hint="eastAsia"/>
            <w:b/>
          </w:rPr>
          <w:t>Session Progress</w:t>
        </w:r>
        <w:r w:rsidRPr="005949C9">
          <w:rPr>
            <w:b/>
          </w:rPr>
          <w:t>) provisional response (UE#2 to 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-AS) see example in table </w:t>
        </w:r>
        <w:r>
          <w:rPr>
            <w:b/>
          </w:rPr>
          <w:t>A.x.5</w:t>
        </w:r>
        <w:r w:rsidRPr="005949C9">
          <w:rPr>
            <w:b/>
          </w:rPr>
          <w:t>-</w:t>
        </w:r>
        <w:r w:rsidRPr="005949C9">
          <w:rPr>
            <w:rFonts w:hint="eastAsia"/>
            <w:b/>
          </w:rPr>
          <w:t>5</w:t>
        </w:r>
      </w:ins>
    </w:p>
    <w:p w14:paraId="46E29019" w14:textId="77777777" w:rsidR="00C50527" w:rsidRDefault="00C50527" w:rsidP="00C50527">
      <w:pPr>
        <w:pStyle w:val="B1"/>
        <w:rPr>
          <w:ins w:id="2528" w:author="Huawei-201909-1" w:date="2019-09-24T09:37:00Z"/>
        </w:rPr>
      </w:pPr>
      <w:ins w:id="2529" w:author="Huawei-201909-1" w:date="2019-09-24T09:37:00Z">
        <w:r>
          <w:tab/>
          <w:t>UE#2 sends an SIP 18</w:t>
        </w:r>
        <w:r>
          <w:rPr>
            <w:rFonts w:hint="eastAsia"/>
            <w:lang w:eastAsia="zh-CN"/>
          </w:rPr>
          <w:t>3</w:t>
        </w:r>
        <w:r>
          <w:t xml:space="preserve"> (</w:t>
        </w:r>
        <w:r>
          <w:rPr>
            <w:rFonts w:hint="eastAsia"/>
            <w:lang w:eastAsia="zh-CN"/>
          </w:rPr>
          <w:t>Session Progress</w:t>
        </w:r>
        <w:r>
          <w:t>) provisional response for the INVITE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7CBED73C" w14:textId="77777777" w:rsidR="00C50527" w:rsidRPr="002D639B" w:rsidRDefault="00C50527" w:rsidP="00C50527">
      <w:pPr>
        <w:pStyle w:val="TH"/>
        <w:ind w:left="1200" w:hanging="400"/>
        <w:rPr>
          <w:ins w:id="2530" w:author="Huawei-201909-1" w:date="2019-09-24T09:37:00Z"/>
        </w:rPr>
      </w:pPr>
      <w:bookmarkStart w:id="2531" w:name="OLE_LINK22"/>
      <w:ins w:id="2532" w:author="Huawei-201909-1" w:date="2019-09-24T09:37:00Z">
        <w:r>
          <w:t>Table A.x.5-</w:t>
        </w:r>
        <w:r>
          <w:rPr>
            <w:rFonts w:hint="eastAsia"/>
            <w:lang w:eastAsia="zh-CN"/>
          </w:rPr>
          <w:t>5</w:t>
        </w:r>
        <w:r>
          <w:t>: 18</w:t>
        </w:r>
        <w:r>
          <w:rPr>
            <w:rFonts w:hint="eastAsia"/>
            <w:lang w:eastAsia="zh-CN"/>
          </w:rPr>
          <w:t>3</w:t>
        </w:r>
        <w:r>
          <w:t xml:space="preserve"> (</w:t>
        </w:r>
        <w:r>
          <w:rPr>
            <w:rFonts w:hint="eastAsia"/>
            <w:lang w:eastAsia="zh-CN"/>
          </w:rPr>
          <w:t>Session Progress</w:t>
        </w:r>
        <w:r>
          <w:t>) response (UE#2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405415ED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33" w:author="Huawei-201909-1" w:date="2019-09-24T09:37:00Z"/>
        </w:rPr>
      </w:pPr>
      <w:ins w:id="2534" w:author="Huawei-201909-1" w:date="2019-09-24T09:37:00Z">
        <w:r>
          <w:t>SIP/2.0 18</w:t>
        </w:r>
        <w:r>
          <w:rPr>
            <w:rFonts w:hint="eastAsia"/>
          </w:rPr>
          <w:t>3</w:t>
        </w:r>
        <w:r>
          <w:t xml:space="preserve"> </w:t>
        </w:r>
        <w:r>
          <w:rPr>
            <w:rFonts w:hint="eastAsia"/>
          </w:rPr>
          <w:t>Session Progress</w:t>
        </w:r>
      </w:ins>
    </w:p>
    <w:p w14:paraId="74DA0C1F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35" w:author="Huawei-201909-1" w:date="2019-09-24T09:37:00Z"/>
        </w:rPr>
      </w:pPr>
      <w:ins w:id="2536" w:author="Huawei-201909-1" w:date="2019-09-24T09:37:00Z">
        <w:r w:rsidRPr="002D639B">
          <w:t>Via: SIP/2.0/UDP pcscf2.visited2.net;branch=z9hG4bK361k21.1, SIP/2.0/UDP scscf</w:t>
        </w:r>
        <w:r>
          <w:t>2.home2.net;branch=z9hG4bK764XC12</w:t>
        </w:r>
        <w:r w:rsidRPr="002D639B">
          <w:t>.1,</w:t>
        </w:r>
        <w:r>
          <w:t xml:space="preserve"> SIP/2.0/UDP</w:t>
        </w:r>
        <w:r w:rsidRPr="002D639B">
          <w:t xml:space="preserve"> scscf1.home1.net;branch=z9hG4bK332b23.1, SIP/2.0/UDP</w:t>
        </w:r>
        <w:r>
          <w:t xml:space="preserve"> c</w:t>
        </w:r>
        <w:r>
          <w:rPr>
            <w:rFonts w:hint="eastAsia"/>
          </w:rPr>
          <w:t>rs</w:t>
        </w:r>
        <w:r>
          <w:t>as.home</w:t>
        </w:r>
        <w:r>
          <w:rPr>
            <w:rFonts w:hint="eastAsia"/>
          </w:rPr>
          <w:t>1</w:t>
        </w:r>
        <w:r>
          <w:t>.net;branch=z9hG4bK764Q32</w:t>
        </w:r>
        <w:r w:rsidRPr="002D639B">
          <w:t>.1, SIP/2.0/UDP scscf1.home1.net;branch=z9hG4bK332b23.1, SIP/2.0/UDP pcscf1.visited1.net;branch=z9hG4bK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40"/>
            <w:attr w:name="UnitName" w:val="F"/>
          </w:smartTagPr>
          <w:r w:rsidRPr="002D639B">
            <w:t>240f</w:t>
          </w:r>
        </w:smartTag>
        <w:r w:rsidRPr="002D639B">
          <w:t>3</w:t>
        </w:r>
        <w:r>
          <w:t xml:space="preserve">4.1, </w:t>
        </w:r>
        <w:r w:rsidRPr="002D639B">
          <w:t>SIP/2.0/UDP [5555::aaa:bbb:ccc:ddd]:1357;comp=sigcomp;branch=z9hG4bKnashds7</w:t>
        </w:r>
      </w:ins>
    </w:p>
    <w:p w14:paraId="6C0FF818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37" w:author="Huawei-201909-1" w:date="2019-09-24T09:37:00Z"/>
        </w:rPr>
      </w:pPr>
      <w:ins w:id="2538" w:author="Huawei-201909-1" w:date="2019-09-24T09:37:00Z">
        <w:r w:rsidRPr="002D639B">
          <w:t>From:</w:t>
        </w:r>
      </w:ins>
    </w:p>
    <w:p w14:paraId="3BADB438" w14:textId="196E3216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39" w:author="Huawei-201909-1" w:date="2019-09-24T09:37:00Z"/>
        </w:rPr>
      </w:pPr>
      <w:ins w:id="2540" w:author="Huawei-201909-1" w:date="2019-09-24T09:37:00Z">
        <w:r w:rsidRPr="002D639B">
          <w:t>To</w:t>
        </w:r>
        <w:r>
          <w:t>:</w:t>
        </w:r>
      </w:ins>
    </w:p>
    <w:p w14:paraId="11E799CB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41" w:author="Huawei-201909-1" w:date="2019-09-24T09:37:00Z"/>
        </w:rPr>
      </w:pPr>
      <w:ins w:id="2542" w:author="Huawei-201909-1" w:date="2019-09-24T09:37:00Z">
        <w:r w:rsidRPr="002D639B">
          <w:t>Call-ID:</w:t>
        </w:r>
      </w:ins>
    </w:p>
    <w:p w14:paraId="7D03C53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43" w:author="Huawei-201909-1" w:date="2019-09-24T09:37:00Z"/>
        </w:rPr>
      </w:pPr>
      <w:ins w:id="2544" w:author="Huawei-201909-1" w:date="2019-09-24T09:37:00Z">
        <w:r w:rsidRPr="002D639B">
          <w:t>Cseq:</w:t>
        </w:r>
      </w:ins>
    </w:p>
    <w:p w14:paraId="14B2430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45" w:author="Huawei-201909-1" w:date="2019-09-24T09:37:00Z"/>
        </w:rPr>
      </w:pPr>
      <w:ins w:id="2546" w:author="Huawei-201909-1" w:date="2019-09-24T09:37:00Z">
        <w:r w:rsidRPr="002D639B">
          <w:t>Require: 100rel, precondition</w:t>
        </w:r>
        <w:r>
          <w:rPr>
            <w:rFonts w:hint="eastAsia"/>
          </w:rPr>
          <w:t>,</w:t>
        </w:r>
        <w:r w:rsidRPr="003C71EE">
          <w:rPr>
            <w:rFonts w:hint="eastAsia"/>
          </w:rPr>
          <w:t xml:space="preserve"> 199</w:t>
        </w:r>
      </w:ins>
    </w:p>
    <w:p w14:paraId="15C207E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47" w:author="Huawei-201909-1" w:date="2019-09-24T09:37:00Z"/>
        </w:rPr>
      </w:pPr>
      <w:ins w:id="2548" w:author="Huawei-201909-1" w:date="2019-09-24T09:37:00Z">
        <w:r w:rsidRPr="002D639B">
          <w:t>RSeq: 9021</w:t>
        </w:r>
      </w:ins>
    </w:p>
    <w:p w14:paraId="4FB5469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49" w:author="Huawei-201909-1" w:date="2019-09-24T09:37:00Z"/>
        </w:rPr>
      </w:pPr>
      <w:ins w:id="2550" w:author="Huawei-201909-1" w:date="2019-09-24T09:37:00Z">
        <w:r w:rsidRPr="002D639B">
          <w:t>Contact: &lt;sip:</w:t>
        </w:r>
        <w:r w:rsidRPr="003B01FD">
          <w:t>user2_public1@home2.net;gr=urn:uuid:2ad8950e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8"/>
            <w:attr w:name="UnitName" w:val="a"/>
          </w:smartTagPr>
          <w:r w:rsidRPr="003B01FD">
            <w:t>-48a</w:t>
          </w:r>
        </w:smartTag>
        <w:r w:rsidRPr="003B01FD">
          <w:t>5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"/>
            <w:attr w:name="UnitName" w:val="a"/>
          </w:smartTagPr>
          <w:r w:rsidRPr="003B01FD">
            <w:t>-4a</w:t>
          </w:r>
        </w:smartTag>
        <w:r w:rsidRPr="003B01FD">
          <w:t>74-8d99-ad76cc7fc74</w:t>
        </w:r>
        <w:r w:rsidRPr="002D639B">
          <w:t>&gt;</w:t>
        </w:r>
        <w:r w:rsidRPr="003C71EE">
          <w:t>;</w:t>
        </w:r>
        <w:r w:rsidRPr="003B01FD">
          <w:t>+g.3gpp.icsi</w:t>
        </w:r>
        <w:r>
          <w:t>-</w:t>
        </w:r>
        <w:r w:rsidRPr="003B01FD">
          <w:t>ref="urn%3Aurn-7%3gpp-service.ims.</w:t>
        </w:r>
        <w:r>
          <w:t>icsi.mmtel";audio;video</w:t>
        </w:r>
      </w:ins>
    </w:p>
    <w:p w14:paraId="7862C2E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51" w:author="Huawei-201909-1" w:date="2019-09-24T09:37:00Z"/>
        </w:rPr>
      </w:pPr>
      <w:ins w:id="2552" w:author="Huawei-201909-1" w:date="2019-09-24T09:37:00Z">
        <w:r w:rsidRPr="003C71EE">
          <w:t>Content-Type: application/sdp</w:t>
        </w:r>
      </w:ins>
    </w:p>
    <w:p w14:paraId="7FDB4DB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53" w:author="Huawei-201909-1" w:date="2019-09-24T09:37:00Z"/>
        </w:rPr>
      </w:pPr>
      <w:ins w:id="2554" w:author="Huawei-201909-1" w:date="2019-09-24T09:37:00Z">
        <w:r w:rsidRPr="003C71EE">
          <w:t>Content-Length: (…)</w:t>
        </w:r>
      </w:ins>
    </w:p>
    <w:p w14:paraId="1B422C6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55" w:author="Huawei-201909-1" w:date="2019-09-24T09:37:00Z"/>
        </w:rPr>
      </w:pPr>
    </w:p>
    <w:p w14:paraId="54ADE559" w14:textId="77777777" w:rsidR="00C50527" w:rsidRPr="00995D4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56" w:author="Huawei-201909-1" w:date="2019-09-24T09:37:00Z"/>
        </w:rPr>
      </w:pPr>
      <w:ins w:id="2557" w:author="Huawei-201909-1" w:date="2019-09-24T09:37:00Z">
        <w:r w:rsidRPr="00995D4A">
          <w:t>v=0</w:t>
        </w:r>
      </w:ins>
    </w:p>
    <w:p w14:paraId="2E446C3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58" w:author="Huawei-201909-1" w:date="2019-09-24T09:37:00Z"/>
        </w:rPr>
      </w:pPr>
      <w:ins w:id="2559" w:author="Huawei-201909-1" w:date="2019-09-24T09:37:00Z">
        <w:r w:rsidRPr="00995D4A">
          <w:t>o=- 2987933615</w:t>
        </w:r>
        <w:r>
          <w:t>7</w:t>
        </w:r>
        <w:r w:rsidRPr="00995D4A">
          <w:t xml:space="preserve"> 2987933615</w:t>
        </w:r>
        <w:r>
          <w:t>7</w:t>
        </w:r>
        <w:r w:rsidRPr="00995D4A">
          <w:t xml:space="preserve"> IN IP6 </w:t>
        </w:r>
        <w:r>
          <w:t>6666</w:t>
        </w:r>
        <w:r w:rsidRPr="00995D4A">
          <w:t>::eee:fff:aaa:bbb</w:t>
        </w:r>
      </w:ins>
    </w:p>
    <w:p w14:paraId="11F733A6" w14:textId="77777777" w:rsidR="00C50527" w:rsidRPr="00385EB0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60" w:author="Huawei-201909-1" w:date="2019-09-24T09:37:00Z"/>
        </w:rPr>
      </w:pPr>
    </w:p>
    <w:p w14:paraId="53852259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61" w:author="Huawei-201909-1" w:date="2019-09-24T09:37:00Z"/>
        </w:rPr>
      </w:pPr>
      <w:ins w:id="2562" w:author="Huawei-201909-1" w:date="2019-09-24T09:37:00Z">
        <w:r w:rsidRPr="002D639B">
          <w:t>s=-</w:t>
        </w:r>
      </w:ins>
    </w:p>
    <w:p w14:paraId="35838F44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63" w:author="Huawei-201909-1" w:date="2019-09-24T09:37:00Z"/>
        </w:rPr>
      </w:pPr>
      <w:ins w:id="2564" w:author="Huawei-201909-1" w:date="2019-09-24T09:37:00Z">
        <w:r>
          <w:t>c=IN IP6 6666</w:t>
        </w:r>
        <w:r w:rsidRPr="002D639B">
          <w:t>::eee:fff:aaa:bbb</w:t>
        </w:r>
      </w:ins>
    </w:p>
    <w:p w14:paraId="131C02D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65" w:author="Huawei-201909-1" w:date="2019-09-24T09:37:00Z"/>
        </w:rPr>
      </w:pPr>
      <w:ins w:id="2566" w:author="Huawei-201909-1" w:date="2019-09-24T09:37:00Z">
        <w:r w:rsidRPr="003C71EE">
          <w:t>t=0 0</w:t>
        </w:r>
      </w:ins>
    </w:p>
    <w:p w14:paraId="34A6A5FD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67" w:author="Huawei-201909-1" w:date="2019-09-24T09:37:00Z"/>
        </w:rPr>
      </w:pPr>
      <w:ins w:id="2568" w:author="Huawei-201909-1" w:date="2019-09-24T09:37:00Z">
        <w:r w:rsidRPr="000413DF">
          <w:t xml:space="preserve">m=video </w:t>
        </w:r>
        <w:r>
          <w:t>8385</w:t>
        </w:r>
        <w:r w:rsidRPr="000413DF">
          <w:t xml:space="preserve"> RTP/AVP 98 </w:t>
        </w:r>
      </w:ins>
    </w:p>
    <w:p w14:paraId="783A9C3F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69" w:author="Huawei-201909-1" w:date="2019-09-24T09:37:00Z"/>
        </w:rPr>
      </w:pPr>
      <w:ins w:id="2570" w:author="Huawei-201909-1" w:date="2019-09-24T09:37:00Z">
        <w:r w:rsidRPr="000413DF">
          <w:t>b=AS:75</w:t>
        </w:r>
      </w:ins>
    </w:p>
    <w:p w14:paraId="7B8905B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71" w:author="Huawei-201909-1" w:date="2019-09-24T09:37:00Z"/>
        </w:rPr>
      </w:pPr>
      <w:ins w:id="2572" w:author="Huawei-201909-1" w:date="2019-09-24T09:37:00Z">
        <w:r w:rsidRPr="000413DF">
          <w:t xml:space="preserve">a=curr:qos local </w:t>
        </w:r>
        <w:r>
          <w:t>none</w:t>
        </w:r>
      </w:ins>
    </w:p>
    <w:p w14:paraId="52ACF573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73" w:author="Huawei-201909-1" w:date="2019-09-24T09:37:00Z"/>
        </w:rPr>
      </w:pPr>
      <w:ins w:id="2574" w:author="Huawei-201909-1" w:date="2019-09-24T09:37:00Z">
        <w:r w:rsidRPr="000413DF">
          <w:t>a=curr:qos remote none</w:t>
        </w:r>
      </w:ins>
    </w:p>
    <w:p w14:paraId="505130FE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75" w:author="Huawei-201909-1" w:date="2019-09-24T09:37:00Z"/>
        </w:rPr>
      </w:pPr>
      <w:ins w:id="2576" w:author="Huawei-201909-1" w:date="2019-09-24T09:37:00Z">
        <w:r w:rsidRPr="000413DF">
          <w:t>a=des:qos mandatory local sendrecv</w:t>
        </w:r>
      </w:ins>
    </w:p>
    <w:p w14:paraId="55D14F8C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77" w:author="Huawei-201909-1" w:date="2019-09-24T09:37:00Z"/>
        </w:rPr>
      </w:pPr>
      <w:ins w:id="2578" w:author="Huawei-201909-1" w:date="2019-09-24T09:37:00Z">
        <w:r w:rsidRPr="000413DF">
          <w:t>a=des:qos mandatory remote sendrecv</w:t>
        </w:r>
      </w:ins>
    </w:p>
    <w:p w14:paraId="59E58E71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79" w:author="Huawei-201909-1" w:date="2019-09-24T09:37:00Z"/>
        </w:rPr>
      </w:pPr>
      <w:ins w:id="2580" w:author="Huawei-201909-1" w:date="2019-09-24T09:37:00Z">
        <w:r w:rsidRPr="000413DF">
          <w:t>a=rtpmap:98 H263</w:t>
        </w:r>
      </w:ins>
    </w:p>
    <w:p w14:paraId="5696640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81" w:author="Huawei-201909-1" w:date="2019-09-24T09:37:00Z"/>
        </w:rPr>
      </w:pPr>
      <w:ins w:id="2582" w:author="Huawei-201909-1" w:date="2019-09-24T09:37:00Z">
        <w:r w:rsidRPr="003C71EE">
          <w:t>m=audio 8386 RTP/AVP 97 96</w:t>
        </w:r>
      </w:ins>
    </w:p>
    <w:p w14:paraId="6289799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83" w:author="Huawei-201909-1" w:date="2019-09-24T09:37:00Z"/>
        </w:rPr>
      </w:pPr>
      <w:ins w:id="2584" w:author="Huawei-201909-1" w:date="2019-09-24T09:37:00Z">
        <w:r w:rsidRPr="003C71EE">
          <w:t>b=AS:25.4</w:t>
        </w:r>
      </w:ins>
    </w:p>
    <w:p w14:paraId="4F09EC5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85" w:author="Huawei-201909-1" w:date="2019-09-24T09:37:00Z"/>
        </w:rPr>
      </w:pPr>
      <w:ins w:id="2586" w:author="Huawei-201909-1" w:date="2019-09-24T09:37:00Z">
        <w:r w:rsidRPr="003C71EE">
          <w:t xml:space="preserve">a=curr:qos local </w:t>
        </w:r>
        <w:r w:rsidRPr="003C71EE">
          <w:rPr>
            <w:rFonts w:hint="eastAsia"/>
          </w:rPr>
          <w:t>none</w:t>
        </w:r>
      </w:ins>
    </w:p>
    <w:p w14:paraId="4ABCD40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87" w:author="Huawei-201909-1" w:date="2019-09-24T09:37:00Z"/>
        </w:rPr>
      </w:pPr>
      <w:ins w:id="2588" w:author="Huawei-201909-1" w:date="2019-09-24T09:37:00Z">
        <w:r w:rsidRPr="003C71EE">
          <w:t xml:space="preserve">a=curr:qos remote </w:t>
        </w:r>
        <w:r w:rsidRPr="003C71EE">
          <w:rPr>
            <w:rFonts w:hint="eastAsia"/>
          </w:rPr>
          <w:t>none</w:t>
        </w:r>
      </w:ins>
    </w:p>
    <w:p w14:paraId="491F8F4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89" w:author="Huawei-201909-1" w:date="2019-09-24T09:37:00Z"/>
        </w:rPr>
      </w:pPr>
      <w:ins w:id="2590" w:author="Huawei-201909-1" w:date="2019-09-24T09:37:00Z">
        <w:r w:rsidRPr="003C71EE">
          <w:t>a=des:qos mandatory local sendrecv</w:t>
        </w:r>
      </w:ins>
    </w:p>
    <w:p w14:paraId="5AC946A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91" w:author="Huawei-201909-1" w:date="2019-09-24T09:37:00Z"/>
        </w:rPr>
      </w:pPr>
      <w:ins w:id="2592" w:author="Huawei-201909-1" w:date="2019-09-24T09:37:00Z">
        <w:r w:rsidRPr="003C71EE">
          <w:t xml:space="preserve">a=des:qos mandatory remote </w:t>
        </w:r>
        <w:r w:rsidRPr="003C71EE">
          <w:rPr>
            <w:rFonts w:hint="eastAsia"/>
          </w:rPr>
          <w:t>sendrecv</w:t>
        </w:r>
      </w:ins>
    </w:p>
    <w:p w14:paraId="76A7572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93" w:author="Huawei-201909-1" w:date="2019-09-24T09:37:00Z"/>
        </w:rPr>
      </w:pPr>
      <w:ins w:id="2594" w:author="Huawei-201909-1" w:date="2019-09-24T09:37:00Z">
        <w:r w:rsidRPr="003C71EE">
          <w:t>a=rtpmap:97 AMR</w:t>
        </w:r>
      </w:ins>
    </w:p>
    <w:p w14:paraId="0CC7EDC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95" w:author="Huawei-201909-1" w:date="2019-09-24T09:37:00Z"/>
        </w:rPr>
      </w:pPr>
      <w:ins w:id="2596" w:author="Huawei-201909-1" w:date="2019-09-24T09:37:00Z">
        <w:r w:rsidRPr="003C71EE">
          <w:t>a=fmtp:97 mode-set=0,2,5,7; maxframes=2</w:t>
        </w:r>
      </w:ins>
    </w:p>
    <w:p w14:paraId="6CFAC1F0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597" w:author="Huawei-201909-1" w:date="2019-09-24T09:37:00Z"/>
        </w:rPr>
      </w:pPr>
      <w:ins w:id="2598" w:author="Huawei-201909-1" w:date="2019-09-24T09:37:00Z">
        <w:r w:rsidRPr="002D639B">
          <w:lastRenderedPageBreak/>
          <w:t>a=rtpmap:96 telephone-event</w:t>
        </w:r>
      </w:ins>
    </w:p>
    <w:p w14:paraId="6AEF06AD" w14:textId="77777777" w:rsidR="00C50527" w:rsidRDefault="00C50527" w:rsidP="00C50527">
      <w:pPr>
        <w:rPr>
          <w:ins w:id="2599" w:author="Huawei-201909-1" w:date="2019-09-24T09:37:00Z"/>
        </w:rPr>
      </w:pPr>
    </w:p>
    <w:p w14:paraId="6EE009AA" w14:textId="77777777" w:rsidR="00C50527" w:rsidRPr="00311E5C" w:rsidRDefault="00C50527" w:rsidP="00C50527">
      <w:pPr>
        <w:rPr>
          <w:ins w:id="2600" w:author="Huawei-201909-1" w:date="2019-09-24T09:37:00Z"/>
        </w:rPr>
      </w:pPr>
      <w:bookmarkStart w:id="2601" w:name="OLE_LINK43"/>
      <w:ins w:id="2602" w:author="Huawei-201909-1" w:date="2019-09-24T09:37:00Z">
        <w:r w:rsidRPr="00D829E5">
          <w:rPr>
            <w:b/>
          </w:rPr>
          <w:t>Contact</w:t>
        </w:r>
        <w:r>
          <w:rPr>
            <w:rFonts w:hint="eastAsia"/>
            <w:b/>
            <w:lang w:eastAsia="zh-CN"/>
          </w:rPr>
          <w:t>:</w:t>
        </w:r>
        <w:r w:rsidRPr="002D639B">
          <w:tab/>
        </w:r>
        <w:r>
          <w:t>The UE indicates support for video handling.</w:t>
        </w:r>
      </w:ins>
    </w:p>
    <w:bookmarkEnd w:id="2601"/>
    <w:p w14:paraId="23DFB17A" w14:textId="77777777" w:rsidR="00C50527" w:rsidRDefault="00C50527" w:rsidP="00C50527">
      <w:pPr>
        <w:rPr>
          <w:ins w:id="2603" w:author="Huawei-201909-1" w:date="2019-09-24T09:37:00Z"/>
        </w:rPr>
      </w:pPr>
      <w:ins w:id="2604" w:author="Huawei-201909-1" w:date="2019-09-24T09:37:00Z">
        <w:r w:rsidRPr="002D639B">
          <w:rPr>
            <w:b/>
          </w:rPr>
          <w:t>SDP</w:t>
        </w:r>
        <w:bookmarkStart w:id="2605" w:name="OLE_LINK35"/>
        <w:r>
          <w:rPr>
            <w:rFonts w:hint="eastAsia"/>
            <w:b/>
            <w:lang w:eastAsia="zh-CN"/>
          </w:rPr>
          <w:t>:</w:t>
        </w:r>
        <w:r w:rsidRPr="002D639B">
          <w:tab/>
        </w:r>
        <w:bookmarkEnd w:id="2605"/>
        <w:r w:rsidRPr="002D639B">
          <w:t xml:space="preserve">The SDP </w:t>
        </w:r>
        <w:r>
          <w:t>answer (SDP_A</w:t>
        </w:r>
        <w:r>
          <w:rPr>
            <w:rFonts w:hint="eastAsia"/>
            <w:lang w:eastAsia="zh-CN"/>
          </w:rPr>
          <w:t>1</w:t>
        </w:r>
        <w:r>
          <w:t xml:space="preserve">) contains a set of codecs to be used for the session. The </w:t>
        </w:r>
        <w:r>
          <w:rPr>
            <w:rFonts w:hint="eastAsia"/>
            <w:lang w:eastAsia="zh-CN"/>
          </w:rPr>
          <w:t xml:space="preserve">local </w:t>
        </w:r>
        <w:r>
          <w:t xml:space="preserve">preconditions are indicated as </w:t>
        </w:r>
        <w:r>
          <w:rPr>
            <w:rFonts w:hint="eastAsia"/>
            <w:lang w:eastAsia="zh-CN"/>
          </w:rPr>
          <w:t>not fulfilled</w:t>
        </w:r>
        <w:r>
          <w:t>.</w:t>
        </w:r>
      </w:ins>
    </w:p>
    <w:bookmarkEnd w:id="2531"/>
    <w:p w14:paraId="57A84C64" w14:textId="77777777" w:rsidR="00C50527" w:rsidRDefault="00C50527" w:rsidP="00C50527">
      <w:pPr>
        <w:pStyle w:val="B1"/>
        <w:rPr>
          <w:ins w:id="2606" w:author="Huawei-201909-1" w:date="2019-09-24T09:37:00Z"/>
        </w:rPr>
      </w:pPr>
    </w:p>
    <w:p w14:paraId="6E878592" w14:textId="77777777" w:rsidR="00C50527" w:rsidRPr="005949C9" w:rsidRDefault="00C50527" w:rsidP="00C50527">
      <w:pPr>
        <w:pStyle w:val="B1"/>
        <w:rPr>
          <w:ins w:id="2607" w:author="Huawei-201909-1" w:date="2019-09-24T09:37:00Z"/>
          <w:b/>
        </w:rPr>
      </w:pPr>
      <w:ins w:id="2608" w:author="Huawei-201909-1" w:date="2019-09-24T09:37:00Z">
        <w:r w:rsidRPr="005949C9">
          <w:rPr>
            <w:b/>
          </w:rPr>
          <w:t>7-8</w:t>
        </w:r>
        <w:r>
          <w:rPr>
            <w:b/>
          </w:rPr>
          <w:tab/>
        </w:r>
        <w:r w:rsidRPr="005949C9">
          <w:rPr>
            <w:b/>
          </w:rPr>
          <w:t>183 (Session Progress) provisional response 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UE#1)</w:t>
        </w:r>
      </w:ins>
    </w:p>
    <w:p w14:paraId="601C2BCC" w14:textId="77777777" w:rsidR="00C50527" w:rsidRPr="00311E5C" w:rsidRDefault="00C50527" w:rsidP="00C50527">
      <w:pPr>
        <w:pStyle w:val="B1"/>
        <w:rPr>
          <w:ins w:id="2609" w:author="Huawei-201909-1" w:date="2019-09-24T09:37:00Z"/>
        </w:rPr>
      </w:pPr>
      <w:ins w:id="2610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 xml:space="preserve">-AS forwards the SIP </w:t>
        </w:r>
        <w:r>
          <w:rPr>
            <w:rFonts w:hint="eastAsia"/>
            <w:lang w:eastAsia="zh-CN"/>
          </w:rPr>
          <w:t xml:space="preserve">183 </w:t>
        </w:r>
        <w:r>
          <w:rPr>
            <w:lang w:eastAsia="zh-CN"/>
          </w:rPr>
          <w:t xml:space="preserve">(Session Progress) </w:t>
        </w:r>
        <w:r>
          <w:t>provisional response to UE#1.</w:t>
        </w:r>
      </w:ins>
    </w:p>
    <w:p w14:paraId="33C91165" w14:textId="77777777" w:rsidR="00C50527" w:rsidRPr="005949C9" w:rsidRDefault="00C50527" w:rsidP="00C50527">
      <w:pPr>
        <w:pStyle w:val="B1"/>
        <w:rPr>
          <w:ins w:id="2611" w:author="Huawei-201909-1" w:date="2019-09-24T09:37:00Z"/>
          <w:b/>
        </w:rPr>
      </w:pPr>
      <w:ins w:id="2612" w:author="Huawei-201909-1" w:date="2019-09-24T09:37:00Z">
        <w:r w:rsidRPr="005949C9">
          <w:rPr>
            <w:b/>
          </w:rPr>
          <w:t>9-10</w:t>
        </w:r>
        <w:r w:rsidRPr="005949C9">
          <w:rPr>
            <w:b/>
          </w:rPr>
          <w:tab/>
          <w:t xml:space="preserve">PRACK request (UE#1 to </w:t>
        </w:r>
        <w:r w:rsidRPr="005949C9">
          <w:rPr>
            <w:rFonts w:hint="eastAsia"/>
            <w:b/>
            <w:lang w:eastAsia="zh-CN"/>
          </w:rPr>
          <w:t>CRS-AS</w:t>
        </w:r>
        <w:r>
          <w:rPr>
            <w:b/>
          </w:rPr>
          <w:t>)</w:t>
        </w:r>
      </w:ins>
    </w:p>
    <w:p w14:paraId="43AD12D4" w14:textId="77777777" w:rsidR="00C50527" w:rsidRDefault="00C50527" w:rsidP="00C50527">
      <w:pPr>
        <w:pStyle w:val="B1"/>
        <w:rPr>
          <w:ins w:id="2613" w:author="Huawei-201909-1" w:date="2019-09-24T09:37:00Z"/>
        </w:rPr>
      </w:pPr>
      <w:ins w:id="2614" w:author="Huawei-201909-1" w:date="2019-09-24T09:37:00Z">
        <w:r>
          <w:tab/>
          <w:t>UE#1 sends an SIP PRACK request</w:t>
        </w:r>
        <w:r>
          <w:rPr>
            <w:rFonts w:hint="eastAsia"/>
            <w:lang w:eastAsia="zh-CN"/>
          </w:rPr>
          <w:t xml:space="preserve"> to</w:t>
        </w:r>
        <w:r>
          <w:t xml:space="preserve"> acknowledge the 183 (Session Progress) provisional response, to</w:t>
        </w:r>
        <w:r>
          <w:rPr>
            <w:rFonts w:hint="eastAsia"/>
            <w:lang w:eastAsia="zh-CN"/>
          </w:rPr>
          <w:t>wards</w:t>
        </w:r>
        <w:r>
          <w:t xml:space="preserve"> UE#2.</w:t>
        </w:r>
      </w:ins>
    </w:p>
    <w:p w14:paraId="61B81F43" w14:textId="77777777" w:rsidR="00C50527" w:rsidRPr="005949C9" w:rsidRDefault="00C50527" w:rsidP="00C50527">
      <w:pPr>
        <w:pStyle w:val="B1"/>
        <w:rPr>
          <w:ins w:id="2615" w:author="Huawei-201909-1" w:date="2019-09-24T09:37:00Z"/>
          <w:b/>
          <w:lang w:eastAsia="zh-CN"/>
        </w:rPr>
      </w:pPr>
      <w:ins w:id="2616" w:author="Huawei-201909-1" w:date="2019-09-24T09:37:00Z">
        <w:r w:rsidRPr="005949C9">
          <w:rPr>
            <w:rFonts w:hint="eastAsia"/>
            <w:b/>
            <w:lang w:eastAsia="zh-CN"/>
          </w:rPr>
          <w:t>11-12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>PRACK request (</w:t>
        </w:r>
        <w:r w:rsidRPr="005949C9">
          <w:rPr>
            <w:rFonts w:hint="eastAsia"/>
            <w:b/>
            <w:lang w:eastAsia="zh-CN"/>
          </w:rPr>
          <w:t>CRS-AS to UE#2</w:t>
        </w:r>
        <w:r>
          <w:rPr>
            <w:b/>
          </w:rPr>
          <w:t>)</w:t>
        </w:r>
      </w:ins>
    </w:p>
    <w:p w14:paraId="6F943BC8" w14:textId="77777777" w:rsidR="00C50527" w:rsidRDefault="00C50527" w:rsidP="00C50527">
      <w:pPr>
        <w:pStyle w:val="B1"/>
        <w:rPr>
          <w:ins w:id="2617" w:author="Huawei-201909-1" w:date="2019-09-24T09:37:00Z"/>
        </w:rPr>
      </w:pPr>
      <w:ins w:id="2618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CRS-AS forwards the</w:t>
        </w:r>
        <w:r>
          <w:t xml:space="preserve"> SIP PRACK request to UE#2.</w:t>
        </w:r>
      </w:ins>
    </w:p>
    <w:p w14:paraId="24C65DD2" w14:textId="77777777" w:rsidR="00C50527" w:rsidRPr="005949C9" w:rsidRDefault="00C50527" w:rsidP="00C50527">
      <w:pPr>
        <w:pStyle w:val="B1"/>
        <w:rPr>
          <w:ins w:id="2619" w:author="Huawei-201909-1" w:date="2019-09-24T09:37:00Z"/>
          <w:b/>
        </w:rPr>
      </w:pPr>
      <w:ins w:id="2620" w:author="Huawei-201909-1" w:date="2019-09-24T09:37:00Z">
        <w:r w:rsidRPr="005949C9">
          <w:rPr>
            <w:rFonts w:hint="eastAsia"/>
            <w:b/>
            <w:lang w:eastAsia="zh-CN"/>
          </w:rPr>
          <w:t>13-14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 xml:space="preserve">200 (OK) response to PRACK </w:t>
        </w:r>
        <w:r w:rsidRPr="00D417B1">
          <w:rPr>
            <w:b/>
          </w:rPr>
          <w:t xml:space="preserve">request </w:t>
        </w:r>
        <w:r w:rsidRPr="005949C9">
          <w:rPr>
            <w:b/>
          </w:rPr>
          <w:t xml:space="preserve">(UE#2 to </w:t>
        </w:r>
        <w:r w:rsidRPr="005949C9">
          <w:rPr>
            <w:rFonts w:hint="eastAsia"/>
            <w:b/>
            <w:lang w:eastAsia="zh-CN"/>
          </w:rPr>
          <w:t>CRS-AS</w:t>
        </w:r>
        <w:r>
          <w:rPr>
            <w:b/>
          </w:rPr>
          <w:t>)</w:t>
        </w:r>
      </w:ins>
    </w:p>
    <w:p w14:paraId="690A05FF" w14:textId="77777777" w:rsidR="00C50527" w:rsidRPr="005949C9" w:rsidRDefault="00C50527" w:rsidP="00C50527">
      <w:pPr>
        <w:pStyle w:val="B1"/>
        <w:rPr>
          <w:ins w:id="2621" w:author="Huawei-201909-1" w:date="2019-09-24T09:37:00Z"/>
        </w:rPr>
      </w:pPr>
      <w:ins w:id="2622" w:author="Huawei-201909-1" w:date="2019-09-24T09:37:00Z">
        <w:r>
          <w:tab/>
          <w:t>UE#2 sends an SIP 200 (OK) response for the SIP PRACK request.</w:t>
        </w:r>
      </w:ins>
    </w:p>
    <w:p w14:paraId="4094F721" w14:textId="77777777" w:rsidR="00C50527" w:rsidRDefault="00C50527" w:rsidP="00C50527">
      <w:pPr>
        <w:pStyle w:val="B1"/>
        <w:rPr>
          <w:ins w:id="2623" w:author="Huawei-201909-1" w:date="2019-09-24T09:37:00Z"/>
          <w:b/>
          <w:lang w:eastAsia="zh-CN"/>
        </w:rPr>
      </w:pPr>
      <w:ins w:id="2624" w:author="Huawei-201909-1" w:date="2019-09-24T09:37:00Z">
        <w:r w:rsidRPr="0063310C">
          <w:rPr>
            <w:rFonts w:hint="eastAsia"/>
            <w:b/>
            <w:lang w:eastAsia="zh-CN"/>
          </w:rPr>
          <w:t>15-16</w:t>
        </w:r>
        <w:r w:rsidRPr="0063310C">
          <w:rPr>
            <w:rFonts w:hint="eastAsia"/>
            <w:b/>
            <w:lang w:eastAsia="zh-CN"/>
          </w:rPr>
          <w:tab/>
        </w:r>
        <w:r w:rsidRPr="0063310C">
          <w:rPr>
            <w:b/>
          </w:rPr>
          <w:t xml:space="preserve">200 (OK) response to PRACK </w:t>
        </w:r>
        <w:r>
          <w:rPr>
            <w:b/>
          </w:rPr>
          <w:t xml:space="preserve">request </w:t>
        </w:r>
        <w:r w:rsidRPr="0063310C">
          <w:rPr>
            <w:b/>
          </w:rPr>
          <w:t>(</w:t>
        </w:r>
        <w:r w:rsidRPr="0063310C">
          <w:rPr>
            <w:rFonts w:hint="eastAsia"/>
            <w:b/>
            <w:lang w:eastAsia="zh-CN"/>
          </w:rPr>
          <w:t>CRS-AS</w:t>
        </w:r>
        <w:r w:rsidRPr="00B253E4">
          <w:rPr>
            <w:b/>
          </w:rPr>
          <w:t xml:space="preserve"> </w:t>
        </w:r>
        <w:r w:rsidRPr="0063310C">
          <w:rPr>
            <w:b/>
          </w:rPr>
          <w:t>to UE#</w:t>
        </w:r>
        <w:r>
          <w:rPr>
            <w:rFonts w:hint="eastAsia"/>
            <w:b/>
            <w:lang w:eastAsia="zh-CN"/>
          </w:rPr>
          <w:t>1</w:t>
        </w:r>
        <w:r w:rsidRPr="0063310C">
          <w:rPr>
            <w:b/>
          </w:rPr>
          <w:t>)</w:t>
        </w:r>
      </w:ins>
    </w:p>
    <w:p w14:paraId="2DD9919E" w14:textId="77777777" w:rsidR="00C50527" w:rsidRDefault="00C50527" w:rsidP="00C50527">
      <w:pPr>
        <w:pStyle w:val="B1"/>
        <w:rPr>
          <w:ins w:id="2625" w:author="Huawei-201909-1" w:date="2019-09-24T09:37:00Z"/>
        </w:rPr>
      </w:pPr>
      <w:ins w:id="2626" w:author="Huawei-201909-1" w:date="2019-09-24T09:37:00Z">
        <w:r>
          <w:tab/>
        </w:r>
        <w:r w:rsidRPr="005949C9">
          <w:rPr>
            <w:rFonts w:hint="eastAsia"/>
          </w:rPr>
          <w:t>CRS-AS forwards the</w:t>
        </w:r>
        <w:r w:rsidRPr="005949C9">
          <w:t xml:space="preserve"> SIP </w:t>
        </w:r>
        <w:r w:rsidRPr="005949C9">
          <w:rPr>
            <w:rFonts w:hint="eastAsia"/>
          </w:rPr>
          <w:t>200(OK)</w:t>
        </w:r>
        <w:r w:rsidRPr="005949C9">
          <w:t xml:space="preserve"> re</w:t>
        </w:r>
        <w:r w:rsidRPr="005949C9">
          <w:rPr>
            <w:rFonts w:hint="eastAsia"/>
          </w:rPr>
          <w:t>sponse</w:t>
        </w:r>
        <w:r w:rsidRPr="005949C9">
          <w:t xml:space="preserve"> to UE#</w:t>
        </w:r>
        <w:r w:rsidRPr="005949C9">
          <w:rPr>
            <w:rFonts w:hint="eastAsia"/>
          </w:rPr>
          <w:t>1</w:t>
        </w:r>
        <w:r w:rsidRPr="005949C9">
          <w:t>.</w:t>
        </w:r>
      </w:ins>
    </w:p>
    <w:p w14:paraId="0EB43211" w14:textId="77777777" w:rsidR="00C50527" w:rsidRPr="00F20C5B" w:rsidRDefault="00C50527" w:rsidP="00C50527">
      <w:pPr>
        <w:pStyle w:val="B1"/>
        <w:rPr>
          <w:ins w:id="2627" w:author="Huawei-201909-1" w:date="2019-09-24T09:37:00Z"/>
          <w:b/>
          <w:lang w:eastAsia="zh-CN"/>
        </w:rPr>
      </w:pPr>
      <w:ins w:id="2628" w:author="Huawei-201909-1" w:date="2019-09-24T09:37:00Z">
        <w:r w:rsidRPr="00F20C5B">
          <w:rPr>
            <w:rFonts w:hint="eastAsia"/>
            <w:b/>
          </w:rPr>
          <w:t>17-18</w:t>
        </w:r>
        <w:r w:rsidRPr="00F20C5B">
          <w:rPr>
            <w:rFonts w:hint="eastAsia"/>
            <w:b/>
            <w:lang w:eastAsia="zh-CN"/>
          </w:rPr>
          <w:tab/>
          <w:t>UPDATE request (UE#1 to CRS-AS)</w:t>
        </w:r>
        <w:r w:rsidRPr="00F20C5B">
          <w:rPr>
            <w:b/>
          </w:rPr>
          <w:t xml:space="preserve"> see example in table </w:t>
        </w:r>
        <w:r>
          <w:rPr>
            <w:b/>
          </w:rPr>
          <w:t>A.x.5</w:t>
        </w:r>
        <w:r w:rsidRPr="00F20C5B">
          <w:rPr>
            <w:b/>
          </w:rPr>
          <w:t>-</w:t>
        </w:r>
        <w:r w:rsidRPr="00F20C5B">
          <w:rPr>
            <w:rFonts w:hint="eastAsia"/>
            <w:b/>
            <w:lang w:eastAsia="zh-CN"/>
          </w:rPr>
          <w:t>17</w:t>
        </w:r>
      </w:ins>
    </w:p>
    <w:p w14:paraId="31F17D95" w14:textId="77777777" w:rsidR="00C50527" w:rsidRDefault="00C50527" w:rsidP="00C50527">
      <w:pPr>
        <w:pStyle w:val="B1"/>
        <w:rPr>
          <w:ins w:id="2629" w:author="Huawei-201909-1" w:date="2019-09-24T09:37:00Z"/>
        </w:rPr>
      </w:pPr>
      <w:ins w:id="2630" w:author="Huawei-201909-1" w:date="2019-09-24T09:37:00Z">
        <w:r>
          <w:rPr>
            <w:lang w:eastAsia="zh-CN"/>
          </w:rPr>
          <w:tab/>
          <w:t>UE#1 indicates that it can send and receive media as the necessary resources are available</w:t>
        </w:r>
        <w:r>
          <w:rPr>
            <w:rFonts w:hint="eastAsia"/>
          </w:rPr>
          <w:t>.</w:t>
        </w:r>
      </w:ins>
    </w:p>
    <w:p w14:paraId="186B9AF1" w14:textId="77777777" w:rsidR="00C50527" w:rsidRPr="002D639B" w:rsidRDefault="00C50527" w:rsidP="00C50527">
      <w:pPr>
        <w:pStyle w:val="TH"/>
        <w:ind w:left="1200" w:hanging="400"/>
        <w:rPr>
          <w:ins w:id="2631" w:author="Huawei-201909-1" w:date="2019-09-24T09:37:00Z"/>
        </w:rPr>
      </w:pPr>
      <w:ins w:id="2632" w:author="Huawei-201909-1" w:date="2019-09-24T09:37:00Z">
        <w:r>
          <w:t>Table A.x.5-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</w:t>
        </w:r>
        <w:r>
          <w:t xml:space="preserve">: </w:t>
        </w:r>
        <w:r>
          <w:rPr>
            <w:rFonts w:hint="eastAsia"/>
            <w:lang w:eastAsia="zh-CN"/>
          </w:rPr>
          <w:t>UPDATE</w:t>
        </w:r>
        <w:r>
          <w:t xml:space="preserve"> request (UE#1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7323D2E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33" w:author="Huawei-201909-1" w:date="2019-09-24T09:37:00Z"/>
        </w:rPr>
      </w:pPr>
      <w:ins w:id="2634" w:author="Huawei-201909-1" w:date="2019-09-24T09:37:00Z">
        <w:r w:rsidRPr="00E204E7">
          <w:rPr>
            <w:rFonts w:hint="eastAsia"/>
            <w:lang w:val="nb-NO" w:eastAsia="zh-CN"/>
          </w:rPr>
          <w:t>UPDATE</w:t>
        </w:r>
        <w:r w:rsidRPr="00E204E7">
          <w:rPr>
            <w:lang w:val="nb-NO"/>
          </w:rPr>
          <w:t xml:space="preserve"> sip:user2_pub</w:t>
        </w:r>
        <w:r w:rsidRPr="003C71EE">
          <w:t>lic1@home2.net;gr=urn:uuid:2ad8950e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8"/>
            <w:attr w:name="UnitName" w:val="a"/>
          </w:smartTagPr>
          <w:r w:rsidRPr="003C71EE">
            <w:t>-48a</w:t>
          </w:r>
        </w:smartTag>
        <w:r w:rsidRPr="003C71EE">
          <w:t>5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"/>
            <w:attr w:name="UnitName" w:val="a"/>
          </w:smartTagPr>
          <w:r w:rsidRPr="003C71EE">
            <w:t>-4a</w:t>
          </w:r>
        </w:smartTag>
        <w:r w:rsidRPr="003C71EE">
          <w:t>74-8d99-ad76cc7fc74 SIP/2.0</w:t>
        </w:r>
      </w:ins>
    </w:p>
    <w:p w14:paraId="405F19C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35" w:author="Huawei-201909-1" w:date="2019-09-24T09:37:00Z"/>
        </w:rPr>
      </w:pPr>
      <w:ins w:id="2636" w:author="Huawei-201909-1" w:date="2019-09-24T09:37:00Z">
        <w:r w:rsidRPr="003C71EE">
          <w:t>Via: SIP/2.0/UDP [5555::aaa:bbb:ccc:ddd]:1357;comp=sigcomp;branch=z9hG4bKna</w:t>
        </w:r>
        <w:r w:rsidRPr="003C71EE">
          <w:rPr>
            <w:rFonts w:hint="eastAsia"/>
          </w:rPr>
          <w:t>234</w:t>
        </w:r>
        <w:r w:rsidRPr="003C71EE">
          <w:t>s7</w:t>
        </w:r>
      </w:ins>
    </w:p>
    <w:p w14:paraId="1B6D8958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37" w:author="Huawei-201909-1" w:date="2019-09-24T09:37:00Z"/>
        </w:rPr>
      </w:pPr>
      <w:ins w:id="2638" w:author="Huawei-201909-1" w:date="2019-09-24T09:37:00Z">
        <w:r w:rsidRPr="002D639B">
          <w:t>Max-Forwards: 70</w:t>
        </w:r>
      </w:ins>
    </w:p>
    <w:p w14:paraId="543AAD7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39" w:author="Huawei-201909-1" w:date="2019-09-24T09:37:00Z"/>
        </w:rPr>
      </w:pPr>
      <w:ins w:id="2640" w:author="Huawei-201909-1" w:date="2019-09-24T09:37:00Z">
        <w:r w:rsidRPr="002D639B">
          <w:t xml:space="preserve">Route: &lt;sip:pcscf1.visited1.net:7531;lr;comp=sigcomp&gt;, </w:t>
        </w:r>
        <w:r>
          <w:fldChar w:fldCharType="begin"/>
        </w:r>
        <w:r>
          <w:instrText xml:space="preserve"> HYPERLINK "</w:instrText>
        </w:r>
        <w:r w:rsidRPr="002D639B">
          <w:instrText>sip:</w:instrText>
        </w:r>
        <w:r>
          <w:rPr>
            <w:rFonts w:hint="eastAsia"/>
          </w:rPr>
          <w:instrText>orig@</w:instrText>
        </w:r>
        <w:r w:rsidRPr="002D639B">
          <w:instrText>scscf1.home1.net;lr</w:instrText>
        </w:r>
        <w:r>
          <w:instrText xml:space="preserve">" </w:instrText>
        </w:r>
        <w:r>
          <w:fldChar w:fldCharType="separate"/>
        </w:r>
        <w:r w:rsidRPr="003C71EE">
          <w:t>sip:</w:t>
        </w:r>
        <w:r w:rsidRPr="003C71EE">
          <w:rPr>
            <w:rFonts w:hint="eastAsia"/>
          </w:rPr>
          <w:t>orig@</w:t>
        </w:r>
        <w:r w:rsidRPr="003C71EE">
          <w:t>scscf1.home1.net;lr</w:t>
        </w:r>
        <w:r>
          <w:fldChar w:fldCharType="end"/>
        </w:r>
      </w:ins>
    </w:p>
    <w:p w14:paraId="09BAAF0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41" w:author="Huawei-201909-1" w:date="2019-09-24T09:37:00Z"/>
        </w:rPr>
      </w:pPr>
      <w:ins w:id="2642" w:author="Huawei-201909-1" w:date="2019-09-24T09:37:00Z">
        <w:r w:rsidRPr="002D639B">
          <w:t>Privacy: none</w:t>
        </w:r>
      </w:ins>
    </w:p>
    <w:p w14:paraId="59DA9369" w14:textId="729916D9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43" w:author="Huawei-201909-1" w:date="2019-09-24T09:37:00Z"/>
        </w:rPr>
      </w:pPr>
      <w:ins w:id="2644" w:author="Huawei-201909-1" w:date="2019-09-24T09:37:00Z">
        <w:r w:rsidRPr="002D639B">
          <w:t>From:</w:t>
        </w:r>
        <w:r w:rsidRPr="00951506">
          <w:t xml:space="preserve"> </w:t>
        </w:r>
      </w:ins>
      <w:ins w:id="2645" w:author="Huawei-201909-1" w:date="2019-09-24T16:00:00Z">
        <w:r w:rsidR="001D143A">
          <w:t>&lt;</w:t>
        </w:r>
      </w:ins>
      <w:ins w:id="2646" w:author="Huawei-201909-1" w:date="2019-09-24T09:37:00Z">
        <w:r>
          <w:fldChar w:fldCharType="begin"/>
        </w:r>
        <w:r>
          <w:instrText xml:space="preserve"> HYPERLINK "</w:instrText>
        </w:r>
        <w:r w:rsidRPr="002D639B">
          <w:instrText>sip:user1_public1@home1.net</w:instrText>
        </w:r>
        <w:r>
          <w:instrText xml:space="preserve">" </w:instrText>
        </w:r>
        <w:r>
          <w:fldChar w:fldCharType="separate"/>
        </w:r>
        <w:r w:rsidRPr="003C71EE">
          <w:t>sip:user1_public1@home1.net</w:t>
        </w:r>
        <w:r>
          <w:fldChar w:fldCharType="end"/>
        </w:r>
      </w:ins>
      <w:ins w:id="2647" w:author="Huawei-201909-1" w:date="2019-09-24T16:00:00Z">
        <w:r w:rsidR="001D143A">
          <w:t>&gt;</w:t>
        </w:r>
      </w:ins>
      <w:ins w:id="2648" w:author="Huawei-201909-1" w:date="2019-09-24T09:37:00Z">
        <w:r>
          <w:t>;tag=171828</w:t>
        </w:r>
      </w:ins>
    </w:p>
    <w:p w14:paraId="31560F7E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49" w:author="Huawei-201909-1" w:date="2019-09-24T09:37:00Z"/>
        </w:rPr>
      </w:pPr>
      <w:ins w:id="2650" w:author="Huawei-201909-1" w:date="2019-09-24T09:37:00Z">
        <w:r w:rsidRPr="002D639B">
          <w:t>To:</w:t>
        </w:r>
        <w:r w:rsidRPr="00951506">
          <w:t xml:space="preserve"> </w:t>
        </w:r>
        <w:r>
          <w:t>&lt;tel:+1-212-555-2222&gt;;tag=6322</w:t>
        </w:r>
      </w:ins>
    </w:p>
    <w:p w14:paraId="4D9D2146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51" w:author="Huawei-201909-1" w:date="2019-09-24T09:37:00Z"/>
        </w:rPr>
      </w:pPr>
      <w:ins w:id="2652" w:author="Huawei-201909-1" w:date="2019-09-24T09:37:00Z">
        <w:r w:rsidRPr="002D639B">
          <w:t>Call-ID:</w:t>
        </w:r>
      </w:ins>
    </w:p>
    <w:p w14:paraId="201265BB" w14:textId="5FCE8122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53" w:author="Huawei-201909-1" w:date="2019-09-24T09:37:00Z"/>
        </w:rPr>
      </w:pPr>
      <w:ins w:id="2654" w:author="Huawei-201909-1" w:date="2019-09-24T09:37:00Z">
        <w:r w:rsidRPr="003C71EE">
          <w:t>Cseq:</w:t>
        </w:r>
      </w:ins>
      <w:ins w:id="2655" w:author="Huawei-201909-1" w:date="2019-09-24T11:51:00Z">
        <w:r w:rsidR="0095403D">
          <w:t xml:space="preserve"> 129 UPDATE</w:t>
        </w:r>
      </w:ins>
    </w:p>
    <w:p w14:paraId="7CD56E9A" w14:textId="77777777" w:rsidR="00C50527" w:rsidRPr="005D6FF6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56" w:author="Huawei-201909-1" w:date="2019-09-24T09:37:00Z"/>
        </w:rPr>
      </w:pPr>
      <w:ins w:id="2657" w:author="Huawei-201909-1" w:date="2019-09-24T09:37:00Z">
        <w:r w:rsidRPr="003C71EE">
          <w:t xml:space="preserve">Contact: </w:t>
        </w:r>
        <w:r w:rsidRPr="00067653">
          <w:t>&lt;sip:</w:t>
        </w:r>
        <w:r w:rsidRPr="00067653" w:rsidDel="00012B2B">
          <w:t>user1_public1@home1.net</w:t>
        </w:r>
        <w:r w:rsidRPr="003C71EE">
          <w:t>;gr=urn:uuid:f81d4fae-7dec-11d0-a765-00a0c91e6bf6</w:t>
        </w:r>
        <w:r w:rsidRPr="00067653">
          <w:t>&gt;</w:t>
        </w:r>
        <w:r w:rsidRPr="003C71EE">
          <w:t>;</w:t>
        </w:r>
        <w:r w:rsidRPr="00067653">
          <w:t>+g.3gpp.icsi-ref="urn%3Aurn-7%3gpp-service.ims.icsi.mmtel"</w:t>
        </w:r>
      </w:ins>
    </w:p>
    <w:p w14:paraId="2301089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58" w:author="Huawei-201909-1" w:date="2019-09-24T09:37:00Z"/>
        </w:rPr>
      </w:pPr>
    </w:p>
    <w:p w14:paraId="79B2C85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59" w:author="Huawei-201909-1" w:date="2019-09-24T09:37:00Z"/>
        </w:rPr>
      </w:pPr>
      <w:ins w:id="2660" w:author="Huawei-201909-1" w:date="2019-09-24T09:37:00Z">
        <w:r w:rsidRPr="003C71EE">
          <w:rPr>
            <w:rFonts w:hint="eastAsia"/>
          </w:rPr>
          <w:t>Content-Type: application/sdp</w:t>
        </w:r>
      </w:ins>
    </w:p>
    <w:p w14:paraId="5ABCA2B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61" w:author="Huawei-201909-1" w:date="2019-09-24T09:37:00Z"/>
        </w:rPr>
      </w:pPr>
      <w:ins w:id="2662" w:author="Huawei-201909-1" w:date="2019-09-24T09:37:00Z">
        <w:r w:rsidRPr="003C71EE">
          <w:t>Content-Length: (…)</w:t>
        </w:r>
      </w:ins>
    </w:p>
    <w:p w14:paraId="11BC5E0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63" w:author="Huawei-201909-1" w:date="2019-09-24T09:37:00Z"/>
        </w:rPr>
      </w:pPr>
    </w:p>
    <w:p w14:paraId="026F972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64" w:author="Huawei-201909-1" w:date="2019-09-24T09:37:00Z"/>
        </w:rPr>
      </w:pPr>
      <w:ins w:id="2665" w:author="Huawei-201909-1" w:date="2019-09-24T09:37:00Z">
        <w:r w:rsidRPr="003C71EE">
          <w:t>v=0</w:t>
        </w:r>
      </w:ins>
    </w:p>
    <w:p w14:paraId="0E0547A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66" w:author="Huawei-201909-1" w:date="2019-09-24T09:37:00Z"/>
        </w:rPr>
      </w:pPr>
      <w:ins w:id="2667" w:author="Huawei-201909-1" w:date="2019-09-24T09:37:00Z">
        <w:r w:rsidRPr="003C71EE"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6"/>
            <w:attr w:name="UnitName" w:val="in"/>
          </w:smartTagPr>
          <w:r w:rsidRPr="003C71EE">
            <w:t>298793361</w:t>
          </w:r>
          <w:r w:rsidRPr="003C71EE">
            <w:rPr>
              <w:rFonts w:hint="eastAsia"/>
            </w:rPr>
            <w:t>6</w:t>
          </w:r>
          <w:r w:rsidRPr="003C71EE">
            <w:t xml:space="preserve"> IN</w:t>
          </w:r>
        </w:smartTag>
        <w:r w:rsidRPr="003C71EE">
          <w:t xml:space="preserve"> IP6 5555::aaa:bbb:ccc:ddd</w:t>
        </w:r>
      </w:ins>
    </w:p>
    <w:p w14:paraId="7B9B48EE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68" w:author="Huawei-201909-1" w:date="2019-09-24T09:37:00Z"/>
        </w:rPr>
      </w:pPr>
      <w:ins w:id="2669" w:author="Huawei-201909-1" w:date="2019-09-24T09:37:00Z">
        <w:r w:rsidRPr="002D639B">
          <w:t>s=-</w:t>
        </w:r>
      </w:ins>
    </w:p>
    <w:p w14:paraId="0F49D331" w14:textId="77777777" w:rsidR="00C50527" w:rsidRPr="00F9182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70" w:author="Huawei-201909-1" w:date="2019-09-24T09:37:00Z"/>
        </w:rPr>
      </w:pPr>
      <w:ins w:id="2671" w:author="Huawei-201909-1" w:date="2019-09-24T09:37:00Z">
        <w:r w:rsidRPr="00F9182F">
          <w:t>c=IN IP6 5555::aaa:bbb:ccc:ddd</w:t>
        </w:r>
      </w:ins>
    </w:p>
    <w:p w14:paraId="1E37B4A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72" w:author="Huawei-201909-1" w:date="2019-09-24T09:37:00Z"/>
        </w:rPr>
      </w:pPr>
      <w:ins w:id="2673" w:author="Huawei-201909-1" w:date="2019-09-24T09:37:00Z">
        <w:r w:rsidRPr="003C71EE">
          <w:t>t=0 0</w:t>
        </w:r>
      </w:ins>
    </w:p>
    <w:p w14:paraId="5A1B1B53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74" w:author="Huawei-201909-1" w:date="2019-09-24T09:37:00Z"/>
        </w:rPr>
      </w:pPr>
      <w:ins w:id="2675" w:author="Huawei-201909-1" w:date="2019-09-24T09:37:00Z">
        <w:r w:rsidRPr="000413DF">
          <w:t xml:space="preserve">m=video 3400 RTP/AVP 98 </w:t>
        </w:r>
      </w:ins>
    </w:p>
    <w:p w14:paraId="5CF42E1F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76" w:author="Huawei-201909-1" w:date="2019-09-24T09:37:00Z"/>
        </w:rPr>
      </w:pPr>
      <w:ins w:id="2677" w:author="Huawei-201909-1" w:date="2019-09-24T09:37:00Z">
        <w:r w:rsidRPr="000413DF">
          <w:t>b=AS:75</w:t>
        </w:r>
      </w:ins>
    </w:p>
    <w:p w14:paraId="1E9A357A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78" w:author="Huawei-201909-1" w:date="2019-09-24T09:37:00Z"/>
        </w:rPr>
      </w:pPr>
      <w:ins w:id="2679" w:author="Huawei-201909-1" w:date="2019-09-24T09:37:00Z">
        <w:r w:rsidRPr="000413DF">
          <w:t xml:space="preserve">a=curr:qos local </w:t>
        </w:r>
        <w:r>
          <w:t>sendrecv</w:t>
        </w:r>
      </w:ins>
    </w:p>
    <w:p w14:paraId="1D025779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80" w:author="Huawei-201909-1" w:date="2019-09-24T09:37:00Z"/>
        </w:rPr>
      </w:pPr>
      <w:ins w:id="2681" w:author="Huawei-201909-1" w:date="2019-09-24T09:37:00Z">
        <w:r w:rsidRPr="000413DF">
          <w:t>a=curr:qos remote none</w:t>
        </w:r>
      </w:ins>
    </w:p>
    <w:p w14:paraId="7DE281BD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82" w:author="Huawei-201909-1" w:date="2019-09-24T09:37:00Z"/>
        </w:rPr>
      </w:pPr>
      <w:ins w:id="2683" w:author="Huawei-201909-1" w:date="2019-09-24T09:37:00Z">
        <w:r w:rsidRPr="000413DF">
          <w:t>a=des:qos mandatory local sendrecv</w:t>
        </w:r>
      </w:ins>
    </w:p>
    <w:p w14:paraId="7598261E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84" w:author="Huawei-201909-1" w:date="2019-09-24T09:37:00Z"/>
        </w:rPr>
      </w:pPr>
      <w:ins w:id="2685" w:author="Huawei-201909-1" w:date="2019-09-24T09:37:00Z">
        <w:r w:rsidRPr="000413DF">
          <w:t>a=des:qos mandatory remote sendrecv</w:t>
        </w:r>
      </w:ins>
    </w:p>
    <w:p w14:paraId="68FB53D8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86" w:author="Huawei-201909-1" w:date="2019-09-24T09:37:00Z"/>
        </w:rPr>
      </w:pPr>
      <w:ins w:id="2687" w:author="Huawei-201909-1" w:date="2019-09-24T09:37:00Z">
        <w:r w:rsidRPr="000413DF">
          <w:t>a=rtpmap:98 H263</w:t>
        </w:r>
      </w:ins>
    </w:p>
    <w:p w14:paraId="0CCC648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88" w:author="Huawei-201909-1" w:date="2019-09-24T09:37:00Z"/>
        </w:rPr>
      </w:pPr>
      <w:ins w:id="2689" w:author="Huawei-201909-1" w:date="2019-09-24T09:37:00Z">
        <w:r w:rsidRPr="003C71EE">
          <w:t>m=audio 3456 RTP/AVP 97 96</w:t>
        </w:r>
      </w:ins>
    </w:p>
    <w:p w14:paraId="183A625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90" w:author="Huawei-201909-1" w:date="2019-09-24T09:37:00Z"/>
        </w:rPr>
      </w:pPr>
      <w:ins w:id="2691" w:author="Huawei-201909-1" w:date="2019-09-24T09:37:00Z">
        <w:r w:rsidRPr="003C71EE">
          <w:t>b=AS:25.4</w:t>
        </w:r>
      </w:ins>
    </w:p>
    <w:p w14:paraId="12DAA94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92" w:author="Huawei-201909-1" w:date="2019-09-24T09:37:00Z"/>
        </w:rPr>
      </w:pPr>
      <w:ins w:id="2693" w:author="Huawei-201909-1" w:date="2019-09-24T09:37:00Z">
        <w:r w:rsidRPr="003C71EE">
          <w:t xml:space="preserve">a=curr:qos local </w:t>
        </w:r>
        <w:r w:rsidRPr="003C71EE">
          <w:rPr>
            <w:rFonts w:hint="eastAsia"/>
          </w:rPr>
          <w:t>sendrecv</w:t>
        </w:r>
      </w:ins>
    </w:p>
    <w:p w14:paraId="699BBE5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94" w:author="Huawei-201909-1" w:date="2019-09-24T09:37:00Z"/>
        </w:rPr>
      </w:pPr>
      <w:ins w:id="2695" w:author="Huawei-201909-1" w:date="2019-09-24T09:37:00Z">
        <w:r w:rsidRPr="003C71EE">
          <w:t xml:space="preserve">a=curr:qos remote </w:t>
        </w:r>
        <w:r>
          <w:t>none</w:t>
        </w:r>
      </w:ins>
    </w:p>
    <w:p w14:paraId="16E1CB0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96" w:author="Huawei-201909-1" w:date="2019-09-24T09:37:00Z"/>
        </w:rPr>
      </w:pPr>
      <w:ins w:id="2697" w:author="Huawei-201909-1" w:date="2019-09-24T09:37:00Z">
        <w:r w:rsidRPr="003C71EE">
          <w:t>a=des:qos mandatory local sendrecv</w:t>
        </w:r>
      </w:ins>
    </w:p>
    <w:p w14:paraId="6F36809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698" w:author="Huawei-201909-1" w:date="2019-09-24T09:37:00Z"/>
        </w:rPr>
      </w:pPr>
      <w:ins w:id="2699" w:author="Huawei-201909-1" w:date="2019-09-24T09:37:00Z">
        <w:r w:rsidRPr="003C71EE">
          <w:t xml:space="preserve">a=des:qos mandatory remote </w:t>
        </w:r>
        <w:r w:rsidRPr="003C71EE">
          <w:rPr>
            <w:rFonts w:hint="eastAsia"/>
          </w:rPr>
          <w:t>sendrecv</w:t>
        </w:r>
      </w:ins>
    </w:p>
    <w:p w14:paraId="18F011C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00" w:author="Huawei-201909-1" w:date="2019-09-24T09:37:00Z"/>
        </w:rPr>
      </w:pPr>
      <w:ins w:id="2701" w:author="Huawei-201909-1" w:date="2019-09-24T09:37:00Z">
        <w:r w:rsidRPr="003C71EE">
          <w:t xml:space="preserve">a=rtpmap:97 AMR </w:t>
        </w:r>
      </w:ins>
    </w:p>
    <w:p w14:paraId="4CE6A89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02" w:author="Huawei-201909-1" w:date="2019-09-24T09:37:00Z"/>
        </w:rPr>
      </w:pPr>
      <w:ins w:id="2703" w:author="Huawei-201909-1" w:date="2019-09-24T09:37:00Z">
        <w:r w:rsidRPr="003C71EE">
          <w:t>a=fmtp:97 mode-set=0,2,5,7; maxframes=2</w:t>
        </w:r>
      </w:ins>
    </w:p>
    <w:p w14:paraId="47DE12D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04" w:author="Huawei-201909-1" w:date="2019-09-24T09:37:00Z"/>
        </w:rPr>
      </w:pPr>
      <w:ins w:id="2705" w:author="Huawei-201909-1" w:date="2019-09-24T09:37:00Z">
        <w:r w:rsidRPr="002D639B">
          <w:t>a=rtpmap:96 telephone-event</w:t>
        </w:r>
      </w:ins>
    </w:p>
    <w:p w14:paraId="2D85196C" w14:textId="77777777" w:rsidR="00C50527" w:rsidRPr="00E95E8F" w:rsidRDefault="00C50527" w:rsidP="00C50527">
      <w:pPr>
        <w:rPr>
          <w:ins w:id="2706" w:author="Huawei-201909-1" w:date="2019-09-24T09:37:00Z"/>
        </w:rPr>
      </w:pPr>
    </w:p>
    <w:p w14:paraId="662D05DF" w14:textId="77777777" w:rsidR="00C50527" w:rsidRPr="0009778C" w:rsidRDefault="00C50527" w:rsidP="00C50527">
      <w:pPr>
        <w:rPr>
          <w:ins w:id="2707" w:author="Huawei-201909-1" w:date="2019-09-24T09:37:00Z"/>
          <w:b/>
          <w:lang w:eastAsia="zh-CN"/>
        </w:rPr>
      </w:pPr>
      <w:ins w:id="2708" w:author="Huawei-201909-1" w:date="2019-09-24T09:37:00Z">
        <w:r w:rsidRPr="0009778C">
          <w:rPr>
            <w:rFonts w:hint="eastAsia"/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rFonts w:hint="eastAsia"/>
            <w:lang w:eastAsia="zh-CN"/>
          </w:rPr>
          <w:t xml:space="preserve">SDP </w:t>
        </w:r>
        <w:r>
          <w:t>offer (SDP_O</w:t>
        </w:r>
        <w:r>
          <w:rPr>
            <w:rFonts w:hint="eastAsia"/>
            <w:lang w:eastAsia="zh-CN"/>
          </w:rPr>
          <w:t>2</w:t>
        </w:r>
        <w:r>
          <w:t xml:space="preserve">) </w:t>
        </w:r>
        <w:r w:rsidRPr="002D639B">
          <w:t>contains a set of codecs supported by UE#1 for thi</w:t>
        </w:r>
        <w:r>
          <w:t xml:space="preserve">s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68471A58" w14:textId="77777777" w:rsidR="00C50527" w:rsidRPr="00E95E8F" w:rsidRDefault="00C50527" w:rsidP="00C50527">
      <w:pPr>
        <w:pStyle w:val="B1"/>
        <w:rPr>
          <w:ins w:id="2709" w:author="Huawei-201909-1" w:date="2019-09-24T09:37:00Z"/>
        </w:rPr>
      </w:pPr>
    </w:p>
    <w:p w14:paraId="0ACA961C" w14:textId="77777777" w:rsidR="00C50527" w:rsidRPr="00F20C5B" w:rsidRDefault="00C50527" w:rsidP="00C50527">
      <w:pPr>
        <w:pStyle w:val="B1"/>
        <w:rPr>
          <w:ins w:id="2710" w:author="Huawei-201909-1" w:date="2019-09-24T09:37:00Z"/>
          <w:b/>
          <w:lang w:eastAsia="zh-CN"/>
        </w:rPr>
      </w:pPr>
      <w:ins w:id="2711" w:author="Huawei-201909-1" w:date="2019-09-24T09:37:00Z">
        <w:r w:rsidRPr="00F20C5B">
          <w:rPr>
            <w:rFonts w:hint="eastAsia"/>
            <w:b/>
          </w:rPr>
          <w:t>1</w:t>
        </w:r>
        <w:r w:rsidRPr="00F20C5B">
          <w:rPr>
            <w:rFonts w:hint="eastAsia"/>
            <w:b/>
            <w:lang w:eastAsia="zh-CN"/>
          </w:rPr>
          <w:t>9</w:t>
        </w:r>
        <w:r w:rsidRPr="00F20C5B">
          <w:rPr>
            <w:rFonts w:hint="eastAsia"/>
            <w:b/>
          </w:rPr>
          <w:t>-</w:t>
        </w:r>
        <w:r w:rsidRPr="00F20C5B">
          <w:rPr>
            <w:rFonts w:hint="eastAsia"/>
            <w:b/>
            <w:lang w:eastAsia="zh-CN"/>
          </w:rPr>
          <w:t>20</w:t>
        </w:r>
        <w:r w:rsidRPr="00F20C5B">
          <w:rPr>
            <w:rFonts w:hint="eastAsia"/>
            <w:b/>
            <w:lang w:eastAsia="zh-CN"/>
          </w:rPr>
          <w:tab/>
          <w:t>UPDATE request (CRS-AS to UE#2)</w:t>
        </w:r>
      </w:ins>
    </w:p>
    <w:p w14:paraId="18ED787B" w14:textId="77777777" w:rsidR="00C50527" w:rsidRDefault="00C50527" w:rsidP="00C50527">
      <w:pPr>
        <w:pStyle w:val="B1"/>
        <w:rPr>
          <w:ins w:id="2712" w:author="Huawei-201909-1" w:date="2019-09-24T09:37:00Z"/>
        </w:rPr>
      </w:pPr>
      <w:ins w:id="2713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CRS-AS forwards the SIP UPDATE request towards </w:t>
        </w:r>
        <w:r w:rsidRPr="00F13260">
          <w:rPr>
            <w:rFonts w:hint="eastAsia"/>
          </w:rPr>
          <w:t>UE</w:t>
        </w:r>
        <w:r>
          <w:rPr>
            <w:rFonts w:hint="eastAsia"/>
          </w:rPr>
          <w:t>#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</w:ins>
    </w:p>
    <w:p w14:paraId="6933C506" w14:textId="77777777" w:rsidR="00C50527" w:rsidRPr="00F20C5B" w:rsidRDefault="00C50527" w:rsidP="00C50527">
      <w:pPr>
        <w:pStyle w:val="B1"/>
        <w:rPr>
          <w:ins w:id="2714" w:author="Huawei-201909-1" w:date="2019-09-24T09:37:00Z"/>
          <w:b/>
        </w:rPr>
      </w:pPr>
      <w:ins w:id="2715" w:author="Huawei-201909-1" w:date="2019-09-24T09:37:00Z">
        <w:r w:rsidRPr="00F20C5B">
          <w:rPr>
            <w:rFonts w:hint="eastAsia"/>
            <w:b/>
            <w:lang w:eastAsia="zh-CN"/>
          </w:rPr>
          <w:t>2</w:t>
        </w:r>
        <w:r w:rsidRPr="00F20C5B">
          <w:rPr>
            <w:b/>
          </w:rPr>
          <w:t>1-2</w:t>
        </w:r>
        <w:r w:rsidRPr="00F20C5B">
          <w:rPr>
            <w:rFonts w:hint="eastAsia"/>
            <w:b/>
            <w:lang w:eastAsia="zh-CN"/>
          </w:rPr>
          <w:t>2</w:t>
        </w:r>
        <w:r w:rsidRPr="00F20C5B">
          <w:rPr>
            <w:b/>
          </w:rPr>
          <w:tab/>
          <w:t xml:space="preserve">200 (OK) response to </w:t>
        </w:r>
        <w:r w:rsidRPr="00F20C5B">
          <w:rPr>
            <w:rFonts w:hint="eastAsia"/>
            <w:b/>
            <w:lang w:eastAsia="zh-CN"/>
          </w:rPr>
          <w:t>UPDATE</w:t>
        </w:r>
        <w:r w:rsidRPr="00F20C5B">
          <w:rPr>
            <w:b/>
          </w:rPr>
          <w:t xml:space="preserve"> </w:t>
        </w:r>
        <w:r>
          <w:rPr>
            <w:b/>
          </w:rPr>
          <w:t xml:space="preserve">request </w:t>
        </w:r>
        <w:r w:rsidRPr="00F20C5B">
          <w:rPr>
            <w:b/>
          </w:rPr>
          <w:t>(UE#2 to 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-AS) see example in table </w:t>
        </w:r>
        <w:r>
          <w:rPr>
            <w:b/>
          </w:rPr>
          <w:t>A.x.5</w:t>
        </w:r>
        <w:r w:rsidRPr="00F20C5B">
          <w:rPr>
            <w:b/>
          </w:rPr>
          <w:t>-</w:t>
        </w:r>
        <w:r w:rsidRPr="00F20C5B">
          <w:rPr>
            <w:rFonts w:hint="eastAsia"/>
            <w:b/>
            <w:lang w:eastAsia="zh-CN"/>
          </w:rPr>
          <w:t>21</w:t>
        </w:r>
      </w:ins>
    </w:p>
    <w:p w14:paraId="021A55D1" w14:textId="77777777" w:rsidR="00C50527" w:rsidRDefault="00C50527" w:rsidP="00C50527">
      <w:pPr>
        <w:pStyle w:val="B1"/>
        <w:rPr>
          <w:ins w:id="2716" w:author="Huawei-201909-1" w:date="2019-09-24T09:37:00Z"/>
        </w:rPr>
      </w:pPr>
      <w:ins w:id="2717" w:author="Huawei-201909-1" w:date="2019-09-24T09:37:00Z">
        <w:r>
          <w:tab/>
          <w:t xml:space="preserve">UE#2 sends an SIP 200 (OK) response for the SIP </w:t>
        </w:r>
        <w:r>
          <w:rPr>
            <w:rFonts w:hint="eastAsia"/>
            <w:lang w:eastAsia="zh-CN"/>
          </w:rPr>
          <w:t>UPDATE</w:t>
        </w:r>
        <w:r>
          <w:t xml:space="preserve">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475AF636" w14:textId="77777777" w:rsidR="00C50527" w:rsidRPr="002D639B" w:rsidRDefault="00C50527" w:rsidP="00C50527">
      <w:pPr>
        <w:pStyle w:val="TH"/>
        <w:ind w:left="1200" w:hanging="400"/>
        <w:rPr>
          <w:ins w:id="2718" w:author="Huawei-201909-1" w:date="2019-09-24T09:37:00Z"/>
        </w:rPr>
      </w:pPr>
      <w:ins w:id="2719" w:author="Huawei-201909-1" w:date="2019-09-24T09:37:00Z">
        <w:r>
          <w:t>Table A.x.5-</w:t>
        </w:r>
        <w:r>
          <w:rPr>
            <w:rFonts w:hint="eastAsia"/>
            <w:lang w:eastAsia="zh-CN"/>
          </w:rPr>
          <w:t>21</w:t>
        </w:r>
        <w:r>
          <w:t xml:space="preserve">: </w:t>
        </w:r>
        <w:r>
          <w:rPr>
            <w:rFonts w:hint="eastAsia"/>
            <w:lang w:eastAsia="zh-CN"/>
          </w:rPr>
          <w:t>200</w:t>
        </w:r>
        <w:r>
          <w:t xml:space="preserve"> </w:t>
        </w:r>
        <w:r>
          <w:rPr>
            <w:rFonts w:hint="eastAsia"/>
            <w:lang w:eastAsia="zh-CN"/>
          </w:rPr>
          <w:t xml:space="preserve">(OK) </w:t>
        </w:r>
        <w:r>
          <w:t>response (UE#2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07A453CF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20" w:author="Huawei-201909-1" w:date="2019-09-24T09:37:00Z"/>
        </w:rPr>
      </w:pPr>
      <w:ins w:id="2721" w:author="Huawei-201909-1" w:date="2019-09-24T09:37:00Z">
        <w:r>
          <w:t xml:space="preserve">SIP/2.0 </w:t>
        </w:r>
        <w:r>
          <w:rPr>
            <w:rFonts w:hint="eastAsia"/>
            <w:lang w:eastAsia="zh-CN"/>
          </w:rPr>
          <w:t>200</w:t>
        </w:r>
        <w:r>
          <w:t xml:space="preserve"> </w:t>
        </w:r>
        <w:r>
          <w:rPr>
            <w:rFonts w:hint="eastAsia"/>
            <w:lang w:eastAsia="zh-CN"/>
          </w:rPr>
          <w:t>OK</w:t>
        </w:r>
      </w:ins>
    </w:p>
    <w:p w14:paraId="462FDCAE" w14:textId="77777777" w:rsidR="00C50527" w:rsidRPr="00730061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22" w:author="Huawei-201909-1" w:date="2019-09-24T09:37:00Z"/>
        </w:rPr>
      </w:pPr>
      <w:ins w:id="2723" w:author="Huawei-201909-1" w:date="2019-09-24T09:37:00Z">
        <w:r w:rsidRPr="002D639B">
          <w:t>Via: SIP/2.0/UDP pcscf2.visited2.net;branch=z9hG4bK6</w:t>
        </w:r>
        <w:r>
          <w:rPr>
            <w:rFonts w:hint="eastAsia"/>
          </w:rPr>
          <w:t>1</w:t>
        </w:r>
        <w:r w:rsidRPr="002D639B">
          <w:t>1k21.1, SIP/2.0/UDP scscf</w:t>
        </w:r>
        <w:r>
          <w:t>2.home2.net;branch=z9hG4bK764K</w:t>
        </w:r>
        <w:r>
          <w:rPr>
            <w:rFonts w:hint="eastAsia"/>
          </w:rPr>
          <w:t>S</w:t>
        </w:r>
        <w:r>
          <w:t>12</w:t>
        </w:r>
        <w:r w:rsidRPr="002D639B">
          <w:t>.1,</w:t>
        </w:r>
        <w:r>
          <w:t xml:space="preserve"> SIP/2.0/UDP</w:t>
        </w:r>
        <w:r w:rsidRPr="002D639B">
          <w:t xml:space="preserve"> </w:t>
        </w:r>
        <w:r>
          <w:t>scscf1.home1.net;branch=z9hG4bK</w:t>
        </w:r>
        <w:r>
          <w:rPr>
            <w:rFonts w:hint="eastAsia"/>
          </w:rPr>
          <w:t>514</w:t>
        </w:r>
        <w:r w:rsidRPr="002D639B">
          <w:t>b</w:t>
        </w:r>
        <w:r>
          <w:rPr>
            <w:rFonts w:hint="eastAsia"/>
          </w:rPr>
          <w:t>51</w:t>
        </w:r>
        <w:r w:rsidRPr="002D639B">
          <w:t>.1, SIP/2.0/UDP</w:t>
        </w:r>
        <w:r>
          <w:t xml:space="preserve"> c</w:t>
        </w:r>
        <w:r>
          <w:rPr>
            <w:rFonts w:hint="eastAsia"/>
          </w:rPr>
          <w:t>rs</w:t>
        </w:r>
        <w:r>
          <w:t>as.home</w:t>
        </w:r>
        <w:r>
          <w:rPr>
            <w:rFonts w:hint="eastAsia"/>
          </w:rPr>
          <w:t>1</w:t>
        </w:r>
        <w:r>
          <w:t>.net;branch=z9hG4bK</w:t>
        </w:r>
        <w:r>
          <w:rPr>
            <w:rFonts w:hint="eastAsia"/>
          </w:rPr>
          <w:t>1</w:t>
        </w:r>
        <w:r>
          <w:t>64Q</w:t>
        </w:r>
        <w:r>
          <w:rPr>
            <w:rFonts w:hint="eastAsia"/>
          </w:rPr>
          <w:t>63</w:t>
        </w:r>
        <w:r w:rsidRPr="002D639B">
          <w:t>.1</w:t>
        </w:r>
        <w:r>
          <w:rPr>
            <w:rFonts w:hint="eastAsia"/>
          </w:rPr>
          <w:t xml:space="preserve">, </w:t>
        </w:r>
        <w:r w:rsidRPr="002D639B">
          <w:t xml:space="preserve">SIP/2.0/UDP </w:t>
        </w:r>
        <w:r>
          <w:t>scscf1.home1.net;branch=z9hG4bK</w:t>
        </w:r>
        <w:r>
          <w:rPr>
            <w:rFonts w:hint="eastAsia"/>
          </w:rPr>
          <w:t>514</w:t>
        </w:r>
        <w:r w:rsidRPr="002D639B">
          <w:t>b</w:t>
        </w:r>
        <w:r>
          <w:rPr>
            <w:rFonts w:hint="eastAsia"/>
          </w:rPr>
          <w:t>51</w:t>
        </w:r>
        <w:r w:rsidRPr="002D639B">
          <w:t>.1, SIP/2.0/UDP pcscf1.visited1.net;branch=z9hG4bK</w:t>
        </w:r>
        <w:smartTag w:uri="urn:schemas-microsoft-com:office:smarttags" w:element="chmetcnv">
          <w:smartTagPr>
            <w:attr w:name="UnitName" w:val="F"/>
            <w:attr w:name="SourceValue" w:val="812"/>
            <w:attr w:name="HasSpace" w:val="False"/>
            <w:attr w:name="Negative" w:val="False"/>
            <w:attr w:name="NumberType" w:val="1"/>
            <w:attr w:name="TCSC" w:val="0"/>
          </w:smartTagPr>
          <w:r>
            <w:rPr>
              <w:rFonts w:hint="eastAsia"/>
            </w:rPr>
            <w:t>81</w:t>
          </w:r>
          <w:r w:rsidRPr="002D639B">
            <w:t>2f</w:t>
          </w:r>
        </w:smartTag>
        <w:r>
          <w:rPr>
            <w:rFonts w:hint="eastAsia"/>
          </w:rPr>
          <w:t>12</w:t>
        </w:r>
        <w:r>
          <w:t xml:space="preserve">.1, </w:t>
        </w:r>
        <w:r w:rsidRPr="002D639B">
          <w:t>SIP/2.0/UDP [5555::aaa:bbb:ccc:ddd]:1357;comp=sigcomp;branch=z9hG4bKna</w:t>
        </w:r>
        <w:r>
          <w:rPr>
            <w:rFonts w:hint="eastAsia"/>
          </w:rPr>
          <w:t>234</w:t>
        </w:r>
        <w:r w:rsidRPr="002D639B">
          <w:t>s7</w:t>
        </w:r>
      </w:ins>
    </w:p>
    <w:p w14:paraId="3531C6B2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24" w:author="Huawei-201909-1" w:date="2019-09-24T09:37:00Z"/>
        </w:rPr>
      </w:pPr>
      <w:ins w:id="2725" w:author="Huawei-201909-1" w:date="2019-09-24T09:37:00Z">
        <w:r w:rsidRPr="002D639B">
          <w:t>From:</w:t>
        </w:r>
      </w:ins>
    </w:p>
    <w:p w14:paraId="51A05914" w14:textId="21423602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26" w:author="Huawei-201909-1" w:date="2019-09-24T09:37:00Z"/>
        </w:rPr>
      </w:pPr>
      <w:ins w:id="2727" w:author="Huawei-201909-1" w:date="2019-09-24T09:37:00Z">
        <w:r w:rsidRPr="002D639B">
          <w:t>To:</w:t>
        </w:r>
      </w:ins>
    </w:p>
    <w:p w14:paraId="0F8639DF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28" w:author="Huawei-201909-1" w:date="2019-09-24T09:37:00Z"/>
        </w:rPr>
      </w:pPr>
      <w:ins w:id="2729" w:author="Huawei-201909-1" w:date="2019-09-24T09:37:00Z">
        <w:r w:rsidRPr="002D639B">
          <w:t>Call-ID:</w:t>
        </w:r>
      </w:ins>
    </w:p>
    <w:p w14:paraId="2B66DF2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30" w:author="Huawei-201909-1" w:date="2019-09-24T09:37:00Z"/>
        </w:rPr>
      </w:pPr>
      <w:ins w:id="2731" w:author="Huawei-201909-1" w:date="2019-09-24T09:37:00Z">
        <w:r w:rsidRPr="002D639B">
          <w:t>Cseq:</w:t>
        </w:r>
      </w:ins>
    </w:p>
    <w:p w14:paraId="248C9FE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32" w:author="Huawei-201909-1" w:date="2019-09-24T09:37:00Z"/>
        </w:rPr>
      </w:pPr>
      <w:ins w:id="2733" w:author="Huawei-201909-1" w:date="2019-09-24T09:37:00Z">
        <w:r w:rsidRPr="005D6FF6">
          <w:t>Contact: &lt;sip:</w:t>
        </w:r>
        <w:r w:rsidRPr="003C71EE">
          <w:t>user2_public1@home2.net;gr=urn:uuid:2ad8950e-48a5-4a74-8d99-ad76cc7fc74</w:t>
        </w:r>
        <w:r w:rsidRPr="005D6FF6">
          <w:t>&gt;</w:t>
        </w:r>
        <w:r w:rsidRPr="003C71EE">
          <w:t>;</w:t>
        </w:r>
        <w:r w:rsidRPr="005D6FF6">
          <w:t>+g.3gpp.icsi-ref="urn%3Aurn-7%3gpp-service.ims.icsi.mmtel"</w:t>
        </w:r>
      </w:ins>
    </w:p>
    <w:p w14:paraId="41DF69F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34" w:author="Huawei-201909-1" w:date="2019-09-24T09:37:00Z"/>
        </w:rPr>
      </w:pPr>
      <w:ins w:id="2735" w:author="Huawei-201909-1" w:date="2019-09-24T09:37:00Z">
        <w:r w:rsidRPr="003C71EE">
          <w:t>Content-Length: (…)</w:t>
        </w:r>
      </w:ins>
    </w:p>
    <w:p w14:paraId="32F0E4A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36" w:author="Huawei-201909-1" w:date="2019-09-24T09:37:00Z"/>
        </w:rPr>
      </w:pPr>
      <w:ins w:id="2737" w:author="Huawei-201909-1" w:date="2019-09-24T09:37:00Z">
        <w:r>
          <w:rPr>
            <w:rFonts w:hint="eastAsia"/>
          </w:rPr>
          <w:t>Content-Type: application/sdp</w:t>
        </w:r>
      </w:ins>
    </w:p>
    <w:p w14:paraId="5E81804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38" w:author="Huawei-201909-1" w:date="2019-09-24T09:37:00Z"/>
        </w:rPr>
      </w:pPr>
    </w:p>
    <w:p w14:paraId="2924512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39" w:author="Huawei-201909-1" w:date="2019-09-24T09:37:00Z"/>
        </w:rPr>
      </w:pPr>
      <w:ins w:id="2740" w:author="Huawei-201909-1" w:date="2019-09-24T09:37:00Z">
        <w:r w:rsidRPr="002D639B">
          <w:t>v=0</w:t>
        </w:r>
      </w:ins>
    </w:p>
    <w:p w14:paraId="7149578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41" w:author="Huawei-201909-1" w:date="2019-09-24T09:37:00Z"/>
        </w:rPr>
      </w:pPr>
      <w:ins w:id="2742" w:author="Huawei-201909-1" w:date="2019-09-24T09:37:00Z">
        <w:r w:rsidRPr="002D639B"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 w:rsidRPr="002D639B">
            <w:t>2987933615 IN</w:t>
          </w:r>
        </w:smartTag>
        <w:r w:rsidRPr="002D639B">
          <w:t xml:space="preserve"> IP6 </w:t>
        </w:r>
        <w:r>
          <w:t>6666</w:t>
        </w:r>
        <w:r w:rsidRPr="002D639B">
          <w:t>::eee:fff:aaa:bbb</w:t>
        </w:r>
      </w:ins>
    </w:p>
    <w:p w14:paraId="25B079A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43" w:author="Huawei-201909-1" w:date="2019-09-24T09:37:00Z"/>
        </w:rPr>
      </w:pPr>
      <w:ins w:id="2744" w:author="Huawei-201909-1" w:date="2019-09-24T09:37:00Z">
        <w:r w:rsidRPr="002D639B">
          <w:t>s=-</w:t>
        </w:r>
      </w:ins>
    </w:p>
    <w:p w14:paraId="7E38467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45" w:author="Huawei-201909-1" w:date="2019-09-24T09:37:00Z"/>
        </w:rPr>
      </w:pPr>
      <w:ins w:id="2746" w:author="Huawei-201909-1" w:date="2019-09-24T09:37:00Z">
        <w:r>
          <w:t>c=IN IP6 6666</w:t>
        </w:r>
        <w:r w:rsidRPr="002D639B">
          <w:t>::eee:fff:aaa:bbb</w:t>
        </w:r>
      </w:ins>
    </w:p>
    <w:p w14:paraId="4FF56AE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47" w:author="Huawei-201909-1" w:date="2019-09-24T09:37:00Z"/>
        </w:rPr>
      </w:pPr>
      <w:ins w:id="2748" w:author="Huawei-201909-1" w:date="2019-09-24T09:37:00Z">
        <w:r w:rsidRPr="003C71EE">
          <w:t>t=0 0</w:t>
        </w:r>
      </w:ins>
    </w:p>
    <w:p w14:paraId="1511ED38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49" w:author="Huawei-201909-1" w:date="2019-09-24T09:37:00Z"/>
        </w:rPr>
      </w:pPr>
      <w:ins w:id="2750" w:author="Huawei-201909-1" w:date="2019-09-24T09:37:00Z">
        <w:r w:rsidRPr="000413DF">
          <w:t xml:space="preserve">m=video </w:t>
        </w:r>
        <w:r w:rsidRPr="003C71EE">
          <w:t xml:space="preserve">8385 </w:t>
        </w:r>
        <w:r w:rsidRPr="000413DF">
          <w:t xml:space="preserve">RTP/AVP 98 </w:t>
        </w:r>
      </w:ins>
    </w:p>
    <w:p w14:paraId="6BC628A6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51" w:author="Huawei-201909-1" w:date="2019-09-24T09:37:00Z"/>
        </w:rPr>
      </w:pPr>
      <w:ins w:id="2752" w:author="Huawei-201909-1" w:date="2019-09-24T09:37:00Z">
        <w:r w:rsidRPr="000413DF">
          <w:t>b=AS:75</w:t>
        </w:r>
      </w:ins>
    </w:p>
    <w:p w14:paraId="2C12680F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53" w:author="Huawei-201909-1" w:date="2019-09-24T09:37:00Z"/>
        </w:rPr>
      </w:pPr>
      <w:ins w:id="2754" w:author="Huawei-201909-1" w:date="2019-09-24T09:37:00Z">
        <w:r w:rsidRPr="000413DF">
          <w:t xml:space="preserve">a=curr:qos local </w:t>
        </w:r>
        <w:r w:rsidRPr="003C71EE">
          <w:rPr>
            <w:rFonts w:hint="eastAsia"/>
          </w:rPr>
          <w:t>sendrecv</w:t>
        </w:r>
      </w:ins>
    </w:p>
    <w:p w14:paraId="592ED5C0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55" w:author="Huawei-201909-1" w:date="2019-09-24T09:37:00Z"/>
        </w:rPr>
      </w:pPr>
      <w:ins w:id="2756" w:author="Huawei-201909-1" w:date="2019-09-24T09:37:00Z">
        <w:r w:rsidRPr="000413DF">
          <w:t xml:space="preserve">a=curr:qos remote </w:t>
        </w:r>
        <w:r w:rsidRPr="003C71EE">
          <w:rPr>
            <w:rFonts w:hint="eastAsia"/>
          </w:rPr>
          <w:t>sendrecv</w:t>
        </w:r>
      </w:ins>
    </w:p>
    <w:p w14:paraId="74CAF978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57" w:author="Huawei-201909-1" w:date="2019-09-24T09:37:00Z"/>
        </w:rPr>
      </w:pPr>
      <w:ins w:id="2758" w:author="Huawei-201909-1" w:date="2019-09-24T09:37:00Z">
        <w:r w:rsidRPr="000413DF">
          <w:t>a=des:qos mandatory local sendrecv</w:t>
        </w:r>
      </w:ins>
    </w:p>
    <w:p w14:paraId="29D15ED1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59" w:author="Huawei-201909-1" w:date="2019-09-24T09:37:00Z"/>
        </w:rPr>
      </w:pPr>
      <w:ins w:id="2760" w:author="Huawei-201909-1" w:date="2019-09-24T09:37:00Z">
        <w:r w:rsidRPr="000413DF">
          <w:t>a=des:qos mandatory remote sendrecv</w:t>
        </w:r>
      </w:ins>
    </w:p>
    <w:p w14:paraId="602F32E5" w14:textId="77777777" w:rsidR="00C50527" w:rsidRPr="000413D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61" w:author="Huawei-201909-1" w:date="2019-09-24T09:37:00Z"/>
        </w:rPr>
      </w:pPr>
      <w:ins w:id="2762" w:author="Huawei-201909-1" w:date="2019-09-24T09:37:00Z">
        <w:r w:rsidRPr="000413DF">
          <w:t>a=rtpmap:98 H263</w:t>
        </w:r>
      </w:ins>
    </w:p>
    <w:p w14:paraId="0DC0532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63" w:author="Huawei-201909-1" w:date="2019-09-24T09:37:00Z"/>
        </w:rPr>
      </w:pPr>
      <w:ins w:id="2764" w:author="Huawei-201909-1" w:date="2019-09-24T09:37:00Z">
        <w:r w:rsidRPr="003C71EE">
          <w:t>m=audio 8386 RTP/AVP 97 96</w:t>
        </w:r>
      </w:ins>
    </w:p>
    <w:p w14:paraId="264308D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65" w:author="Huawei-201909-1" w:date="2019-09-24T09:37:00Z"/>
        </w:rPr>
      </w:pPr>
      <w:ins w:id="2766" w:author="Huawei-201909-1" w:date="2019-09-24T09:37:00Z">
        <w:r w:rsidRPr="003C71EE">
          <w:t>b=AS:25.4</w:t>
        </w:r>
      </w:ins>
    </w:p>
    <w:p w14:paraId="74B5E0E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67" w:author="Huawei-201909-1" w:date="2019-09-24T09:37:00Z"/>
        </w:rPr>
      </w:pPr>
      <w:ins w:id="2768" w:author="Huawei-201909-1" w:date="2019-09-24T09:37:00Z">
        <w:r w:rsidRPr="003C71EE">
          <w:t xml:space="preserve">a=curr:qos local </w:t>
        </w:r>
        <w:bookmarkStart w:id="2769" w:name="OLE_LINK19"/>
        <w:r w:rsidRPr="003C71EE">
          <w:rPr>
            <w:rFonts w:hint="eastAsia"/>
          </w:rPr>
          <w:t>sendrecv</w:t>
        </w:r>
        <w:bookmarkEnd w:id="2769"/>
      </w:ins>
    </w:p>
    <w:p w14:paraId="00814FB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70" w:author="Huawei-201909-1" w:date="2019-09-24T09:37:00Z"/>
        </w:rPr>
      </w:pPr>
      <w:ins w:id="2771" w:author="Huawei-201909-1" w:date="2019-09-24T09:37:00Z">
        <w:r w:rsidRPr="003C71EE">
          <w:t xml:space="preserve">a=curr:qos remote </w:t>
        </w:r>
        <w:r w:rsidRPr="003C71EE">
          <w:rPr>
            <w:rFonts w:hint="eastAsia"/>
          </w:rPr>
          <w:t>sendrecv</w:t>
        </w:r>
      </w:ins>
    </w:p>
    <w:p w14:paraId="7BDAEA1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72" w:author="Huawei-201909-1" w:date="2019-09-24T09:37:00Z"/>
        </w:rPr>
      </w:pPr>
      <w:ins w:id="2773" w:author="Huawei-201909-1" w:date="2019-09-24T09:37:00Z">
        <w:r w:rsidRPr="003C71EE">
          <w:t>a=des:qos mandatory local sendrecv</w:t>
        </w:r>
      </w:ins>
    </w:p>
    <w:p w14:paraId="1852E4A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74" w:author="Huawei-201909-1" w:date="2019-09-24T09:37:00Z"/>
        </w:rPr>
      </w:pPr>
      <w:ins w:id="2775" w:author="Huawei-201909-1" w:date="2019-09-24T09:37:00Z">
        <w:r w:rsidRPr="003C71EE">
          <w:t xml:space="preserve">a=des:qos mandatory remote </w:t>
        </w:r>
        <w:r w:rsidRPr="003C71EE">
          <w:rPr>
            <w:rFonts w:hint="eastAsia"/>
          </w:rPr>
          <w:t>sendrecv</w:t>
        </w:r>
      </w:ins>
    </w:p>
    <w:p w14:paraId="3F19879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76" w:author="Huawei-201909-1" w:date="2019-09-24T09:37:00Z"/>
        </w:rPr>
      </w:pPr>
      <w:ins w:id="2777" w:author="Huawei-201909-1" w:date="2019-09-24T09:37:00Z">
        <w:r w:rsidRPr="003C71EE">
          <w:t xml:space="preserve">a=rtpmap:97 AMR </w:t>
        </w:r>
      </w:ins>
    </w:p>
    <w:p w14:paraId="5173B84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78" w:author="Huawei-201909-1" w:date="2019-09-24T09:37:00Z"/>
        </w:rPr>
      </w:pPr>
      <w:ins w:id="2779" w:author="Huawei-201909-1" w:date="2019-09-24T09:37:00Z">
        <w:r w:rsidRPr="003C71EE">
          <w:t>a=fmtp:97 mode-set=0,2,5,7; maxframes=2</w:t>
        </w:r>
      </w:ins>
    </w:p>
    <w:p w14:paraId="5F71180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780" w:author="Huawei-201909-1" w:date="2019-09-24T09:37:00Z"/>
        </w:rPr>
      </w:pPr>
      <w:ins w:id="2781" w:author="Huawei-201909-1" w:date="2019-09-24T09:37:00Z">
        <w:r w:rsidRPr="002D639B">
          <w:t>a=rtpmap:96 telephone-event</w:t>
        </w:r>
      </w:ins>
    </w:p>
    <w:p w14:paraId="10B423D5" w14:textId="77777777" w:rsidR="00C50527" w:rsidRDefault="00C50527" w:rsidP="00C50527">
      <w:pPr>
        <w:rPr>
          <w:ins w:id="2782" w:author="Huawei-201909-1" w:date="2019-09-24T09:37:00Z"/>
        </w:rPr>
      </w:pPr>
    </w:p>
    <w:p w14:paraId="69CF60F1" w14:textId="77777777" w:rsidR="00C50527" w:rsidRPr="00F627FA" w:rsidRDefault="00C50527" w:rsidP="00C50527">
      <w:pPr>
        <w:rPr>
          <w:ins w:id="2783" w:author="Huawei-201909-1" w:date="2019-09-24T09:37:00Z"/>
          <w:lang w:val="en-US"/>
        </w:rPr>
      </w:pPr>
      <w:ins w:id="2784" w:author="Huawei-201909-1" w:date="2019-09-24T09:37:00Z">
        <w:r w:rsidRPr="002D639B">
          <w:rPr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2D639B">
          <w:tab/>
          <w:t xml:space="preserve">The SDP </w:t>
        </w:r>
        <w:r>
          <w:t>answer (SDP_A</w:t>
        </w:r>
        <w:r>
          <w:rPr>
            <w:rFonts w:hint="eastAsia"/>
            <w:lang w:eastAsia="zh-CN"/>
          </w:rPr>
          <w:t>2</w:t>
        </w:r>
        <w:r>
          <w:t xml:space="preserve">) contains a set of codecs </w:t>
        </w:r>
        <w:r>
          <w:rPr>
            <w:rFonts w:hint="eastAsia"/>
            <w:lang w:eastAsia="zh-CN"/>
          </w:rPr>
          <w:t xml:space="preserve">supported by UE#2 </w:t>
        </w:r>
        <w:r>
          <w:t xml:space="preserve">to be used for the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53C6F117" w14:textId="77777777" w:rsidR="00C50527" w:rsidRDefault="00C50527" w:rsidP="00C50527">
      <w:pPr>
        <w:pStyle w:val="NO"/>
        <w:rPr>
          <w:ins w:id="2785" w:author="Huawei-201909-1" w:date="2019-09-24T09:37:00Z"/>
          <w:lang w:eastAsia="zh-CN"/>
        </w:rPr>
      </w:pPr>
      <w:ins w:id="2786" w:author="Huawei-201909-1" w:date="2019-09-24T09:37:00Z">
        <w:r>
          <w:t>NOTE 1:</w:t>
        </w:r>
        <w:r>
          <w:tab/>
          <w:t>If the local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pre</w:t>
        </w:r>
        <w:r>
          <w:rPr>
            <w:lang w:eastAsia="zh-CN"/>
          </w:rPr>
          <w:t>conditions are indicated as not all fulfilled when sending the 200 response (step 21), the UE#2 may send an SIP UPDATE request to indicate that the local preconditions are all fulfilled.</w:t>
        </w:r>
      </w:ins>
    </w:p>
    <w:p w14:paraId="121BDCA5" w14:textId="77777777" w:rsidR="00C50527" w:rsidRPr="00F20C5B" w:rsidRDefault="00C50527" w:rsidP="00C50527">
      <w:pPr>
        <w:pStyle w:val="B1"/>
        <w:rPr>
          <w:ins w:id="2787" w:author="Huawei-201909-1" w:date="2019-09-24T09:37:00Z"/>
          <w:b/>
        </w:rPr>
      </w:pPr>
      <w:ins w:id="2788" w:author="Huawei-201909-1" w:date="2019-09-24T09:37:00Z">
        <w:r w:rsidRPr="00F20C5B">
          <w:rPr>
            <w:rFonts w:hint="eastAsia"/>
            <w:b/>
            <w:lang w:eastAsia="zh-CN"/>
          </w:rPr>
          <w:t>23</w:t>
        </w:r>
        <w:r w:rsidRPr="00F20C5B">
          <w:rPr>
            <w:b/>
          </w:rPr>
          <w:t>-2</w:t>
        </w:r>
        <w:r w:rsidRPr="00F20C5B">
          <w:rPr>
            <w:rFonts w:hint="eastAsia"/>
            <w:b/>
            <w:lang w:eastAsia="zh-CN"/>
          </w:rPr>
          <w:t>4</w:t>
        </w:r>
        <w:r w:rsidRPr="00F20C5B">
          <w:rPr>
            <w:b/>
          </w:rPr>
          <w:tab/>
          <w:t xml:space="preserve">200 (OK) response to </w:t>
        </w:r>
        <w:r w:rsidRPr="00F20C5B">
          <w:rPr>
            <w:rFonts w:hint="eastAsia"/>
            <w:b/>
            <w:lang w:eastAsia="zh-CN"/>
          </w:rPr>
          <w:t>UPDATE</w:t>
        </w:r>
        <w:r w:rsidRPr="00F20C5B">
          <w:rPr>
            <w:b/>
          </w:rPr>
          <w:t xml:space="preserve"> </w:t>
        </w:r>
        <w:r>
          <w:rPr>
            <w:b/>
          </w:rPr>
          <w:t xml:space="preserve">request </w:t>
        </w:r>
        <w:r w:rsidRPr="00F20C5B">
          <w:rPr>
            <w:b/>
          </w:rPr>
          <w:t>(C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</w:t>
        </w:r>
        <w:r w:rsidRPr="00F20C5B">
          <w:rPr>
            <w:rFonts w:hint="eastAsia"/>
            <w:b/>
            <w:lang w:eastAsia="zh-CN"/>
          </w:rPr>
          <w:t xml:space="preserve"> to UE#1</w:t>
        </w:r>
        <w:r>
          <w:rPr>
            <w:b/>
          </w:rPr>
          <w:t>)</w:t>
        </w:r>
      </w:ins>
    </w:p>
    <w:p w14:paraId="51EC5EE3" w14:textId="77777777" w:rsidR="00C50527" w:rsidRDefault="00C50527" w:rsidP="00C50527">
      <w:pPr>
        <w:pStyle w:val="B1"/>
        <w:rPr>
          <w:ins w:id="2789" w:author="Huawei-201909-1" w:date="2019-09-24T09:37:00Z"/>
        </w:rPr>
      </w:pPr>
      <w:ins w:id="2790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CRS-AS forward</w:t>
        </w:r>
        <w:r>
          <w:t xml:space="preserve">s </w:t>
        </w:r>
        <w:r>
          <w:rPr>
            <w:rFonts w:hint="eastAsia"/>
            <w:lang w:eastAsia="zh-CN"/>
          </w:rPr>
          <w:t>the</w:t>
        </w:r>
        <w:r>
          <w:t xml:space="preserve"> SIP 200 (OK) response to the SIP </w:t>
        </w:r>
        <w:r>
          <w:rPr>
            <w:rFonts w:hint="eastAsia"/>
            <w:lang w:eastAsia="zh-CN"/>
          </w:rPr>
          <w:t>UPDATE</w:t>
        </w:r>
        <w:r>
          <w:t xml:space="preserve"> request,</w:t>
        </w:r>
        <w:r>
          <w:rPr>
            <w:rFonts w:hint="eastAsia"/>
            <w:lang w:eastAsia="zh-CN"/>
          </w:rPr>
          <w:t xml:space="preserve"> </w:t>
        </w:r>
        <w:r>
          <w:t>to</w:t>
        </w:r>
        <w:r>
          <w:rPr>
            <w:rFonts w:hint="eastAsia"/>
            <w:lang w:eastAsia="zh-CN"/>
          </w:rPr>
          <w:t>wards</w:t>
        </w:r>
        <w:r>
          <w:t xml:space="preserve"> </w:t>
        </w:r>
        <w:r>
          <w:rPr>
            <w:rFonts w:hint="eastAsia"/>
            <w:lang w:eastAsia="zh-CN"/>
          </w:rPr>
          <w:t>UE#1</w:t>
        </w:r>
        <w:r>
          <w:t>.</w:t>
        </w:r>
      </w:ins>
    </w:p>
    <w:p w14:paraId="74010619" w14:textId="77777777" w:rsidR="00C50527" w:rsidRPr="005949C9" w:rsidRDefault="00C50527" w:rsidP="00C50527">
      <w:pPr>
        <w:pStyle w:val="B1"/>
        <w:rPr>
          <w:ins w:id="2791" w:author="Huawei-201909-1" w:date="2019-09-24T09:37:00Z"/>
          <w:b/>
          <w:lang w:eastAsia="zh-CN"/>
        </w:rPr>
      </w:pPr>
      <w:ins w:id="2792" w:author="Huawei-201909-1" w:date="2019-09-24T09:37:00Z">
        <w:r>
          <w:rPr>
            <w:b/>
            <w:lang w:eastAsia="zh-CN"/>
          </w:rPr>
          <w:t>25</w:t>
        </w:r>
        <w:r w:rsidRPr="005949C9">
          <w:rPr>
            <w:b/>
          </w:rPr>
          <w:t>-2</w:t>
        </w:r>
        <w:r>
          <w:rPr>
            <w:b/>
            <w:lang w:eastAsia="zh-CN"/>
          </w:rPr>
          <w:t>6</w:t>
        </w:r>
        <w:r w:rsidRPr="005949C9">
          <w:rPr>
            <w:b/>
          </w:rPr>
          <w:tab/>
        </w:r>
        <w:r w:rsidRPr="005949C9">
          <w:rPr>
            <w:rFonts w:hint="eastAsia"/>
            <w:b/>
            <w:lang w:eastAsia="zh-CN"/>
          </w:rPr>
          <w:t>180</w:t>
        </w:r>
        <w:r w:rsidRPr="005949C9">
          <w:rPr>
            <w:b/>
          </w:rPr>
          <w:t xml:space="preserve"> (</w:t>
        </w:r>
        <w:r w:rsidRPr="005949C9">
          <w:rPr>
            <w:rFonts w:hint="eastAsia"/>
            <w:b/>
            <w:lang w:eastAsia="zh-CN"/>
          </w:rPr>
          <w:t>Ringing</w:t>
        </w:r>
        <w:r w:rsidRPr="005949C9">
          <w:rPr>
            <w:b/>
          </w:rPr>
          <w:t xml:space="preserve">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 xml:space="preserve">(UE#2 to </w:t>
        </w:r>
        <w:r>
          <w:rPr>
            <w:b/>
          </w:rPr>
          <w:t>CRS-AS</w:t>
        </w:r>
        <w:r w:rsidRPr="005949C9">
          <w:rPr>
            <w:b/>
          </w:rPr>
          <w:t>)</w:t>
        </w:r>
      </w:ins>
    </w:p>
    <w:p w14:paraId="6653F2E7" w14:textId="77777777" w:rsidR="00C50527" w:rsidRDefault="00C50527" w:rsidP="00C50527">
      <w:pPr>
        <w:pStyle w:val="B1"/>
        <w:rPr>
          <w:ins w:id="2793" w:author="Huawei-201909-1" w:date="2019-09-24T09:37:00Z"/>
        </w:rPr>
      </w:pPr>
      <w:ins w:id="2794" w:author="Huawei-201909-1" w:date="2019-09-24T09:37:00Z">
        <w:r>
          <w:tab/>
          <w:t xml:space="preserve">UE#2 sends an SIP 180 (Ringing) provisional response </w:t>
        </w:r>
        <w:r>
          <w:rPr>
            <w:rFonts w:hint="eastAsia"/>
            <w:lang w:eastAsia="zh-CN"/>
          </w:rPr>
          <w:t>to</w:t>
        </w:r>
        <w:r>
          <w:t xml:space="preserve"> the INVITE request, to</w:t>
        </w:r>
        <w:r>
          <w:rPr>
            <w:rFonts w:hint="eastAsia"/>
            <w:lang w:eastAsia="zh-CN"/>
          </w:rPr>
          <w:t>wards UE#1</w:t>
        </w:r>
        <w:r>
          <w:t>.</w:t>
        </w:r>
      </w:ins>
    </w:p>
    <w:p w14:paraId="3D9A71A4" w14:textId="77777777" w:rsidR="00C50527" w:rsidRPr="00F20C5B" w:rsidRDefault="00C50527" w:rsidP="00C50527">
      <w:pPr>
        <w:pStyle w:val="B1"/>
        <w:rPr>
          <w:ins w:id="2795" w:author="Huawei-201909-1" w:date="2019-09-24T09:37:00Z"/>
          <w:b/>
        </w:rPr>
      </w:pPr>
      <w:ins w:id="2796" w:author="Huawei-201909-1" w:date="2019-09-24T09:37:00Z">
        <w:r>
          <w:rPr>
            <w:rFonts w:hint="eastAsia"/>
            <w:b/>
            <w:lang w:eastAsia="zh-CN"/>
          </w:rPr>
          <w:t>2</w:t>
        </w:r>
        <w:r>
          <w:rPr>
            <w:b/>
            <w:lang w:eastAsia="zh-CN"/>
          </w:rPr>
          <w:t>7</w:t>
        </w:r>
        <w:r w:rsidRPr="00F20C5B">
          <w:rPr>
            <w:b/>
          </w:rPr>
          <w:t>-2</w:t>
        </w:r>
        <w:r>
          <w:rPr>
            <w:b/>
            <w:lang w:eastAsia="zh-CN"/>
          </w:rPr>
          <w:t>8</w:t>
        </w:r>
        <w:r w:rsidRPr="00F20C5B">
          <w:rPr>
            <w:b/>
          </w:rPr>
          <w:tab/>
        </w:r>
        <w:r>
          <w:rPr>
            <w:b/>
          </w:rPr>
          <w:t xml:space="preserve">UPDATE request </w:t>
        </w:r>
        <w:r w:rsidRPr="00F20C5B">
          <w:rPr>
            <w:b/>
          </w:rPr>
          <w:t>(C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</w:t>
        </w:r>
        <w:r>
          <w:rPr>
            <w:rFonts w:hint="eastAsia"/>
            <w:b/>
            <w:lang w:eastAsia="zh-CN"/>
          </w:rPr>
          <w:t xml:space="preserve"> to UE#</w:t>
        </w:r>
        <w:r>
          <w:rPr>
            <w:b/>
            <w:lang w:eastAsia="zh-CN"/>
          </w:rPr>
          <w:t>2</w:t>
        </w:r>
        <w:r>
          <w:rPr>
            <w:b/>
          </w:rPr>
          <w:t>) see example in table A.x.5-27</w:t>
        </w:r>
      </w:ins>
    </w:p>
    <w:p w14:paraId="690685BB" w14:textId="77777777" w:rsidR="00C50527" w:rsidRDefault="00C50527" w:rsidP="00C50527">
      <w:pPr>
        <w:pStyle w:val="B1"/>
        <w:rPr>
          <w:ins w:id="2797" w:author="Huawei-201909-1" w:date="2019-09-24T09:37:00Z"/>
        </w:rPr>
      </w:pPr>
      <w:ins w:id="2798" w:author="Huawei-201909-1" w:date="2019-09-24T09:37:00Z">
        <w:r>
          <w:rPr>
            <w:lang w:eastAsia="zh-CN"/>
          </w:rPr>
          <w:lastRenderedPageBreak/>
          <w:tab/>
        </w:r>
        <w:r>
          <w:rPr>
            <w:rFonts w:hint="eastAsia"/>
            <w:lang w:eastAsia="zh-CN"/>
          </w:rPr>
          <w:t xml:space="preserve">CRS-AS </w:t>
        </w:r>
        <w:r>
          <w:rPr>
            <w:lang w:eastAsia="zh-CN"/>
          </w:rPr>
          <w:t>sends an</w:t>
        </w:r>
        <w:r>
          <w:t xml:space="preserve"> SIP UPDATE request to </w:t>
        </w:r>
        <w:r>
          <w:rPr>
            <w:rFonts w:hint="eastAsia"/>
            <w:lang w:eastAsia="zh-CN"/>
          </w:rPr>
          <w:t>UE#</w:t>
        </w:r>
        <w:r>
          <w:rPr>
            <w:lang w:eastAsia="zh-CN"/>
          </w:rPr>
          <w:t>2 with the SDP offer based on the CRS media information received from MRF</w:t>
        </w:r>
        <w:r>
          <w:t>.</w:t>
        </w:r>
      </w:ins>
    </w:p>
    <w:p w14:paraId="3A453904" w14:textId="77777777" w:rsidR="00C50527" w:rsidRDefault="00C50527" w:rsidP="00C50527">
      <w:pPr>
        <w:pStyle w:val="B1"/>
        <w:rPr>
          <w:ins w:id="2799" w:author="Huawei-201909-1" w:date="2019-09-24T09:37:00Z"/>
        </w:rPr>
      </w:pPr>
      <w:ins w:id="2800" w:author="Huawei-201909-1" w:date="2019-09-24T09:37:00Z">
        <w:r>
          <w:rPr>
            <w:lang w:eastAsia="zh-CN"/>
          </w:rPr>
          <w:tab/>
          <w:t xml:space="preserve">Session between UE#1 and UE#2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rep</w:t>
        </w:r>
        <w:r>
          <w:rPr>
            <w:lang w:eastAsia="zh-CN"/>
          </w:rPr>
          <w:t>laced with session between CRS-AS and UE#2.</w:t>
        </w:r>
      </w:ins>
    </w:p>
    <w:p w14:paraId="0CA91F61" w14:textId="77777777" w:rsidR="00C50527" w:rsidRPr="006E0785" w:rsidRDefault="00C50527" w:rsidP="00C50527">
      <w:pPr>
        <w:pStyle w:val="B1"/>
        <w:rPr>
          <w:ins w:id="2801" w:author="Huawei-201909-1" w:date="2019-09-24T09:37:00Z"/>
        </w:rPr>
      </w:pPr>
    </w:p>
    <w:p w14:paraId="4F25864F" w14:textId="77777777" w:rsidR="00C50527" w:rsidRPr="002D639B" w:rsidRDefault="00C50527" w:rsidP="00C50527">
      <w:pPr>
        <w:pStyle w:val="TH"/>
        <w:ind w:left="1200" w:hanging="400"/>
        <w:rPr>
          <w:ins w:id="2802" w:author="Huawei-201909-1" w:date="2019-09-24T09:37:00Z"/>
        </w:rPr>
      </w:pPr>
      <w:ins w:id="2803" w:author="Huawei-201909-1" w:date="2019-09-24T09:37:00Z">
        <w:r>
          <w:t>Table A.x.5-</w:t>
        </w:r>
        <w:r>
          <w:rPr>
            <w:lang w:eastAsia="zh-CN"/>
          </w:rPr>
          <w:t>27</w:t>
        </w:r>
        <w:r>
          <w:t xml:space="preserve">: </w:t>
        </w:r>
        <w:r>
          <w:rPr>
            <w:rFonts w:hint="eastAsia"/>
            <w:lang w:eastAsia="zh-CN"/>
          </w:rPr>
          <w:t>UPDATE</w:t>
        </w:r>
        <w:r>
          <w:t xml:space="preserve"> request (CRS-AS to UE#2</w:t>
        </w:r>
        <w:r w:rsidRPr="002D639B">
          <w:t>)</w:t>
        </w:r>
      </w:ins>
    </w:p>
    <w:p w14:paraId="6D9E55C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04" w:author="Huawei-201909-1" w:date="2019-09-24T09:37:00Z"/>
        </w:rPr>
      </w:pPr>
      <w:ins w:id="2805" w:author="Huawei-201909-1" w:date="2019-09-24T09:37:00Z">
        <w:r w:rsidRPr="00E204E7">
          <w:rPr>
            <w:rFonts w:hint="eastAsia"/>
            <w:lang w:val="nb-NO" w:eastAsia="zh-CN"/>
          </w:rPr>
          <w:t>UPDATE</w:t>
        </w:r>
        <w:r w:rsidRPr="00E204E7">
          <w:rPr>
            <w:lang w:val="nb-NO"/>
          </w:rPr>
          <w:t xml:space="preserve"> sip</w:t>
        </w:r>
        <w:r w:rsidRPr="003C71EE">
          <w:t>:user2_public1@home2.net;gr=urn:uuid:2ad8950e</w:t>
        </w:r>
        <w:smartTag w:uri="urn:schemas-microsoft-com:office:smarttags" w:element="chmetcnv">
          <w:smartTagPr>
            <w:attr w:name="UnitName" w:val="a"/>
            <w:attr w:name="SourceValue" w:val="48"/>
            <w:attr w:name="HasSpace" w:val="False"/>
            <w:attr w:name="Negative" w:val="True"/>
            <w:attr w:name="NumberType" w:val="1"/>
            <w:attr w:name="TCSC" w:val="0"/>
          </w:smartTagPr>
          <w:r w:rsidRPr="003C71EE">
            <w:t>-48a</w:t>
          </w:r>
        </w:smartTag>
        <w:r w:rsidRPr="003C71EE">
          <w:t>5</w:t>
        </w:r>
        <w:smartTag w:uri="urn:schemas-microsoft-com:office:smarttags" w:element="chmetcnv">
          <w:smartTagPr>
            <w:attr w:name="UnitName" w:val="a"/>
            <w:attr w:name="SourceValue" w:val="4"/>
            <w:attr w:name="HasSpace" w:val="False"/>
            <w:attr w:name="Negative" w:val="True"/>
            <w:attr w:name="NumberType" w:val="1"/>
            <w:attr w:name="TCSC" w:val="0"/>
          </w:smartTagPr>
          <w:r w:rsidRPr="003C71EE">
            <w:t>-4a</w:t>
          </w:r>
        </w:smartTag>
        <w:r w:rsidRPr="003C71EE">
          <w:t>74-8d99-ad76cc7fc74 SIP/2.0</w:t>
        </w:r>
      </w:ins>
    </w:p>
    <w:p w14:paraId="6E4D54E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06" w:author="Huawei-201909-1" w:date="2019-09-24T09:37:00Z"/>
        </w:rPr>
      </w:pPr>
      <w:ins w:id="2807" w:author="Huawei-201909-1" w:date="2019-09-24T09:37:00Z">
        <w:r w:rsidRPr="003C71EE">
          <w:t>Via: [5555::ccc:aaa:abc:abc]:1357;comp=sigcomp;branch=z9hG4bK182D87.1</w:t>
        </w:r>
      </w:ins>
    </w:p>
    <w:p w14:paraId="27C0441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08" w:author="Huawei-201909-1" w:date="2019-09-24T09:37:00Z"/>
        </w:rPr>
      </w:pPr>
      <w:ins w:id="2809" w:author="Huawei-201909-1" w:date="2019-09-24T09:37:00Z">
        <w:r w:rsidRPr="003C71EE">
          <w:rPr>
            <w:rFonts w:hint="eastAsia"/>
          </w:rPr>
          <w:t>R</w:t>
        </w:r>
        <w:r w:rsidRPr="003C71EE">
          <w:t>oute: &lt;</w:t>
        </w:r>
        <w:r w:rsidRPr="003C71EE">
          <w:fldChar w:fldCharType="begin"/>
        </w:r>
        <w:r w:rsidRPr="003C71EE">
          <w:instrText xml:space="preserve"> HYPERLINK "sip:scscf1.home1.net;lr" </w:instrText>
        </w:r>
        <w:r w:rsidRPr="003C71EE">
          <w:fldChar w:fldCharType="separate"/>
        </w:r>
        <w:r w:rsidRPr="003C71EE">
          <w:t>sip:scscf1.home1.net;lr</w:t>
        </w:r>
        <w:r w:rsidRPr="003C71EE">
          <w:fldChar w:fldCharType="end"/>
        </w:r>
        <w:r w:rsidRPr="003C71EE">
          <w:t>&gt;, &lt;</w:t>
        </w:r>
        <w:r w:rsidRPr="003C71EE">
          <w:fldChar w:fldCharType="begin"/>
        </w:r>
        <w:r w:rsidRPr="003C71EE">
          <w:instrText xml:space="preserve"> HYPERLINK "sip:scscf2.home2.net;lr" </w:instrText>
        </w:r>
        <w:r w:rsidRPr="003C71EE">
          <w:fldChar w:fldCharType="separate"/>
        </w:r>
        <w:r w:rsidRPr="003C71EE">
          <w:t>sip:scscf2.home2.net;lr</w:t>
        </w:r>
        <w:r w:rsidRPr="003C71EE">
          <w:fldChar w:fldCharType="end"/>
        </w:r>
        <w:r w:rsidRPr="003C71EE">
          <w:t>&gt;, &lt;</w:t>
        </w:r>
        <w:r w:rsidRPr="003C71EE">
          <w:fldChar w:fldCharType="begin"/>
        </w:r>
        <w:r w:rsidRPr="003C71EE">
          <w:instrText xml:space="preserve"> HYPERLINK "sip:pcscf2.visited2.net;lr" </w:instrText>
        </w:r>
        <w:r w:rsidRPr="003C71EE">
          <w:fldChar w:fldCharType="separate"/>
        </w:r>
        <w:r w:rsidRPr="003C71EE">
          <w:t>sip:pcscf2.visited2.net;lr</w:t>
        </w:r>
        <w:r w:rsidRPr="003C71EE">
          <w:fldChar w:fldCharType="end"/>
        </w:r>
        <w:r w:rsidRPr="003C71EE">
          <w:t>&gt;</w:t>
        </w:r>
      </w:ins>
    </w:p>
    <w:p w14:paraId="16011C8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10" w:author="Huawei-201909-1" w:date="2019-09-24T09:37:00Z"/>
        </w:rPr>
      </w:pPr>
      <w:ins w:id="2811" w:author="Huawei-201909-1" w:date="2019-09-24T09:37:00Z">
        <w:r w:rsidRPr="003C71EE">
          <w:t>Contact: &lt;sip:</w:t>
        </w:r>
        <w:r w:rsidRPr="003C71EE" w:rsidDel="00012B2B">
          <w:t>user1_public1@home1.net</w:t>
        </w:r>
        <w:r w:rsidRPr="003C71EE">
          <w:t>;gr=urn:uuid:f81d4fae-7dec-11d0-a765-00a0c91e6bf6&gt;;+g.3gpp.icsi-ref="urn%3Aurn-7%3gpp-service.ims.icsi.mmtel"</w:t>
        </w:r>
      </w:ins>
    </w:p>
    <w:p w14:paraId="43AFDEF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12" w:author="Huawei-201909-1" w:date="2019-09-24T09:37:00Z"/>
        </w:rPr>
      </w:pPr>
      <w:ins w:id="2813" w:author="Huawei-201909-1" w:date="2019-09-24T09:37:00Z">
        <w:r w:rsidRPr="003C71EE">
          <w:t>Max-Forwards: 70</w:t>
        </w:r>
      </w:ins>
    </w:p>
    <w:p w14:paraId="4D08F8C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14" w:author="Huawei-201909-1" w:date="2019-09-24T09:37:00Z"/>
        </w:rPr>
      </w:pPr>
      <w:ins w:id="2815" w:author="Huawei-201909-1" w:date="2019-09-24T09:37:00Z">
        <w:r w:rsidRPr="003C71EE">
          <w:t>Privacy: none</w:t>
        </w:r>
      </w:ins>
    </w:p>
    <w:p w14:paraId="6C3DB93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16" w:author="Huawei-201909-1" w:date="2019-09-24T09:37:00Z"/>
        </w:rPr>
      </w:pPr>
      <w:ins w:id="2817" w:author="Huawei-201909-1" w:date="2019-09-24T09:37:00Z">
        <w:r w:rsidRPr="003C71EE">
          <w:t>From:</w:t>
        </w:r>
      </w:ins>
    </w:p>
    <w:p w14:paraId="16F7970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18" w:author="Huawei-201909-1" w:date="2019-09-24T09:37:00Z"/>
        </w:rPr>
      </w:pPr>
      <w:ins w:id="2819" w:author="Huawei-201909-1" w:date="2019-09-24T09:37:00Z">
        <w:r w:rsidRPr="003C71EE">
          <w:t>To: &lt;tel:+1-212-555-2222&gt;;tag=6322</w:t>
        </w:r>
      </w:ins>
    </w:p>
    <w:p w14:paraId="3368A60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20" w:author="Huawei-201909-1" w:date="2019-09-24T09:37:00Z"/>
        </w:rPr>
      </w:pPr>
      <w:ins w:id="2821" w:author="Huawei-201909-1" w:date="2019-09-24T09:37:00Z">
        <w:r w:rsidRPr="003C71EE">
          <w:t>Call-ID:</w:t>
        </w:r>
      </w:ins>
    </w:p>
    <w:p w14:paraId="50B54762" w14:textId="79FD8B4B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22" w:author="Huawei-201909-1" w:date="2019-09-24T09:37:00Z"/>
        </w:rPr>
      </w:pPr>
      <w:ins w:id="2823" w:author="Huawei-201909-1" w:date="2019-09-24T09:37:00Z">
        <w:r w:rsidRPr="003C71EE">
          <w:t>Cseq</w:t>
        </w:r>
        <w:r>
          <w:t>:</w:t>
        </w:r>
      </w:ins>
      <w:ins w:id="2824" w:author="Huawei-201909-1" w:date="2019-09-24T11:51:00Z">
        <w:r w:rsidR="0095403D">
          <w:t xml:space="preserve"> 1</w:t>
        </w:r>
      </w:ins>
      <w:ins w:id="2825" w:author="Huawei-201909-1" w:date="2019-09-24T11:58:00Z">
        <w:r w:rsidR="0060757C">
          <w:t>30</w:t>
        </w:r>
      </w:ins>
      <w:ins w:id="2826" w:author="Huawei-201909-1" w:date="2019-09-24T11:51:00Z">
        <w:r w:rsidR="0095403D">
          <w:t xml:space="preserve"> UPDATE</w:t>
        </w:r>
      </w:ins>
    </w:p>
    <w:p w14:paraId="55805E5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27" w:author="Huawei-201909-1" w:date="2019-09-24T09:37:00Z"/>
        </w:rPr>
      </w:pPr>
      <w:bookmarkStart w:id="2828" w:name="OLE_LINK45"/>
      <w:ins w:id="2829" w:author="Huawei-201909-1" w:date="2019-09-24T09:37:00Z">
        <w:r w:rsidRPr="003C71EE">
          <w:t>P-Early-Media: sendrecv</w:t>
        </w:r>
      </w:ins>
    </w:p>
    <w:bookmarkEnd w:id="2828"/>
    <w:p w14:paraId="38AFB3A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30" w:author="Huawei-201909-1" w:date="2019-09-24T09:37:00Z"/>
        </w:rPr>
      </w:pPr>
      <w:ins w:id="2831" w:author="Huawei-201909-1" w:date="2019-09-24T09:37:00Z">
        <w:r w:rsidRPr="003C71EE">
          <w:rPr>
            <w:rFonts w:hint="eastAsia"/>
          </w:rPr>
          <w:t>Content-Type: application/sdp</w:t>
        </w:r>
      </w:ins>
    </w:p>
    <w:p w14:paraId="478BE02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32" w:author="Huawei-201909-1" w:date="2019-09-24T09:37:00Z"/>
        </w:rPr>
      </w:pPr>
      <w:ins w:id="2833" w:author="Huawei-201909-1" w:date="2019-09-24T09:37:00Z">
        <w:r w:rsidRPr="003C71EE">
          <w:t>Content-Length: (…)</w:t>
        </w:r>
      </w:ins>
    </w:p>
    <w:p w14:paraId="5C23849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34" w:author="Huawei-201909-1" w:date="2019-09-24T09:37:00Z"/>
        </w:rPr>
      </w:pPr>
    </w:p>
    <w:p w14:paraId="59A1C2A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35" w:author="Huawei-201909-1" w:date="2019-09-24T09:37:00Z"/>
        </w:rPr>
      </w:pPr>
    </w:p>
    <w:p w14:paraId="2DB59D4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36" w:author="Huawei-201909-1" w:date="2019-09-24T09:37:00Z"/>
        </w:rPr>
      </w:pPr>
      <w:ins w:id="2837" w:author="Huawei-201909-1" w:date="2019-09-24T09:37:00Z">
        <w:r w:rsidRPr="003C71EE">
          <w:t>v=0</w:t>
        </w:r>
      </w:ins>
    </w:p>
    <w:p w14:paraId="2B5F2BA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38" w:author="Huawei-201909-1" w:date="2019-09-24T09:37:00Z"/>
        </w:rPr>
      </w:pPr>
      <w:ins w:id="2839" w:author="Huawei-201909-1" w:date="2019-09-24T09:37:00Z">
        <w:r w:rsidRPr="003C71EE"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6"/>
            <w:attr w:name="UnitName" w:val="in"/>
          </w:smartTagPr>
          <w:r w:rsidRPr="003C71EE">
            <w:t>298793361</w:t>
          </w:r>
          <w:r w:rsidRPr="003C71EE">
            <w:rPr>
              <w:rFonts w:hint="eastAsia"/>
            </w:rPr>
            <w:t>6</w:t>
          </w:r>
          <w:r w:rsidRPr="003C71EE">
            <w:t xml:space="preserve"> IN</w:t>
          </w:r>
        </w:smartTag>
        <w:r w:rsidRPr="003C71EE">
          <w:t xml:space="preserve"> IP6 5555::ccc:aaa:abc:abc</w:t>
        </w:r>
      </w:ins>
    </w:p>
    <w:p w14:paraId="7D1B238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40" w:author="Huawei-201909-1" w:date="2019-09-24T09:37:00Z"/>
        </w:rPr>
      </w:pPr>
      <w:ins w:id="2841" w:author="Huawei-201909-1" w:date="2019-09-24T09:37:00Z">
        <w:r w:rsidRPr="003C71EE">
          <w:t>s=-</w:t>
        </w:r>
      </w:ins>
    </w:p>
    <w:p w14:paraId="152EB4C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42" w:author="Huawei-201909-1" w:date="2019-09-24T09:37:00Z"/>
        </w:rPr>
      </w:pPr>
      <w:ins w:id="2843" w:author="Huawei-201909-1" w:date="2019-09-24T09:37:00Z">
        <w:r w:rsidRPr="003C71EE">
          <w:t>c=IN IP6 5555::ccc:aaa:abc:abc</w:t>
        </w:r>
      </w:ins>
    </w:p>
    <w:p w14:paraId="3BDB16A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44" w:author="Huawei-201909-1" w:date="2019-09-24T09:37:00Z"/>
        </w:rPr>
      </w:pPr>
      <w:ins w:id="2845" w:author="Huawei-201909-1" w:date="2019-09-24T09:37:00Z">
        <w:r w:rsidRPr="003C71EE">
          <w:t>t=0 0</w:t>
        </w:r>
      </w:ins>
    </w:p>
    <w:p w14:paraId="5F01F4D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46" w:author="Huawei-201909-1" w:date="2019-09-24T09:37:00Z"/>
        </w:rPr>
      </w:pPr>
      <w:ins w:id="2847" w:author="Huawei-201909-1" w:date="2019-09-24T09:37:00Z">
        <w:r w:rsidRPr="003C71EE">
          <w:t>m=video 4100 RTP/AVP 98</w:t>
        </w:r>
      </w:ins>
    </w:p>
    <w:p w14:paraId="691BB27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48" w:author="Huawei-201909-1" w:date="2019-09-24T09:37:00Z"/>
        </w:rPr>
      </w:pPr>
      <w:ins w:id="2849" w:author="Huawei-201909-1" w:date="2019-09-24T09:37:00Z">
        <w:r w:rsidRPr="003C71EE">
          <w:t>b=AS:75</w:t>
        </w:r>
      </w:ins>
    </w:p>
    <w:p w14:paraId="6699E2C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50" w:author="Huawei-201909-1" w:date="2019-09-24T09:37:00Z"/>
        </w:rPr>
      </w:pPr>
      <w:ins w:id="2851" w:author="Huawei-201909-1" w:date="2019-09-24T09:37:00Z">
        <w:r w:rsidRPr="003C71EE">
          <w:t>a=curr:qos local sendrecv</w:t>
        </w:r>
      </w:ins>
    </w:p>
    <w:p w14:paraId="389D056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52" w:author="Huawei-201909-1" w:date="2019-09-24T09:37:00Z"/>
        </w:rPr>
      </w:pPr>
      <w:ins w:id="2853" w:author="Huawei-201909-1" w:date="2019-09-24T09:37:00Z">
        <w:r w:rsidRPr="003C71EE">
          <w:t>a=curr:qos remote sendrecv</w:t>
        </w:r>
      </w:ins>
    </w:p>
    <w:p w14:paraId="7AE5A4A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54" w:author="Huawei-201909-1" w:date="2019-09-24T09:37:00Z"/>
        </w:rPr>
      </w:pPr>
      <w:ins w:id="2855" w:author="Huawei-201909-1" w:date="2019-09-24T09:37:00Z">
        <w:r w:rsidRPr="003C71EE">
          <w:t>a=des:qos mandatory local sendrecv</w:t>
        </w:r>
      </w:ins>
    </w:p>
    <w:p w14:paraId="56EA58C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56" w:author="Huawei-201909-1" w:date="2019-09-24T09:37:00Z"/>
        </w:rPr>
      </w:pPr>
      <w:ins w:id="2857" w:author="Huawei-201909-1" w:date="2019-09-24T09:37:00Z">
        <w:r w:rsidRPr="003C71EE">
          <w:t>a=des:qos mandatory remote sendrecv</w:t>
        </w:r>
      </w:ins>
    </w:p>
    <w:p w14:paraId="775CE0D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58" w:author="Huawei-201909-1" w:date="2019-09-24T09:37:00Z"/>
        </w:rPr>
      </w:pPr>
      <w:ins w:id="2859" w:author="Huawei-201909-1" w:date="2019-09-24T09:37:00Z">
        <w:r w:rsidRPr="003C71EE">
          <w:t>a=rtpmap:98 H263</w:t>
        </w:r>
      </w:ins>
    </w:p>
    <w:p w14:paraId="4129D54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60" w:author="Huawei-201909-1" w:date="2019-09-24T09:37:00Z"/>
        </w:rPr>
      </w:pPr>
      <w:ins w:id="2861" w:author="Huawei-201909-1" w:date="2019-09-24T09:37:00Z">
        <w:r w:rsidRPr="003C71EE">
          <w:t>a=fmtp:98 profile-level-id=0</w:t>
        </w:r>
      </w:ins>
    </w:p>
    <w:p w14:paraId="7CE7910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62" w:author="Huawei-201909-1" w:date="2019-09-24T09:37:00Z"/>
        </w:rPr>
      </w:pPr>
      <w:ins w:id="2863" w:author="Huawei-201909-1" w:date="2019-09-24T09:37:00Z">
        <w:r w:rsidRPr="003C71EE">
          <w:rPr>
            <w:rFonts w:hint="eastAsia"/>
          </w:rPr>
          <w:t>a</w:t>
        </w:r>
        <w:r w:rsidRPr="003C71EE">
          <w:t>=g.3gpp.crs</w:t>
        </w:r>
      </w:ins>
    </w:p>
    <w:p w14:paraId="5AB2C48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64" w:author="Huawei-201909-1" w:date="2019-09-24T09:37:00Z"/>
        </w:rPr>
      </w:pPr>
      <w:ins w:id="2865" w:author="Huawei-201909-1" w:date="2019-09-24T09:37:00Z">
        <w:r w:rsidRPr="003C71EE">
          <w:t>m=audio 4456 RTP/AVP 97 96</w:t>
        </w:r>
      </w:ins>
    </w:p>
    <w:p w14:paraId="17296D7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66" w:author="Huawei-201909-1" w:date="2019-09-24T09:37:00Z"/>
        </w:rPr>
      </w:pPr>
      <w:ins w:id="2867" w:author="Huawei-201909-1" w:date="2019-09-24T09:37:00Z">
        <w:r w:rsidRPr="003C71EE">
          <w:t>b=AS:25.4</w:t>
        </w:r>
      </w:ins>
    </w:p>
    <w:p w14:paraId="2B5A527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68" w:author="Huawei-201909-1" w:date="2019-09-24T09:37:00Z"/>
        </w:rPr>
      </w:pPr>
      <w:ins w:id="2869" w:author="Huawei-201909-1" w:date="2019-09-24T09:37:00Z">
        <w:r w:rsidRPr="003C71EE">
          <w:t>a=curr:qos local sendrecv</w:t>
        </w:r>
      </w:ins>
    </w:p>
    <w:p w14:paraId="4319807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70" w:author="Huawei-201909-1" w:date="2019-09-24T09:37:00Z"/>
        </w:rPr>
      </w:pPr>
      <w:ins w:id="2871" w:author="Huawei-201909-1" w:date="2019-09-24T09:37:00Z">
        <w:r w:rsidRPr="003C71EE">
          <w:t>a=curr:qos remote sendrecv</w:t>
        </w:r>
      </w:ins>
    </w:p>
    <w:p w14:paraId="4461E65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72" w:author="Huawei-201909-1" w:date="2019-09-24T09:37:00Z"/>
        </w:rPr>
      </w:pPr>
      <w:ins w:id="2873" w:author="Huawei-201909-1" w:date="2019-09-24T09:37:00Z">
        <w:r w:rsidRPr="003C71EE">
          <w:t>a=des:qos mandatory local sendrecv</w:t>
        </w:r>
      </w:ins>
    </w:p>
    <w:p w14:paraId="7ACD74C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74" w:author="Huawei-201909-1" w:date="2019-09-24T09:37:00Z"/>
        </w:rPr>
      </w:pPr>
      <w:ins w:id="2875" w:author="Huawei-201909-1" w:date="2019-09-24T09:37:00Z">
        <w:r w:rsidRPr="003C71EE">
          <w:t>a=des:qos mandatory remote sendrecv</w:t>
        </w:r>
      </w:ins>
    </w:p>
    <w:p w14:paraId="3706282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76" w:author="Huawei-201909-1" w:date="2019-09-24T09:37:00Z"/>
        </w:rPr>
      </w:pPr>
      <w:ins w:id="2877" w:author="Huawei-201909-1" w:date="2019-09-24T09:37:00Z">
        <w:r w:rsidRPr="003C71EE">
          <w:t xml:space="preserve">a=rtpmap:97 AMR </w:t>
        </w:r>
      </w:ins>
    </w:p>
    <w:p w14:paraId="0240023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78" w:author="Huawei-201909-1" w:date="2019-09-24T09:37:00Z"/>
        </w:rPr>
      </w:pPr>
      <w:ins w:id="2879" w:author="Huawei-201909-1" w:date="2019-09-24T09:37:00Z">
        <w:r w:rsidRPr="003C71EE">
          <w:t>a=fmtp:97 mode-set=0,2,5,7; maxframes=2</w:t>
        </w:r>
      </w:ins>
    </w:p>
    <w:p w14:paraId="6CA1D6D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80" w:author="Huawei-201909-1" w:date="2019-09-24T09:37:00Z"/>
        </w:rPr>
      </w:pPr>
      <w:ins w:id="2881" w:author="Huawei-201909-1" w:date="2019-09-24T09:37:00Z">
        <w:r w:rsidRPr="003C71EE">
          <w:t>a=rtpmap:96 telephone-event</w:t>
        </w:r>
      </w:ins>
    </w:p>
    <w:p w14:paraId="17BBCE4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882" w:author="Huawei-201909-1" w:date="2019-09-24T09:37:00Z"/>
        </w:rPr>
      </w:pPr>
      <w:ins w:id="2883" w:author="Huawei-201909-1" w:date="2019-09-24T09:37:00Z">
        <w:r w:rsidRPr="003C71EE">
          <w:rPr>
            <w:rFonts w:hint="eastAsia"/>
          </w:rPr>
          <w:t>a</w:t>
        </w:r>
        <w:r w:rsidRPr="003C71EE">
          <w:t>=g.3gpp.crs</w:t>
        </w:r>
      </w:ins>
    </w:p>
    <w:p w14:paraId="1AE62270" w14:textId="77777777" w:rsidR="00C50527" w:rsidRDefault="00C50527" w:rsidP="00C50527">
      <w:pPr>
        <w:rPr>
          <w:ins w:id="2884" w:author="Huawei-201909-1" w:date="2019-09-24T09:37:00Z"/>
        </w:rPr>
      </w:pPr>
    </w:p>
    <w:p w14:paraId="09C3DA96" w14:textId="77777777" w:rsidR="00C50527" w:rsidRPr="0009778C" w:rsidRDefault="00C50527" w:rsidP="00C50527">
      <w:pPr>
        <w:rPr>
          <w:ins w:id="2885" w:author="Huawei-201909-1" w:date="2019-09-24T09:37:00Z"/>
          <w:b/>
          <w:lang w:eastAsia="zh-CN"/>
        </w:rPr>
      </w:pPr>
      <w:bookmarkStart w:id="2886" w:name="OLE_LINK46"/>
      <w:ins w:id="2887" w:author="Huawei-201909-1" w:date="2019-09-24T09:37:00Z">
        <w:r>
          <w:rPr>
            <w:b/>
            <w:lang w:eastAsia="zh-CN"/>
          </w:rPr>
          <w:t>P-Early-Media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lang w:eastAsia="zh-CN"/>
          </w:rPr>
          <w:t>CRS-AS requests authorization for early media</w:t>
        </w:r>
        <w:r>
          <w:t>.</w:t>
        </w:r>
      </w:ins>
    </w:p>
    <w:bookmarkEnd w:id="2886"/>
    <w:p w14:paraId="39A5734D" w14:textId="77777777" w:rsidR="00C50527" w:rsidRPr="0009778C" w:rsidRDefault="00C50527" w:rsidP="00C50527">
      <w:pPr>
        <w:rPr>
          <w:ins w:id="2888" w:author="Huawei-201909-1" w:date="2019-09-24T09:37:00Z"/>
          <w:b/>
          <w:lang w:eastAsia="zh-CN"/>
        </w:rPr>
      </w:pPr>
      <w:ins w:id="2889" w:author="Huawei-201909-1" w:date="2019-09-24T09:37:00Z">
        <w:r w:rsidRPr="0009778C">
          <w:rPr>
            <w:rFonts w:hint="eastAsia"/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rFonts w:hint="eastAsia"/>
            <w:lang w:eastAsia="zh-CN"/>
          </w:rPr>
          <w:t xml:space="preserve">SDP </w:t>
        </w:r>
        <w:r>
          <w:t xml:space="preserve">offer (SDP_O3_crs) </w:t>
        </w:r>
        <w:r w:rsidRPr="002D639B">
          <w:t>contains a</w:t>
        </w:r>
        <w:r>
          <w:t xml:space="preserve"> set of codecs to be used</w:t>
        </w:r>
        <w:r w:rsidRPr="002D639B">
          <w:t xml:space="preserve"> for thi</w:t>
        </w:r>
        <w:r>
          <w:t xml:space="preserve">s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1B451D67" w14:textId="77777777" w:rsidR="00C50527" w:rsidRDefault="00C50527" w:rsidP="00C50527">
      <w:pPr>
        <w:pStyle w:val="NO"/>
        <w:rPr>
          <w:ins w:id="2890" w:author="Huawei-201909-1" w:date="2019-09-24T09:37:00Z"/>
        </w:rPr>
      </w:pPr>
      <w:ins w:id="2891" w:author="Huawei-201909-1" w:date="2019-09-24T09:37:00Z">
        <w:r>
          <w:t>NOTE 2:</w:t>
        </w:r>
        <w:r>
          <w:tab/>
        </w:r>
        <w:r>
          <w:rPr>
            <w:lang w:eastAsia="ja-JP"/>
          </w:rPr>
          <w:t>The UPDATE request may be sent before 180 (Ringing) response in step 25</w:t>
        </w:r>
        <w:r>
          <w:t>.</w:t>
        </w:r>
      </w:ins>
    </w:p>
    <w:p w14:paraId="4585B662" w14:textId="77777777" w:rsidR="00C50527" w:rsidRPr="00F20C5B" w:rsidRDefault="00C50527" w:rsidP="00C50527">
      <w:pPr>
        <w:pStyle w:val="B1"/>
        <w:rPr>
          <w:ins w:id="2892" w:author="Huawei-201909-1" w:date="2019-09-24T09:37:00Z"/>
          <w:b/>
        </w:rPr>
      </w:pPr>
      <w:ins w:id="2893" w:author="Huawei-201909-1" w:date="2019-09-24T09:37:00Z">
        <w:r w:rsidRPr="00F20C5B">
          <w:rPr>
            <w:rFonts w:hint="eastAsia"/>
            <w:b/>
            <w:lang w:eastAsia="zh-CN"/>
          </w:rPr>
          <w:t>2</w:t>
        </w:r>
        <w:r>
          <w:rPr>
            <w:b/>
          </w:rPr>
          <w:t>9-30</w:t>
        </w:r>
        <w:r w:rsidRPr="00F20C5B">
          <w:rPr>
            <w:b/>
          </w:rPr>
          <w:tab/>
          <w:t xml:space="preserve">200 (OK) response to </w:t>
        </w:r>
        <w:r w:rsidRPr="00F20C5B">
          <w:rPr>
            <w:rFonts w:hint="eastAsia"/>
            <w:b/>
            <w:lang w:eastAsia="zh-CN"/>
          </w:rPr>
          <w:t>UPDATE</w:t>
        </w:r>
        <w:r w:rsidRPr="00F20C5B">
          <w:rPr>
            <w:b/>
          </w:rPr>
          <w:t xml:space="preserve"> </w:t>
        </w:r>
        <w:r>
          <w:rPr>
            <w:b/>
          </w:rPr>
          <w:t xml:space="preserve">request </w:t>
        </w:r>
        <w:r w:rsidRPr="00F20C5B">
          <w:rPr>
            <w:b/>
          </w:rPr>
          <w:t>(UE#2 to 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-AS) see example in table </w:t>
        </w:r>
        <w:r>
          <w:rPr>
            <w:b/>
          </w:rPr>
          <w:t>A.x.5</w:t>
        </w:r>
        <w:r w:rsidRPr="00F20C5B">
          <w:rPr>
            <w:b/>
          </w:rPr>
          <w:t>-</w:t>
        </w:r>
        <w:r>
          <w:rPr>
            <w:rFonts w:hint="eastAsia"/>
            <w:b/>
            <w:lang w:eastAsia="zh-CN"/>
          </w:rPr>
          <w:t>2</w:t>
        </w:r>
        <w:r>
          <w:rPr>
            <w:b/>
            <w:lang w:eastAsia="zh-CN"/>
          </w:rPr>
          <w:t>9</w:t>
        </w:r>
      </w:ins>
    </w:p>
    <w:p w14:paraId="35B2AFC2" w14:textId="77777777" w:rsidR="00C50527" w:rsidRDefault="00C50527" w:rsidP="00C50527">
      <w:pPr>
        <w:pStyle w:val="B1"/>
        <w:rPr>
          <w:ins w:id="2894" w:author="Huawei-201909-1" w:date="2019-09-24T09:37:00Z"/>
        </w:rPr>
      </w:pPr>
      <w:bookmarkStart w:id="2895" w:name="OLE_LINK50"/>
      <w:ins w:id="2896" w:author="Huawei-201909-1" w:date="2019-09-24T09:37:00Z">
        <w:r>
          <w:tab/>
        </w:r>
        <w:bookmarkEnd w:id="2895"/>
        <w:r>
          <w:t xml:space="preserve">UE#2 sends an SIP 200 (OK) response for the SIP </w:t>
        </w:r>
        <w:r>
          <w:rPr>
            <w:rFonts w:hint="eastAsia"/>
            <w:lang w:eastAsia="zh-CN"/>
          </w:rPr>
          <w:t>UPDATE</w:t>
        </w:r>
        <w:r>
          <w:t xml:space="preserve">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230D7D5F" w14:textId="77777777" w:rsidR="00C50527" w:rsidRDefault="00C50527" w:rsidP="00C50527">
      <w:pPr>
        <w:pStyle w:val="B1"/>
        <w:rPr>
          <w:ins w:id="2897" w:author="Huawei-201909-1" w:date="2019-09-24T09:37:00Z"/>
        </w:rPr>
      </w:pPr>
      <w:ins w:id="2898" w:author="Huawei-201909-1" w:date="2019-09-24T09:37:00Z">
        <w:r>
          <w:tab/>
          <w:t>CAT-AS instructs the MRF to start CRS media.</w:t>
        </w:r>
      </w:ins>
    </w:p>
    <w:p w14:paraId="578F5B75" w14:textId="77777777" w:rsidR="00C50527" w:rsidRDefault="00C50527" w:rsidP="00C50527">
      <w:pPr>
        <w:pStyle w:val="TH"/>
        <w:ind w:left="1200" w:hanging="400"/>
        <w:rPr>
          <w:ins w:id="2899" w:author="Huawei-201909-1" w:date="2019-09-24T09:37:00Z"/>
        </w:rPr>
      </w:pPr>
      <w:ins w:id="2900" w:author="Huawei-201909-1" w:date="2019-09-24T09:37:00Z">
        <w:r>
          <w:t>Table A.x.5-</w:t>
        </w:r>
        <w:r>
          <w:rPr>
            <w:lang w:eastAsia="zh-CN"/>
          </w:rPr>
          <w:t>29</w:t>
        </w:r>
        <w:r>
          <w:t xml:space="preserve">: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 xml:space="preserve">(OK) </w:t>
        </w:r>
        <w:r>
          <w:t>response (UE#2 to C</w:t>
        </w:r>
        <w:r>
          <w:rPr>
            <w:lang w:eastAsia="zh-CN"/>
          </w:rPr>
          <w:t>RS</w:t>
        </w:r>
        <w:r>
          <w:t>-AS)</w:t>
        </w:r>
      </w:ins>
    </w:p>
    <w:p w14:paraId="31B48F5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01" w:author="Huawei-201909-1" w:date="2019-09-24T09:37:00Z"/>
        </w:rPr>
      </w:pPr>
      <w:ins w:id="2902" w:author="Huawei-201909-1" w:date="2019-09-24T09:37:00Z">
        <w:r>
          <w:t xml:space="preserve">SIP/2.0 </w:t>
        </w:r>
        <w:r>
          <w:rPr>
            <w:lang w:eastAsia="zh-CN"/>
          </w:rPr>
          <w:t>2</w:t>
        </w:r>
        <w:r>
          <w:t>00 OK</w:t>
        </w:r>
      </w:ins>
    </w:p>
    <w:p w14:paraId="76EADAE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03" w:author="Huawei-201909-1" w:date="2019-09-24T09:37:00Z"/>
        </w:rPr>
      </w:pPr>
      <w:ins w:id="2904" w:author="Huawei-201909-1" w:date="2019-09-24T09:37:00Z">
        <w:r>
          <w:t xml:space="preserve">Via: SIP/2.0/UDP pcscf2.visited2.net;branch=z9hG4bK611k21.1, SIP/2.0/UDP scscf2.home2.net;branch=z9hG4bK764KS12.1, SIP/2.0/UDP scscf1.home1.net;branch=z9hG4bK514b51.1, SIP/2.0/UDP </w:t>
        </w:r>
        <w:r w:rsidRPr="003C71EE">
          <w:t>[5555::ccc:aaa:abc:abc]:1357;comp=sigcomp;branch=z9hG4bK182D87.1</w:t>
        </w:r>
      </w:ins>
    </w:p>
    <w:p w14:paraId="2ADCF73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05" w:author="Huawei-201909-1" w:date="2019-09-24T09:37:00Z"/>
        </w:rPr>
      </w:pPr>
    </w:p>
    <w:p w14:paraId="7A05837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06" w:author="Huawei-201909-1" w:date="2019-09-24T09:37:00Z"/>
        </w:rPr>
      </w:pPr>
      <w:ins w:id="2907" w:author="Huawei-201909-1" w:date="2019-09-24T09:37:00Z">
        <w:r>
          <w:t>From:</w:t>
        </w:r>
      </w:ins>
    </w:p>
    <w:p w14:paraId="4092A303" w14:textId="27B32B0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08" w:author="Huawei-201909-1" w:date="2019-09-24T09:37:00Z"/>
        </w:rPr>
      </w:pPr>
      <w:ins w:id="2909" w:author="Huawei-201909-1" w:date="2019-09-24T09:37:00Z">
        <w:r>
          <w:t>To:</w:t>
        </w:r>
      </w:ins>
    </w:p>
    <w:p w14:paraId="548477F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10" w:author="Huawei-201909-1" w:date="2019-09-24T09:37:00Z"/>
        </w:rPr>
      </w:pPr>
      <w:ins w:id="2911" w:author="Huawei-201909-1" w:date="2019-09-24T09:37:00Z">
        <w:r>
          <w:lastRenderedPageBreak/>
          <w:t>Call-ID:</w:t>
        </w:r>
      </w:ins>
    </w:p>
    <w:p w14:paraId="78FA27D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12" w:author="Huawei-201909-1" w:date="2019-09-24T09:37:00Z"/>
        </w:rPr>
      </w:pPr>
      <w:ins w:id="2913" w:author="Huawei-201909-1" w:date="2019-09-24T09:37:00Z">
        <w:r>
          <w:t>Cseq:</w:t>
        </w:r>
      </w:ins>
    </w:p>
    <w:p w14:paraId="2FD6AA3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14" w:author="Huawei-201909-1" w:date="2019-09-24T09:37:00Z"/>
        </w:rPr>
      </w:pPr>
      <w:ins w:id="2915" w:author="Huawei-201909-1" w:date="2019-09-24T09:37:00Z">
        <w:r>
          <w:t>Contact: &lt;sip:</w:t>
        </w:r>
        <w:r w:rsidRPr="003C71EE">
          <w:t>user2_public1@home2.net;gr=urn:uuid:2ad8950e-48a5-4a74-8d99-ad76cc7fc74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594D9EE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16" w:author="Huawei-201909-1" w:date="2019-09-24T09:37:00Z"/>
        </w:rPr>
      </w:pPr>
      <w:ins w:id="2917" w:author="Huawei-201909-1" w:date="2019-09-24T09:37:00Z">
        <w:r w:rsidRPr="003C71EE">
          <w:t>Content-Length: (…)</w:t>
        </w:r>
      </w:ins>
    </w:p>
    <w:p w14:paraId="11D50AD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18" w:author="Huawei-201909-1" w:date="2019-09-24T09:37:00Z"/>
        </w:rPr>
      </w:pPr>
      <w:ins w:id="2919" w:author="Huawei-201909-1" w:date="2019-09-24T09:37:00Z">
        <w:r>
          <w:t>Content-Type: application/sdp</w:t>
        </w:r>
      </w:ins>
    </w:p>
    <w:p w14:paraId="350D793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20" w:author="Huawei-201909-1" w:date="2019-09-24T09:37:00Z"/>
        </w:rPr>
      </w:pPr>
    </w:p>
    <w:p w14:paraId="60EF81F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21" w:author="Huawei-201909-1" w:date="2019-09-24T09:37:00Z"/>
        </w:rPr>
      </w:pPr>
      <w:ins w:id="2922" w:author="Huawei-201909-1" w:date="2019-09-24T09:37:00Z">
        <w:r>
          <w:t>v=0</w:t>
        </w:r>
      </w:ins>
    </w:p>
    <w:p w14:paraId="5F5A359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23" w:author="Huawei-201909-1" w:date="2019-09-24T09:37:00Z"/>
        </w:rPr>
      </w:pPr>
      <w:ins w:id="2924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>
            <w:t>2987933615 IN</w:t>
          </w:r>
        </w:smartTag>
        <w:r>
          <w:t xml:space="preserve"> IP6 6666::eee:fff:aaa:bbb</w:t>
        </w:r>
      </w:ins>
    </w:p>
    <w:p w14:paraId="22C7305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25" w:author="Huawei-201909-1" w:date="2019-09-24T09:37:00Z"/>
        </w:rPr>
      </w:pPr>
      <w:ins w:id="2926" w:author="Huawei-201909-1" w:date="2019-09-24T09:37:00Z">
        <w:r>
          <w:t>s=-</w:t>
        </w:r>
      </w:ins>
    </w:p>
    <w:p w14:paraId="4E9703F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27" w:author="Huawei-201909-1" w:date="2019-09-24T09:37:00Z"/>
        </w:rPr>
      </w:pPr>
      <w:ins w:id="2928" w:author="Huawei-201909-1" w:date="2019-09-24T09:37:00Z">
        <w:r>
          <w:t>c=IN IP6 6666::eee:fff:aaa:bbb</w:t>
        </w:r>
      </w:ins>
    </w:p>
    <w:p w14:paraId="12805D6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29" w:author="Huawei-201909-1" w:date="2019-09-24T09:37:00Z"/>
        </w:rPr>
      </w:pPr>
      <w:ins w:id="2930" w:author="Huawei-201909-1" w:date="2019-09-24T09:37:00Z">
        <w:r w:rsidRPr="003C71EE">
          <w:t>t=0 0</w:t>
        </w:r>
      </w:ins>
    </w:p>
    <w:p w14:paraId="618BC1C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31" w:author="Huawei-201909-1" w:date="2019-09-24T09:37:00Z"/>
        </w:rPr>
      </w:pPr>
      <w:bookmarkStart w:id="2932" w:name="OLE_LINK52"/>
      <w:bookmarkStart w:id="2933" w:name="OLE_LINK53"/>
      <w:ins w:id="2934" w:author="Huawei-201909-1" w:date="2019-09-24T09:37:00Z">
        <w:r w:rsidRPr="003C71EE">
          <w:t>m=video 8385 RTP/AVP 98</w:t>
        </w:r>
      </w:ins>
    </w:p>
    <w:p w14:paraId="49960A8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35" w:author="Huawei-201909-1" w:date="2019-09-24T09:37:00Z"/>
        </w:rPr>
      </w:pPr>
      <w:ins w:id="2936" w:author="Huawei-201909-1" w:date="2019-09-24T09:37:00Z">
        <w:r w:rsidRPr="003C71EE">
          <w:t>b=AS:75</w:t>
        </w:r>
      </w:ins>
    </w:p>
    <w:p w14:paraId="1C1F5E2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37" w:author="Huawei-201909-1" w:date="2019-09-24T09:37:00Z"/>
        </w:rPr>
      </w:pPr>
      <w:ins w:id="2938" w:author="Huawei-201909-1" w:date="2019-09-24T09:37:00Z">
        <w:r w:rsidRPr="003C71EE">
          <w:t>a=curr:qos local sendrecv</w:t>
        </w:r>
      </w:ins>
    </w:p>
    <w:p w14:paraId="7A6AAD1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39" w:author="Huawei-201909-1" w:date="2019-09-24T09:37:00Z"/>
        </w:rPr>
      </w:pPr>
      <w:ins w:id="2940" w:author="Huawei-201909-1" w:date="2019-09-24T09:37:00Z">
        <w:r w:rsidRPr="003C71EE">
          <w:t xml:space="preserve">a=curr:qos remote </w:t>
        </w:r>
        <w:bookmarkStart w:id="2941" w:name="OLE_LINK48"/>
        <w:r w:rsidRPr="003C71EE">
          <w:t>sendrecv</w:t>
        </w:r>
        <w:bookmarkEnd w:id="2941"/>
      </w:ins>
    </w:p>
    <w:p w14:paraId="69803A4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42" w:author="Huawei-201909-1" w:date="2019-09-24T09:37:00Z"/>
        </w:rPr>
      </w:pPr>
      <w:ins w:id="2943" w:author="Huawei-201909-1" w:date="2019-09-24T09:37:00Z">
        <w:r w:rsidRPr="003C71EE">
          <w:t>a=des:qos mandatory local sendrecv</w:t>
        </w:r>
      </w:ins>
    </w:p>
    <w:p w14:paraId="7748A2A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44" w:author="Huawei-201909-1" w:date="2019-09-24T09:37:00Z"/>
        </w:rPr>
      </w:pPr>
      <w:ins w:id="2945" w:author="Huawei-201909-1" w:date="2019-09-24T09:37:00Z">
        <w:r w:rsidRPr="003C71EE">
          <w:t>a=des:qos mandatory remote sendrecv</w:t>
        </w:r>
      </w:ins>
    </w:p>
    <w:p w14:paraId="38952AA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46" w:author="Huawei-201909-1" w:date="2019-09-24T09:37:00Z"/>
        </w:rPr>
      </w:pPr>
      <w:ins w:id="2947" w:author="Huawei-201909-1" w:date="2019-09-24T09:37:00Z">
        <w:r w:rsidRPr="003C71EE">
          <w:t>a=rtpmap:98 H263</w:t>
        </w:r>
      </w:ins>
    </w:p>
    <w:p w14:paraId="4D92FD4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48" w:author="Huawei-201909-1" w:date="2019-09-24T09:37:00Z"/>
        </w:rPr>
      </w:pPr>
      <w:ins w:id="2949" w:author="Huawei-201909-1" w:date="2019-09-24T09:37:00Z">
        <w:r w:rsidRPr="003C71EE">
          <w:t>a=fmtp:98 profile-level-id=0</w:t>
        </w:r>
      </w:ins>
    </w:p>
    <w:bookmarkEnd w:id="2932"/>
    <w:bookmarkEnd w:id="2933"/>
    <w:p w14:paraId="1B0C2D4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50" w:author="Huawei-201909-1" w:date="2019-09-24T09:37:00Z"/>
        </w:rPr>
      </w:pPr>
      <w:ins w:id="2951" w:author="Huawei-201909-1" w:date="2019-09-24T09:37:00Z">
        <w:r w:rsidRPr="003C71EE">
          <w:t>m=audio 8386 RTP/AVP 97 96</w:t>
        </w:r>
      </w:ins>
    </w:p>
    <w:p w14:paraId="3D316FA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52" w:author="Huawei-201909-1" w:date="2019-09-24T09:37:00Z"/>
        </w:rPr>
      </w:pPr>
      <w:ins w:id="2953" w:author="Huawei-201909-1" w:date="2019-09-24T09:37:00Z">
        <w:r w:rsidRPr="003C71EE">
          <w:t>b=AS:25.4</w:t>
        </w:r>
      </w:ins>
    </w:p>
    <w:p w14:paraId="2C96483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54" w:author="Huawei-201909-1" w:date="2019-09-24T09:37:00Z"/>
        </w:rPr>
      </w:pPr>
      <w:ins w:id="2955" w:author="Huawei-201909-1" w:date="2019-09-24T09:37:00Z">
        <w:r w:rsidRPr="003C71EE">
          <w:t>a=curr:qos local sendrecv</w:t>
        </w:r>
      </w:ins>
    </w:p>
    <w:p w14:paraId="1C5D564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56" w:author="Huawei-201909-1" w:date="2019-09-24T09:37:00Z"/>
        </w:rPr>
      </w:pPr>
      <w:ins w:id="2957" w:author="Huawei-201909-1" w:date="2019-09-24T09:37:00Z">
        <w:r w:rsidRPr="003C71EE">
          <w:t>a=curr:qos remote sendrecv</w:t>
        </w:r>
      </w:ins>
    </w:p>
    <w:p w14:paraId="43C4862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58" w:author="Huawei-201909-1" w:date="2019-09-24T09:37:00Z"/>
        </w:rPr>
      </w:pPr>
      <w:ins w:id="2959" w:author="Huawei-201909-1" w:date="2019-09-24T09:37:00Z">
        <w:r w:rsidRPr="003C71EE">
          <w:t>a=des:qos mandatory local sendrecv</w:t>
        </w:r>
      </w:ins>
    </w:p>
    <w:p w14:paraId="655BC9F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60" w:author="Huawei-201909-1" w:date="2019-09-24T09:37:00Z"/>
        </w:rPr>
      </w:pPr>
      <w:ins w:id="2961" w:author="Huawei-201909-1" w:date="2019-09-24T09:37:00Z">
        <w:r w:rsidRPr="003C71EE">
          <w:t>a=des:qos mandatory remote sendrecv</w:t>
        </w:r>
      </w:ins>
    </w:p>
    <w:p w14:paraId="0D5F878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62" w:author="Huawei-201909-1" w:date="2019-09-24T09:37:00Z"/>
        </w:rPr>
      </w:pPr>
      <w:ins w:id="2963" w:author="Huawei-201909-1" w:date="2019-09-24T09:37:00Z">
        <w:r w:rsidRPr="003C71EE">
          <w:t xml:space="preserve">a=rtpmap:97 AMR </w:t>
        </w:r>
      </w:ins>
    </w:p>
    <w:p w14:paraId="24DF49D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64" w:author="Huawei-201909-1" w:date="2019-09-24T09:37:00Z"/>
        </w:rPr>
      </w:pPr>
      <w:ins w:id="2965" w:author="Huawei-201909-1" w:date="2019-09-24T09:37:00Z">
        <w:r w:rsidRPr="003C71EE">
          <w:t>a=fmtp:97 mode-set=0,2,5,7; maxframes=2</w:t>
        </w:r>
      </w:ins>
    </w:p>
    <w:p w14:paraId="2520AA5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2966" w:author="Huawei-201909-1" w:date="2019-09-24T09:37:00Z"/>
        </w:rPr>
      </w:pPr>
      <w:ins w:id="2967" w:author="Huawei-201909-1" w:date="2019-09-24T09:37:00Z">
        <w:r>
          <w:t>a=rtpmap:96 telephone-event</w:t>
        </w:r>
      </w:ins>
    </w:p>
    <w:p w14:paraId="71341216" w14:textId="77777777" w:rsidR="00C50527" w:rsidRDefault="00C50527" w:rsidP="00C50527">
      <w:pPr>
        <w:rPr>
          <w:ins w:id="2968" w:author="Huawei-201909-1" w:date="2019-09-24T09:37:00Z"/>
        </w:rPr>
      </w:pPr>
    </w:p>
    <w:p w14:paraId="75A6DC8F" w14:textId="77777777" w:rsidR="00C50527" w:rsidRDefault="00C50527" w:rsidP="00C50527">
      <w:pPr>
        <w:rPr>
          <w:ins w:id="2969" w:author="Huawei-201909-1" w:date="2019-09-24T09:37:00Z"/>
          <w:lang w:val="en-US"/>
        </w:rPr>
      </w:pPr>
      <w:ins w:id="2970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answer (SDP_A</w:t>
        </w:r>
        <w:r>
          <w:rPr>
            <w:lang w:eastAsia="zh-CN"/>
          </w:rPr>
          <w:t>3_crs</w:t>
        </w:r>
        <w:r>
          <w:t xml:space="preserve">) contains a set of codecs </w:t>
        </w:r>
        <w:r>
          <w:rPr>
            <w:lang w:eastAsia="zh-CN"/>
          </w:rPr>
          <w:t xml:space="preserve">supported by UE#2 </w:t>
        </w:r>
        <w:r>
          <w:t xml:space="preserve">to be used for the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1D6862D8" w14:textId="77777777" w:rsidR="00C50527" w:rsidRDefault="00C50527" w:rsidP="00C50527">
      <w:pPr>
        <w:pStyle w:val="B1"/>
        <w:rPr>
          <w:ins w:id="2971" w:author="Huawei-201909-1" w:date="2019-09-24T09:37:00Z"/>
        </w:rPr>
      </w:pPr>
    </w:p>
    <w:p w14:paraId="48A4CCEA" w14:textId="77777777" w:rsidR="00C50527" w:rsidRPr="005949C9" w:rsidRDefault="00C50527" w:rsidP="00C50527">
      <w:pPr>
        <w:pStyle w:val="B1"/>
        <w:rPr>
          <w:ins w:id="2972" w:author="Huawei-201909-1" w:date="2019-09-24T09:37:00Z"/>
          <w:b/>
          <w:lang w:eastAsia="zh-CN"/>
        </w:rPr>
      </w:pPr>
      <w:ins w:id="2973" w:author="Huawei-201909-1" w:date="2019-09-24T09:37:00Z">
        <w:r>
          <w:rPr>
            <w:b/>
          </w:rPr>
          <w:t>31-32</w:t>
        </w:r>
        <w:r w:rsidRPr="005949C9">
          <w:rPr>
            <w:b/>
          </w:rPr>
          <w:tab/>
        </w:r>
        <w:r w:rsidRPr="005949C9">
          <w:rPr>
            <w:rFonts w:hint="eastAsia"/>
            <w:b/>
            <w:lang w:eastAsia="zh-CN"/>
          </w:rPr>
          <w:t>180</w:t>
        </w:r>
        <w:r w:rsidRPr="005949C9">
          <w:rPr>
            <w:b/>
          </w:rPr>
          <w:t xml:space="preserve"> (</w:t>
        </w:r>
        <w:r w:rsidRPr="005949C9">
          <w:rPr>
            <w:rFonts w:hint="eastAsia"/>
            <w:b/>
            <w:lang w:eastAsia="zh-CN"/>
          </w:rPr>
          <w:t>Ringing</w:t>
        </w:r>
        <w:r w:rsidRPr="005949C9">
          <w:rPr>
            <w:b/>
          </w:rPr>
          <w:t xml:space="preserve">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</w:t>
        </w:r>
        <w:r>
          <w:rPr>
            <w:b/>
          </w:rPr>
          <w:t>CRS-AS to UE#1</w:t>
        </w:r>
        <w:r w:rsidRPr="005949C9">
          <w:rPr>
            <w:b/>
          </w:rPr>
          <w:t>)</w:t>
        </w:r>
      </w:ins>
    </w:p>
    <w:p w14:paraId="7555FBAE" w14:textId="77777777" w:rsidR="00C50527" w:rsidRDefault="00C50527" w:rsidP="00C50527">
      <w:pPr>
        <w:pStyle w:val="B1"/>
        <w:rPr>
          <w:ins w:id="2974" w:author="Huawei-201909-1" w:date="2019-09-24T09:37:00Z"/>
          <w:lang w:eastAsia="zh-CN"/>
        </w:rPr>
      </w:pPr>
      <w:ins w:id="2975" w:author="Huawei-201909-1" w:date="2019-09-24T09:37:00Z">
        <w:r>
          <w:tab/>
          <w:t xml:space="preserve">CRS-AS forwards </w:t>
        </w:r>
        <w:bookmarkStart w:id="2976" w:name="OLE_LINK44"/>
        <w:bookmarkStart w:id="2977" w:name="OLE_LINK49"/>
        <w:r>
          <w:t xml:space="preserve">the SIP 180 (Ringing) provisional response </w:t>
        </w:r>
        <w:r>
          <w:rPr>
            <w:rFonts w:hint="eastAsia"/>
            <w:lang w:eastAsia="zh-CN"/>
          </w:rPr>
          <w:t>to</w:t>
        </w:r>
        <w:r>
          <w:t xml:space="preserve"> </w:t>
        </w:r>
        <w:r>
          <w:rPr>
            <w:rFonts w:hint="eastAsia"/>
            <w:lang w:eastAsia="zh-CN"/>
          </w:rPr>
          <w:t>UE#1</w:t>
        </w:r>
        <w:bookmarkEnd w:id="2976"/>
        <w:bookmarkEnd w:id="2977"/>
        <w:r>
          <w:t>.</w:t>
        </w:r>
      </w:ins>
    </w:p>
    <w:p w14:paraId="7EA537C5" w14:textId="77777777" w:rsidR="00C50527" w:rsidRPr="00295645" w:rsidRDefault="00C50527" w:rsidP="00C50527">
      <w:pPr>
        <w:pStyle w:val="NO"/>
        <w:rPr>
          <w:ins w:id="2978" w:author="Huawei-201909-1" w:date="2019-09-24T09:37:00Z"/>
          <w:lang w:eastAsia="zh-CN"/>
        </w:rPr>
      </w:pPr>
      <w:ins w:id="2979" w:author="Huawei-201909-1" w:date="2019-09-24T09:37:00Z">
        <w:r>
          <w:t>NOTE 3:</w:t>
        </w:r>
        <w:r>
          <w:tab/>
          <w:t xml:space="preserve">CRS-AS </w:t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forward</w:t>
        </w:r>
        <w:r w:rsidRPr="00AC76AB">
          <w:t xml:space="preserve"> </w:t>
        </w:r>
        <w:r>
          <w:t xml:space="preserve">the SIP 180 (Ringing) provisional response </w:t>
        </w:r>
        <w:r>
          <w:rPr>
            <w:rFonts w:hint="eastAsia"/>
            <w:lang w:eastAsia="zh-CN"/>
          </w:rPr>
          <w:t>to</w:t>
        </w:r>
        <w:r>
          <w:t xml:space="preserve"> </w:t>
        </w:r>
        <w:r>
          <w:rPr>
            <w:rFonts w:hint="eastAsia"/>
            <w:lang w:eastAsia="zh-CN"/>
          </w:rPr>
          <w:t>UE#1</w:t>
        </w:r>
        <w:r>
          <w:rPr>
            <w:lang w:eastAsia="zh-CN"/>
          </w:rPr>
          <w:t xml:space="preserve"> before sending the CRS media update request in step 27.</w:t>
        </w:r>
      </w:ins>
    </w:p>
    <w:p w14:paraId="2359809F" w14:textId="77777777" w:rsidR="00C50527" w:rsidRPr="005949C9" w:rsidRDefault="00C50527" w:rsidP="00C50527">
      <w:pPr>
        <w:pStyle w:val="B1"/>
        <w:rPr>
          <w:ins w:id="2980" w:author="Huawei-201909-1" w:date="2019-09-24T09:37:00Z"/>
          <w:b/>
        </w:rPr>
      </w:pPr>
      <w:ins w:id="2981" w:author="Huawei-201909-1" w:date="2019-09-24T09:37:00Z">
        <w:r>
          <w:rPr>
            <w:rFonts w:hint="eastAsia"/>
            <w:b/>
            <w:lang w:eastAsia="zh-CN"/>
          </w:rPr>
          <w:t>3</w:t>
        </w:r>
        <w:r>
          <w:rPr>
            <w:b/>
            <w:lang w:eastAsia="zh-CN"/>
          </w:rPr>
          <w:t>3</w:t>
        </w:r>
        <w:r w:rsidRPr="005949C9">
          <w:rPr>
            <w:b/>
          </w:rPr>
          <w:t>-</w:t>
        </w:r>
        <w:r>
          <w:rPr>
            <w:rFonts w:hint="eastAsia"/>
            <w:b/>
            <w:lang w:eastAsia="zh-CN"/>
          </w:rPr>
          <w:t>3</w:t>
        </w:r>
        <w:r>
          <w:rPr>
            <w:b/>
            <w:lang w:eastAsia="zh-CN"/>
          </w:rPr>
          <w:t>4</w:t>
        </w:r>
        <w:r w:rsidRPr="005949C9">
          <w:rPr>
            <w:b/>
          </w:rPr>
          <w:tab/>
          <w:t xml:space="preserve">200 (OK)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(UE#2 to 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-AS)</w:t>
        </w:r>
      </w:ins>
    </w:p>
    <w:p w14:paraId="3BA81793" w14:textId="77777777" w:rsidR="00C50527" w:rsidRDefault="00C50527" w:rsidP="00C50527">
      <w:pPr>
        <w:pStyle w:val="B1"/>
        <w:rPr>
          <w:ins w:id="2982" w:author="Huawei-201909-1" w:date="2019-09-24T09:37:00Z"/>
        </w:rPr>
      </w:pPr>
      <w:ins w:id="2983" w:author="Huawei-201909-1" w:date="2019-09-24T09:37:00Z">
        <w:r>
          <w:tab/>
          <w:t xml:space="preserve">The called party answers the call. UE#2 sends an SIP 200 (OK) final response </w:t>
        </w:r>
        <w:r>
          <w:rPr>
            <w:rFonts w:hint="eastAsia"/>
            <w:lang w:eastAsia="zh-CN"/>
          </w:rPr>
          <w:t>to</w:t>
        </w:r>
        <w:r>
          <w:t xml:space="preserve"> the SIP INVITE request to</w:t>
        </w:r>
        <w:r>
          <w:rPr>
            <w:rFonts w:hint="eastAsia"/>
            <w:lang w:eastAsia="zh-CN"/>
          </w:rPr>
          <w:t>wards UE#1</w:t>
        </w:r>
        <w:r>
          <w:t>.</w:t>
        </w:r>
      </w:ins>
    </w:p>
    <w:p w14:paraId="3A9D24A4" w14:textId="77777777" w:rsidR="00C50527" w:rsidRDefault="00C50527" w:rsidP="00C50527">
      <w:pPr>
        <w:pStyle w:val="B1"/>
        <w:rPr>
          <w:ins w:id="2984" w:author="Huawei-201909-1" w:date="2019-09-24T09:37:00Z"/>
        </w:rPr>
      </w:pPr>
      <w:ins w:id="2985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instructs the MRF to stop C</w:t>
        </w:r>
        <w:r>
          <w:rPr>
            <w:rFonts w:hint="eastAsia"/>
            <w:lang w:eastAsia="zh-CN"/>
          </w:rPr>
          <w:t>RS</w:t>
        </w:r>
        <w:r>
          <w:t xml:space="preserve"> media.</w:t>
        </w:r>
      </w:ins>
    </w:p>
    <w:p w14:paraId="399370EF" w14:textId="77777777" w:rsidR="00C50527" w:rsidRPr="005949C9" w:rsidRDefault="00C50527" w:rsidP="00C50527">
      <w:pPr>
        <w:pStyle w:val="B1"/>
        <w:rPr>
          <w:ins w:id="2986" w:author="Huawei-201909-1" w:date="2019-09-24T09:37:00Z"/>
          <w:b/>
        </w:rPr>
      </w:pPr>
      <w:ins w:id="2987" w:author="Huawei-201909-1" w:date="2019-09-24T09:37:00Z">
        <w:r>
          <w:rPr>
            <w:rFonts w:hint="eastAsia"/>
            <w:b/>
            <w:lang w:eastAsia="zh-CN"/>
          </w:rPr>
          <w:t>3</w:t>
        </w:r>
        <w:r>
          <w:rPr>
            <w:b/>
            <w:lang w:eastAsia="zh-CN"/>
          </w:rPr>
          <w:t>5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36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(CRS-AS</w:t>
        </w:r>
        <w:r w:rsidRPr="005949C9">
          <w:rPr>
            <w:b/>
          </w:rPr>
          <w:t xml:space="preserve"> to UE#2)</w:t>
        </w:r>
      </w:ins>
    </w:p>
    <w:p w14:paraId="686053FE" w14:textId="77777777" w:rsidR="00C50527" w:rsidRDefault="00C50527" w:rsidP="00C50527">
      <w:pPr>
        <w:pStyle w:val="B1"/>
        <w:rPr>
          <w:ins w:id="2988" w:author="Huawei-201909-1" w:date="2019-09-24T09:37:00Z"/>
          <w:lang w:eastAsia="zh-CN"/>
        </w:rPr>
      </w:pPr>
      <w:ins w:id="2989" w:author="Huawei-201909-1" w:date="2019-09-24T09:37:00Z">
        <w:r>
          <w:tab/>
        </w:r>
        <w:r w:rsidRPr="00AD65DD">
          <w:t>CRS-AS</w:t>
        </w:r>
        <w:r>
          <w:t xml:space="preserve"> sends an SIP ACK request, which acknowledges the 200 (OK) final response, to UE#2.</w:t>
        </w:r>
      </w:ins>
    </w:p>
    <w:p w14:paraId="528328F0" w14:textId="77777777" w:rsidR="00C50527" w:rsidRPr="005949C9" w:rsidRDefault="00C50527" w:rsidP="00C50527">
      <w:pPr>
        <w:pStyle w:val="B1"/>
        <w:rPr>
          <w:ins w:id="2990" w:author="Huawei-201909-1" w:date="2019-09-24T09:37:00Z"/>
          <w:b/>
        </w:rPr>
      </w:pPr>
      <w:ins w:id="2991" w:author="Huawei-201909-1" w:date="2019-09-24T09:37:00Z">
        <w:r>
          <w:rPr>
            <w:b/>
            <w:lang w:eastAsia="zh-CN"/>
          </w:rPr>
          <w:t>37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38</w:t>
        </w:r>
        <w:r w:rsidRPr="005949C9">
          <w:rPr>
            <w:rFonts w:hint="eastAsia"/>
            <w:b/>
            <w:lang w:eastAsia="zh-CN"/>
          </w:rPr>
          <w:tab/>
        </w:r>
        <w:r>
          <w:rPr>
            <w:rFonts w:hint="eastAsia"/>
            <w:b/>
            <w:lang w:eastAsia="zh-CN"/>
          </w:rPr>
          <w:t>re</w:t>
        </w:r>
        <w:r>
          <w:rPr>
            <w:b/>
            <w:lang w:eastAsia="zh-CN"/>
          </w:rPr>
          <w:t>-INVITE</w:t>
        </w:r>
        <w:r>
          <w:rPr>
            <w:b/>
          </w:rPr>
          <w:t xml:space="preserve"> request (CRS-AS</w:t>
        </w:r>
        <w:r w:rsidRPr="005949C9">
          <w:rPr>
            <w:b/>
          </w:rPr>
          <w:t xml:space="preserve"> to UE#2)</w:t>
        </w:r>
      </w:ins>
    </w:p>
    <w:p w14:paraId="0CC66E16" w14:textId="77777777" w:rsidR="00C50527" w:rsidRDefault="00C50527" w:rsidP="00C50527">
      <w:pPr>
        <w:pStyle w:val="B1"/>
        <w:rPr>
          <w:ins w:id="2992" w:author="Huawei-201909-1" w:date="2019-09-24T09:37:00Z"/>
          <w:lang w:eastAsia="zh-CN"/>
        </w:rPr>
      </w:pPr>
      <w:ins w:id="2993" w:author="Huawei-201909-1" w:date="2019-09-24T09:37:00Z">
        <w:r>
          <w:tab/>
        </w:r>
        <w:r w:rsidRPr="00AD65DD">
          <w:t>CRS-AS</w:t>
        </w:r>
        <w:r>
          <w:t xml:space="preserve"> sends an </w:t>
        </w:r>
        <w:proofErr w:type="spellStart"/>
        <w:r>
          <w:t>offerless</w:t>
        </w:r>
        <w:proofErr w:type="spellEnd"/>
        <w:r>
          <w:t xml:space="preserve"> SIP re-INVITE request to UE#2.</w:t>
        </w:r>
      </w:ins>
    </w:p>
    <w:p w14:paraId="3379EEE0" w14:textId="77777777" w:rsidR="00C50527" w:rsidRPr="00AD65DD" w:rsidRDefault="00C50527" w:rsidP="00C50527">
      <w:pPr>
        <w:pStyle w:val="B1"/>
        <w:rPr>
          <w:ins w:id="2994" w:author="Huawei-201909-1" w:date="2019-09-24T09:37:00Z"/>
        </w:rPr>
      </w:pPr>
    </w:p>
    <w:p w14:paraId="67CDD9A5" w14:textId="77777777" w:rsidR="00C50527" w:rsidRPr="005949C9" w:rsidRDefault="00C50527" w:rsidP="00C50527">
      <w:pPr>
        <w:pStyle w:val="B1"/>
        <w:rPr>
          <w:ins w:id="2995" w:author="Huawei-201909-1" w:date="2019-09-24T09:37:00Z"/>
          <w:b/>
        </w:rPr>
      </w:pPr>
      <w:ins w:id="2996" w:author="Huawei-201909-1" w:date="2019-09-24T09:37:00Z">
        <w:r>
          <w:rPr>
            <w:b/>
            <w:lang w:eastAsia="zh-CN"/>
          </w:rPr>
          <w:t>39</w:t>
        </w:r>
        <w:r>
          <w:rPr>
            <w:rFonts w:hint="eastAsia"/>
            <w:b/>
            <w:lang w:eastAsia="zh-CN"/>
          </w:rPr>
          <w:t>-4</w:t>
        </w:r>
        <w:r>
          <w:rPr>
            <w:b/>
            <w:lang w:eastAsia="zh-CN"/>
          </w:rPr>
          <w:t>0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 xml:space="preserve">200 (OK) response to </w:t>
        </w:r>
        <w:r>
          <w:rPr>
            <w:rFonts w:hint="eastAsia"/>
            <w:b/>
            <w:lang w:eastAsia="zh-CN"/>
          </w:rPr>
          <w:t>re</w:t>
        </w:r>
        <w:r>
          <w:rPr>
            <w:b/>
            <w:lang w:eastAsia="zh-CN"/>
          </w:rPr>
          <w:t>-INVITE</w:t>
        </w:r>
        <w:r>
          <w:rPr>
            <w:b/>
          </w:rPr>
          <w:t xml:space="preserve"> request (</w:t>
        </w:r>
        <w:r w:rsidRPr="005949C9">
          <w:rPr>
            <w:b/>
          </w:rPr>
          <w:t>UE#2</w:t>
        </w:r>
        <w:r>
          <w:rPr>
            <w:b/>
          </w:rPr>
          <w:t xml:space="preserve"> to CRS-AS</w:t>
        </w:r>
        <w:r w:rsidRPr="005949C9">
          <w:rPr>
            <w:b/>
          </w:rPr>
          <w:t>)</w:t>
        </w:r>
        <w:r>
          <w:rPr>
            <w:b/>
          </w:rPr>
          <w:t xml:space="preserve"> see example </w:t>
        </w:r>
        <w:r w:rsidRPr="00F20C5B">
          <w:rPr>
            <w:b/>
          </w:rPr>
          <w:t>in table </w:t>
        </w:r>
        <w:r>
          <w:rPr>
            <w:b/>
          </w:rPr>
          <w:t>A.x.5</w:t>
        </w:r>
        <w:r w:rsidRPr="00F20C5B">
          <w:rPr>
            <w:b/>
          </w:rPr>
          <w:t>-</w:t>
        </w:r>
        <w:r>
          <w:rPr>
            <w:b/>
            <w:lang w:eastAsia="zh-CN"/>
          </w:rPr>
          <w:t>39</w:t>
        </w:r>
      </w:ins>
    </w:p>
    <w:p w14:paraId="5F2379B6" w14:textId="77777777" w:rsidR="00C50527" w:rsidRDefault="00C50527" w:rsidP="00C50527">
      <w:pPr>
        <w:pStyle w:val="B1"/>
        <w:rPr>
          <w:ins w:id="2997" w:author="Huawei-201909-1" w:date="2019-09-24T09:37:00Z"/>
        </w:rPr>
      </w:pPr>
      <w:ins w:id="2998" w:author="Huawei-201909-1" w:date="2019-09-24T09:37:00Z">
        <w:r>
          <w:tab/>
          <w:t>UE#2 sends an SIP 200 (OK) response to the re-INVITE request with regular SDP offer, towards CRS-AS.</w:t>
        </w:r>
      </w:ins>
    </w:p>
    <w:p w14:paraId="6F013519" w14:textId="77777777" w:rsidR="00C50527" w:rsidRDefault="00C50527" w:rsidP="00C50527">
      <w:pPr>
        <w:pStyle w:val="TH"/>
        <w:ind w:left="1200" w:hanging="400"/>
        <w:rPr>
          <w:ins w:id="2999" w:author="Huawei-201909-1" w:date="2019-09-24T09:37:00Z"/>
        </w:rPr>
      </w:pPr>
      <w:ins w:id="3000" w:author="Huawei-201909-1" w:date="2019-09-24T09:37:00Z">
        <w:r>
          <w:t>Table A.x.5-</w:t>
        </w:r>
        <w:r>
          <w:rPr>
            <w:lang w:eastAsia="zh-CN"/>
          </w:rPr>
          <w:t>39</w:t>
        </w:r>
        <w:r>
          <w:t xml:space="preserve">: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 xml:space="preserve">(OK) </w:t>
        </w:r>
        <w:r>
          <w:t>response (UE#2 to C</w:t>
        </w:r>
        <w:r>
          <w:rPr>
            <w:lang w:eastAsia="zh-CN"/>
          </w:rPr>
          <w:t>RS</w:t>
        </w:r>
        <w:r>
          <w:t>-AS)</w:t>
        </w:r>
      </w:ins>
    </w:p>
    <w:p w14:paraId="1C5EF53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01" w:author="Huawei-201909-1" w:date="2019-09-24T09:37:00Z"/>
        </w:rPr>
      </w:pPr>
      <w:ins w:id="3002" w:author="Huawei-201909-1" w:date="2019-09-24T09:37:00Z">
        <w:r>
          <w:t xml:space="preserve">SIP/2.0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>OK</w:t>
        </w:r>
      </w:ins>
    </w:p>
    <w:p w14:paraId="01F1556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03" w:author="Huawei-201909-1" w:date="2019-09-24T09:37:00Z"/>
        </w:rPr>
      </w:pPr>
      <w:ins w:id="3004" w:author="Huawei-201909-1" w:date="2019-09-24T09:37:00Z">
        <w:r>
          <w:t xml:space="preserve">Via: SIP/2.0/UDP pcscf2.visited2.net;branch=z9hG4bK611k21.1, SIP/2.0/UDP scscf2.home2.net;branch=z9hG4bK764KS12.1, SIP/2.0/UDP scscf1.home1.net;branch=z9hG4bK514b51.1, SIP/2.0/UDP </w:t>
        </w:r>
        <w:r w:rsidRPr="003C71EE">
          <w:t>[5555::ccc:aaa:abc:abc]:1357;comp=sigcomp;branch=z9hG4bK182D87.1</w:t>
        </w:r>
      </w:ins>
    </w:p>
    <w:p w14:paraId="2266533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05" w:author="Huawei-201909-1" w:date="2019-09-24T09:37:00Z"/>
        </w:rPr>
      </w:pPr>
      <w:ins w:id="3006" w:author="Huawei-201909-1" w:date="2019-09-24T09:37:00Z">
        <w:r>
          <w:t>From:</w:t>
        </w:r>
      </w:ins>
    </w:p>
    <w:p w14:paraId="4A9450E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07" w:author="Huawei-201909-1" w:date="2019-09-24T09:37:00Z"/>
        </w:rPr>
      </w:pPr>
      <w:ins w:id="3008" w:author="Huawei-201909-1" w:date="2019-09-24T09:37:00Z">
        <w:r>
          <w:t>To:</w:t>
        </w:r>
      </w:ins>
    </w:p>
    <w:p w14:paraId="36F0CDE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09" w:author="Huawei-201909-1" w:date="2019-09-24T09:37:00Z"/>
        </w:rPr>
      </w:pPr>
      <w:ins w:id="3010" w:author="Huawei-201909-1" w:date="2019-09-24T09:37:00Z">
        <w:r>
          <w:lastRenderedPageBreak/>
          <w:t>Call-ID:</w:t>
        </w:r>
      </w:ins>
    </w:p>
    <w:p w14:paraId="4F17761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11" w:author="Huawei-201909-1" w:date="2019-09-24T09:37:00Z"/>
        </w:rPr>
      </w:pPr>
      <w:ins w:id="3012" w:author="Huawei-201909-1" w:date="2019-09-24T09:37:00Z">
        <w:r>
          <w:t>Cseq:</w:t>
        </w:r>
      </w:ins>
    </w:p>
    <w:p w14:paraId="521A87D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13" w:author="Huawei-201909-1" w:date="2019-09-24T09:37:00Z"/>
        </w:rPr>
      </w:pPr>
      <w:ins w:id="3014" w:author="Huawei-201909-1" w:date="2019-09-24T09:37:00Z">
        <w:r>
          <w:t>Contact: &lt;sip:</w:t>
        </w:r>
        <w:r w:rsidRPr="003C71EE">
          <w:t>user2_public1@home2.net;gr=urn:uuid:2ad8950e-48a5-4a74-8d99-ad76cc7fc74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5EDAB02D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15" w:author="Huawei-201909-1" w:date="2019-09-24T09:37:00Z"/>
        </w:rPr>
      </w:pPr>
      <w:ins w:id="3016" w:author="Huawei-201909-1" w:date="2019-09-24T09:37:00Z">
        <w:r w:rsidRPr="003C71EE">
          <w:t>Content-Type: application/sdp</w:t>
        </w:r>
      </w:ins>
    </w:p>
    <w:p w14:paraId="06A5A37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17" w:author="Huawei-201909-1" w:date="2019-09-24T09:37:00Z"/>
        </w:rPr>
      </w:pPr>
      <w:ins w:id="3018" w:author="Huawei-201909-1" w:date="2019-09-24T09:37:00Z">
        <w:r w:rsidRPr="003C71EE">
          <w:t>Content-Length: (…)</w:t>
        </w:r>
      </w:ins>
    </w:p>
    <w:p w14:paraId="1B7CBC0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19" w:author="Huawei-201909-1" w:date="2019-09-24T09:37:00Z"/>
        </w:rPr>
      </w:pPr>
    </w:p>
    <w:p w14:paraId="1B467AC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20" w:author="Huawei-201909-1" w:date="2019-09-24T09:37:00Z"/>
        </w:rPr>
      </w:pPr>
      <w:ins w:id="3021" w:author="Huawei-201909-1" w:date="2019-09-24T09:37:00Z">
        <w:r>
          <w:t>Content-Type: application/sdp</w:t>
        </w:r>
      </w:ins>
    </w:p>
    <w:p w14:paraId="79E06E5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22" w:author="Huawei-201909-1" w:date="2019-09-24T09:37:00Z"/>
        </w:rPr>
      </w:pPr>
    </w:p>
    <w:p w14:paraId="31F6083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23" w:author="Huawei-201909-1" w:date="2019-09-24T09:37:00Z"/>
        </w:rPr>
      </w:pPr>
      <w:ins w:id="3024" w:author="Huawei-201909-1" w:date="2019-09-24T09:37:00Z">
        <w:r>
          <w:t>v=0</w:t>
        </w:r>
      </w:ins>
    </w:p>
    <w:p w14:paraId="46A56B7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25" w:author="Huawei-201909-1" w:date="2019-09-24T09:37:00Z"/>
        </w:rPr>
      </w:pPr>
      <w:ins w:id="3026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>
            <w:t>2987933615 IN</w:t>
          </w:r>
        </w:smartTag>
        <w:r>
          <w:t xml:space="preserve"> </w:t>
        </w:r>
        <w:r w:rsidRPr="00995D4A">
          <w:t xml:space="preserve">IP6 </w:t>
        </w:r>
        <w:r>
          <w:t>6666</w:t>
        </w:r>
        <w:r w:rsidRPr="00995D4A">
          <w:t>::eee:fff:aaa:bbb</w:t>
        </w:r>
      </w:ins>
    </w:p>
    <w:p w14:paraId="53186D0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27" w:author="Huawei-201909-1" w:date="2019-09-24T09:37:00Z"/>
        </w:rPr>
      </w:pPr>
      <w:ins w:id="3028" w:author="Huawei-201909-1" w:date="2019-09-24T09:37:00Z">
        <w:r>
          <w:t>s=-</w:t>
        </w:r>
      </w:ins>
    </w:p>
    <w:p w14:paraId="6B1B733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29" w:author="Huawei-201909-1" w:date="2019-09-24T09:37:00Z"/>
        </w:rPr>
      </w:pPr>
      <w:ins w:id="3030" w:author="Huawei-201909-1" w:date="2019-09-24T09:37:00Z">
        <w:r>
          <w:t xml:space="preserve">c=IN </w:t>
        </w:r>
        <w:r w:rsidRPr="00995D4A">
          <w:t xml:space="preserve">IP6 </w:t>
        </w:r>
        <w:r>
          <w:t>6666</w:t>
        </w:r>
        <w:r w:rsidRPr="00995D4A">
          <w:t>::eee:fff:aaa:bbb</w:t>
        </w:r>
      </w:ins>
    </w:p>
    <w:p w14:paraId="1720F93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31" w:author="Huawei-201909-1" w:date="2019-09-24T09:37:00Z"/>
        </w:rPr>
      </w:pPr>
      <w:ins w:id="3032" w:author="Huawei-201909-1" w:date="2019-09-24T09:37:00Z">
        <w:r w:rsidRPr="003C71EE">
          <w:t>t=0 0</w:t>
        </w:r>
      </w:ins>
    </w:p>
    <w:p w14:paraId="6705E88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33" w:author="Huawei-201909-1" w:date="2019-09-24T09:37:00Z"/>
        </w:rPr>
      </w:pPr>
      <w:bookmarkStart w:id="3034" w:name="OLE_LINK60"/>
      <w:bookmarkStart w:id="3035" w:name="OLE_LINK61"/>
      <w:ins w:id="3036" w:author="Huawei-201909-1" w:date="2019-09-24T09:37:00Z">
        <w:r w:rsidRPr="003C71EE">
          <w:t>m=video 8385 RTP/AVP 98</w:t>
        </w:r>
      </w:ins>
    </w:p>
    <w:p w14:paraId="68B687A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37" w:author="Huawei-201909-1" w:date="2019-09-24T09:37:00Z"/>
        </w:rPr>
      </w:pPr>
      <w:ins w:id="3038" w:author="Huawei-201909-1" w:date="2019-09-24T09:37:00Z">
        <w:r w:rsidRPr="003C71EE">
          <w:t>b=AS:75</w:t>
        </w:r>
      </w:ins>
    </w:p>
    <w:p w14:paraId="3D7F71E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39" w:author="Huawei-201909-1" w:date="2019-09-24T09:37:00Z"/>
        </w:rPr>
      </w:pPr>
      <w:ins w:id="3040" w:author="Huawei-201909-1" w:date="2019-09-24T09:37:00Z">
        <w:r w:rsidRPr="003C71EE">
          <w:t>a=curr:qos local sendrecv</w:t>
        </w:r>
      </w:ins>
    </w:p>
    <w:p w14:paraId="5D4283E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41" w:author="Huawei-201909-1" w:date="2019-09-24T09:37:00Z"/>
        </w:rPr>
      </w:pPr>
      <w:ins w:id="3042" w:author="Huawei-201909-1" w:date="2019-09-24T09:37:00Z">
        <w:r w:rsidRPr="003C71EE">
          <w:t>a=curr:qos remote sendrecv</w:t>
        </w:r>
      </w:ins>
    </w:p>
    <w:p w14:paraId="5BCA7FCB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43" w:author="Huawei-201909-1" w:date="2019-09-24T09:37:00Z"/>
        </w:rPr>
      </w:pPr>
      <w:ins w:id="3044" w:author="Huawei-201909-1" w:date="2019-09-24T09:37:00Z">
        <w:r w:rsidRPr="003C71EE">
          <w:t>a=des:qos mandatory local sendrecv</w:t>
        </w:r>
      </w:ins>
    </w:p>
    <w:p w14:paraId="029570E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45" w:author="Huawei-201909-1" w:date="2019-09-24T09:37:00Z"/>
        </w:rPr>
      </w:pPr>
      <w:ins w:id="3046" w:author="Huawei-201909-1" w:date="2019-09-24T09:37:00Z">
        <w:r w:rsidRPr="003C71EE">
          <w:t>a=des:qos mandatory remote sendrecv</w:t>
        </w:r>
      </w:ins>
    </w:p>
    <w:p w14:paraId="3A1925C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47" w:author="Huawei-201909-1" w:date="2019-09-24T09:37:00Z"/>
        </w:rPr>
      </w:pPr>
      <w:ins w:id="3048" w:author="Huawei-201909-1" w:date="2019-09-24T09:37:00Z">
        <w:r w:rsidRPr="003C71EE">
          <w:t>a=rtpmap:98 H263</w:t>
        </w:r>
      </w:ins>
    </w:p>
    <w:p w14:paraId="71CC5283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49" w:author="Huawei-201909-1" w:date="2019-09-24T09:37:00Z"/>
        </w:rPr>
      </w:pPr>
      <w:ins w:id="3050" w:author="Huawei-201909-1" w:date="2019-09-24T09:37:00Z">
        <w:r w:rsidRPr="003C71EE">
          <w:t>a=fmtp:98 profile-level-id=0</w:t>
        </w:r>
      </w:ins>
    </w:p>
    <w:bookmarkEnd w:id="3034"/>
    <w:bookmarkEnd w:id="3035"/>
    <w:p w14:paraId="4686540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51" w:author="Huawei-201909-1" w:date="2019-09-24T09:37:00Z"/>
        </w:rPr>
      </w:pPr>
      <w:ins w:id="3052" w:author="Huawei-201909-1" w:date="2019-09-24T09:37:00Z">
        <w:r w:rsidRPr="003C71EE">
          <w:t>m=audio 8386 RTP/AVP 97 96</w:t>
        </w:r>
      </w:ins>
    </w:p>
    <w:p w14:paraId="2A52E59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53" w:author="Huawei-201909-1" w:date="2019-09-24T09:37:00Z"/>
        </w:rPr>
      </w:pPr>
      <w:ins w:id="3054" w:author="Huawei-201909-1" w:date="2019-09-24T09:37:00Z">
        <w:r w:rsidRPr="003C71EE">
          <w:t>b=AS:25.4</w:t>
        </w:r>
      </w:ins>
    </w:p>
    <w:p w14:paraId="493DAEA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55" w:author="Huawei-201909-1" w:date="2019-09-24T09:37:00Z"/>
        </w:rPr>
      </w:pPr>
      <w:ins w:id="3056" w:author="Huawei-201909-1" w:date="2019-09-24T09:37:00Z">
        <w:r w:rsidRPr="003C71EE">
          <w:t>a=curr:qos local sendrecv</w:t>
        </w:r>
      </w:ins>
    </w:p>
    <w:p w14:paraId="5E62721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57" w:author="Huawei-201909-1" w:date="2019-09-24T09:37:00Z"/>
        </w:rPr>
      </w:pPr>
      <w:ins w:id="3058" w:author="Huawei-201909-1" w:date="2019-09-24T09:37:00Z">
        <w:r w:rsidRPr="003C71EE">
          <w:t>a=curr:qos remote sendrecv</w:t>
        </w:r>
      </w:ins>
    </w:p>
    <w:p w14:paraId="01BEECD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59" w:author="Huawei-201909-1" w:date="2019-09-24T09:37:00Z"/>
        </w:rPr>
      </w:pPr>
      <w:ins w:id="3060" w:author="Huawei-201909-1" w:date="2019-09-24T09:37:00Z">
        <w:r w:rsidRPr="003C71EE">
          <w:t>a=des:qos mandatory local sendrecv</w:t>
        </w:r>
      </w:ins>
    </w:p>
    <w:p w14:paraId="1491A95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61" w:author="Huawei-201909-1" w:date="2019-09-24T09:37:00Z"/>
        </w:rPr>
      </w:pPr>
      <w:ins w:id="3062" w:author="Huawei-201909-1" w:date="2019-09-24T09:37:00Z">
        <w:r w:rsidRPr="003C71EE">
          <w:t>a=des:qos mandatory remote sendrecv</w:t>
        </w:r>
      </w:ins>
    </w:p>
    <w:p w14:paraId="331A13E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63" w:author="Huawei-201909-1" w:date="2019-09-24T09:37:00Z"/>
        </w:rPr>
      </w:pPr>
      <w:ins w:id="3064" w:author="Huawei-201909-1" w:date="2019-09-24T09:37:00Z">
        <w:r w:rsidRPr="003C71EE">
          <w:t xml:space="preserve">a=rtpmap:97 AMR </w:t>
        </w:r>
      </w:ins>
    </w:p>
    <w:p w14:paraId="0A7B20C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65" w:author="Huawei-201909-1" w:date="2019-09-24T09:37:00Z"/>
        </w:rPr>
      </w:pPr>
      <w:ins w:id="3066" w:author="Huawei-201909-1" w:date="2019-09-24T09:37:00Z">
        <w:r w:rsidRPr="003C71EE">
          <w:t>a=fmtp:97 mode-set=0,2,5,7; maxframes=2</w:t>
        </w:r>
      </w:ins>
    </w:p>
    <w:p w14:paraId="30A41B53" w14:textId="61C2FCE4" w:rsidR="00C50527" w:rsidRDefault="00C50527" w:rsidP="005D01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961"/>
        </w:tabs>
        <w:ind w:left="850" w:right="284" w:hanging="283"/>
        <w:rPr>
          <w:ins w:id="3067" w:author="Huawei-201909-1" w:date="2019-09-24T09:37:00Z"/>
        </w:rPr>
      </w:pPr>
      <w:ins w:id="3068" w:author="Huawei-201909-1" w:date="2019-09-24T09:37:00Z">
        <w:r>
          <w:t>a=rtpmap:96 telephone-event</w:t>
        </w:r>
      </w:ins>
      <w:r w:rsidR="005D0156">
        <w:tab/>
      </w:r>
    </w:p>
    <w:p w14:paraId="22B91420" w14:textId="77777777" w:rsidR="00C50527" w:rsidRDefault="00C50527" w:rsidP="00C50527">
      <w:pPr>
        <w:rPr>
          <w:ins w:id="3069" w:author="Huawei-201909-1" w:date="2019-09-24T09:37:00Z"/>
        </w:rPr>
      </w:pPr>
    </w:p>
    <w:p w14:paraId="3145C25A" w14:textId="77777777" w:rsidR="00C50527" w:rsidRDefault="00C50527" w:rsidP="00C50527">
      <w:pPr>
        <w:rPr>
          <w:ins w:id="3070" w:author="Huawei-201909-1" w:date="2019-09-24T09:37:00Z"/>
          <w:lang w:val="en-US"/>
        </w:rPr>
      </w:pPr>
      <w:ins w:id="3071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offer (SDP_O</w:t>
        </w:r>
        <w:r>
          <w:rPr>
            <w:lang w:eastAsia="zh-CN"/>
          </w:rPr>
          <w:t>4</w:t>
        </w:r>
        <w:r>
          <w:t xml:space="preserve">) contains a set of codecs </w:t>
        </w:r>
        <w:r>
          <w:rPr>
            <w:lang w:eastAsia="zh-CN"/>
          </w:rPr>
          <w:t xml:space="preserve">supported by UE#2 </w:t>
        </w:r>
        <w:r>
          <w:t xml:space="preserve">to be used for the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5C3DCF69" w14:textId="77777777" w:rsidR="00C50527" w:rsidRPr="00E4569D" w:rsidRDefault="00C50527" w:rsidP="00C50527">
      <w:pPr>
        <w:pStyle w:val="B1"/>
        <w:rPr>
          <w:ins w:id="3072" w:author="Huawei-201909-1" w:date="2019-09-24T09:37:00Z"/>
        </w:rPr>
      </w:pPr>
    </w:p>
    <w:p w14:paraId="4A4ACB62" w14:textId="77777777" w:rsidR="00C50527" w:rsidRPr="00AA60CB" w:rsidRDefault="00C50527" w:rsidP="00C50527">
      <w:pPr>
        <w:pStyle w:val="B1"/>
        <w:rPr>
          <w:ins w:id="3073" w:author="Huawei-201909-1" w:date="2019-09-24T09:37:00Z"/>
          <w:b/>
          <w:lang w:val="en-US" w:eastAsia="zh-CN"/>
        </w:rPr>
      </w:pPr>
      <w:ins w:id="3074" w:author="Huawei-201909-1" w:date="2019-09-24T09:37:00Z">
        <w:r>
          <w:rPr>
            <w:b/>
          </w:rPr>
          <w:t>41</w:t>
        </w:r>
        <w:r>
          <w:rPr>
            <w:rFonts w:hint="eastAsia"/>
            <w:b/>
          </w:rPr>
          <w:t>-</w:t>
        </w:r>
        <w:r>
          <w:rPr>
            <w:b/>
          </w:rPr>
          <w:t>42</w:t>
        </w:r>
        <w:r w:rsidRPr="00F20C5B">
          <w:rPr>
            <w:rFonts w:hint="eastAsia"/>
            <w:b/>
            <w:lang w:eastAsia="zh-CN"/>
          </w:rPr>
          <w:tab/>
          <w:t>UPDATE request (CRS-AS</w:t>
        </w:r>
        <w:r>
          <w:rPr>
            <w:b/>
            <w:lang w:eastAsia="zh-CN"/>
          </w:rPr>
          <w:t xml:space="preserve"> to UE#1</w:t>
        </w:r>
        <w:r w:rsidRPr="00F20C5B">
          <w:rPr>
            <w:rFonts w:hint="eastAsia"/>
            <w:b/>
            <w:lang w:eastAsia="zh-CN"/>
          </w:rPr>
          <w:t>)</w:t>
        </w:r>
        <w:r>
          <w:rPr>
            <w:b/>
            <w:lang w:eastAsia="zh-CN"/>
          </w:rPr>
          <w:t xml:space="preserve"> see example in table</w:t>
        </w:r>
        <w:r>
          <w:rPr>
            <w:b/>
            <w:lang w:val="en-US" w:eastAsia="zh-CN"/>
          </w:rPr>
          <w:t> A.x.5-41</w:t>
        </w:r>
      </w:ins>
    </w:p>
    <w:p w14:paraId="32693915" w14:textId="77777777" w:rsidR="00C50527" w:rsidRDefault="00C50527" w:rsidP="00C50527">
      <w:pPr>
        <w:pStyle w:val="B1"/>
        <w:rPr>
          <w:ins w:id="3075" w:author="Huawei-201909-1" w:date="2019-09-24T09:37:00Z"/>
        </w:rPr>
      </w:pPr>
      <w:ins w:id="3076" w:author="Huawei-201909-1" w:date="2019-09-24T09:37:00Z">
        <w:r>
          <w:rPr>
            <w:lang w:eastAsia="zh-CN"/>
          </w:rPr>
          <w:tab/>
          <w:t>CRS-AS forwards the SDP_O4 to UE#1 by UPDATE request</w:t>
        </w:r>
        <w:r>
          <w:rPr>
            <w:rFonts w:hint="eastAsia"/>
          </w:rPr>
          <w:t>.</w:t>
        </w:r>
      </w:ins>
    </w:p>
    <w:p w14:paraId="09BFA33D" w14:textId="77777777" w:rsidR="00C50527" w:rsidRDefault="00C50527" w:rsidP="00C50527">
      <w:pPr>
        <w:pStyle w:val="B1"/>
        <w:rPr>
          <w:ins w:id="3077" w:author="Huawei-201909-1" w:date="2019-09-24T09:37:00Z"/>
        </w:rPr>
      </w:pPr>
      <w:ins w:id="3078" w:author="Huawei-201909-1" w:date="2019-09-24T09:37:00Z">
        <w:r>
          <w:rPr>
            <w:lang w:eastAsia="zh-CN"/>
          </w:rPr>
          <w:tab/>
          <w:t>Session between CRS-AS and UE#2 is replaced with session between UE#1 and UE#2.</w:t>
        </w:r>
      </w:ins>
    </w:p>
    <w:p w14:paraId="17E60F03" w14:textId="77777777" w:rsidR="00C50527" w:rsidRPr="00BF39CF" w:rsidRDefault="00C50527" w:rsidP="00C50527">
      <w:pPr>
        <w:pStyle w:val="B1"/>
        <w:rPr>
          <w:ins w:id="3079" w:author="Huawei-201909-1" w:date="2019-09-24T09:37:00Z"/>
        </w:rPr>
      </w:pPr>
    </w:p>
    <w:p w14:paraId="6FDAB43D" w14:textId="77777777" w:rsidR="00C50527" w:rsidRDefault="00C50527" w:rsidP="00C50527">
      <w:pPr>
        <w:pStyle w:val="TH"/>
        <w:ind w:left="1200" w:hanging="400"/>
        <w:rPr>
          <w:ins w:id="3080" w:author="Huawei-201909-1" w:date="2019-09-24T09:37:00Z"/>
        </w:rPr>
      </w:pPr>
      <w:bookmarkStart w:id="3081" w:name="OLE_LINK54"/>
      <w:bookmarkStart w:id="3082" w:name="OLE_LINK56"/>
      <w:ins w:id="3083" w:author="Huawei-201909-1" w:date="2019-09-24T09:37:00Z">
        <w:r>
          <w:t>Table A.x.5-</w:t>
        </w:r>
        <w:r>
          <w:rPr>
            <w:lang w:eastAsia="zh-CN"/>
          </w:rPr>
          <w:t>41</w:t>
        </w:r>
        <w:r>
          <w:t xml:space="preserve">: </w:t>
        </w:r>
        <w:r>
          <w:rPr>
            <w:lang w:eastAsia="zh-CN"/>
          </w:rPr>
          <w:t>UPDATE</w:t>
        </w:r>
        <w:r>
          <w:t xml:space="preserve"> request (C</w:t>
        </w:r>
        <w:r>
          <w:rPr>
            <w:lang w:eastAsia="zh-CN"/>
          </w:rPr>
          <w:t>RS</w:t>
        </w:r>
        <w:r>
          <w:t>-AS to UE#1)</w:t>
        </w:r>
      </w:ins>
    </w:p>
    <w:p w14:paraId="3441734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84" w:author="Huawei-201909-1" w:date="2019-09-24T09:37:00Z"/>
        </w:rPr>
      </w:pPr>
      <w:ins w:id="3085" w:author="Huawei-201909-1" w:date="2019-09-24T09:37:00Z">
        <w:r>
          <w:rPr>
            <w:lang w:val="nb-NO" w:eastAsia="zh-CN"/>
          </w:rPr>
          <w:t>UPDATE</w:t>
        </w:r>
        <w:r>
          <w:rPr>
            <w:lang w:val="nb-NO"/>
          </w:rPr>
          <w:t xml:space="preserve"> sip:user1_pu</w:t>
        </w:r>
        <w:r w:rsidRPr="003C71EE">
          <w:t>blic1@home1.net;gr=urn:uuid:f81d4fae-7dec-11d0-a765-00a0c91e6bf6 SIP/2.0</w:t>
        </w:r>
      </w:ins>
    </w:p>
    <w:p w14:paraId="4DF16DF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86" w:author="Huawei-201909-1" w:date="2019-09-24T09:37:00Z"/>
        </w:rPr>
      </w:pPr>
      <w:ins w:id="3087" w:author="Huawei-201909-1" w:date="2019-09-24T09:37:00Z">
        <w:r w:rsidRPr="003C71EE">
          <w:t>Via: [5555::ccc:aaa:abc:abc]:1357;comp=sigcomp;branch=z9hG4bK182D87.1</w:t>
        </w:r>
      </w:ins>
    </w:p>
    <w:p w14:paraId="4213CB5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88" w:author="Huawei-201909-1" w:date="2019-09-24T09:37:00Z"/>
        </w:rPr>
      </w:pPr>
      <w:ins w:id="3089" w:author="Huawei-201909-1" w:date="2019-09-24T09:37:00Z">
        <w:r>
          <w:t>Max-Forwards: 70</w:t>
        </w:r>
      </w:ins>
    </w:p>
    <w:p w14:paraId="0C6D583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90" w:author="Huawei-201909-1" w:date="2019-09-24T09:37:00Z"/>
        </w:rPr>
      </w:pPr>
      <w:ins w:id="3091" w:author="Huawei-201909-1" w:date="2019-09-24T09:37:00Z">
        <w:r>
          <w:t>Route: &lt;</w:t>
        </w:r>
        <w:r w:rsidRPr="003C71EE">
          <w:t>scscf1.home1.net</w:t>
        </w:r>
        <w:r>
          <w:t>;lr&gt; &lt;sip:</w:t>
        </w:r>
        <w:r w:rsidRPr="003C71EE">
          <w:t xml:space="preserve"> pcscf1.visited1.net</w:t>
        </w:r>
        <w:r>
          <w:t>;lr&gt;</w:t>
        </w:r>
      </w:ins>
    </w:p>
    <w:p w14:paraId="59DE475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92" w:author="Huawei-201909-1" w:date="2019-09-24T09:37:00Z"/>
        </w:rPr>
      </w:pPr>
      <w:ins w:id="3093" w:author="Huawei-201909-1" w:date="2019-09-24T09:37:00Z">
        <w:r>
          <w:t>Privacy: none</w:t>
        </w:r>
      </w:ins>
    </w:p>
    <w:p w14:paraId="3F63BD2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94" w:author="Huawei-201909-1" w:date="2019-09-24T09:37:00Z"/>
        </w:rPr>
      </w:pPr>
      <w:ins w:id="3095" w:author="Huawei-201909-1" w:date="2019-09-24T09:37:00Z">
        <w:r>
          <w:t>From:</w:t>
        </w:r>
      </w:ins>
    </w:p>
    <w:p w14:paraId="705B83B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96" w:author="Huawei-201909-1" w:date="2019-09-24T09:37:00Z"/>
        </w:rPr>
      </w:pPr>
      <w:ins w:id="3097" w:author="Huawei-201909-1" w:date="2019-09-24T09:37:00Z">
        <w:r>
          <w:t>To:</w:t>
        </w:r>
      </w:ins>
    </w:p>
    <w:p w14:paraId="01D9C0F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098" w:author="Huawei-201909-1" w:date="2019-09-24T09:37:00Z"/>
        </w:rPr>
      </w:pPr>
      <w:ins w:id="3099" w:author="Huawei-201909-1" w:date="2019-09-24T09:37:00Z">
        <w:r>
          <w:t>Call-ID:</w:t>
        </w:r>
      </w:ins>
    </w:p>
    <w:p w14:paraId="19CC1BA6" w14:textId="1938F400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00" w:author="Huawei-201909-1" w:date="2019-09-24T09:37:00Z"/>
        </w:rPr>
      </w:pPr>
      <w:ins w:id="3101" w:author="Huawei-201909-1" w:date="2019-09-24T09:37:00Z">
        <w:r w:rsidRPr="003C71EE">
          <w:t>Cseq:</w:t>
        </w:r>
      </w:ins>
      <w:ins w:id="3102" w:author="Huawei-201909-1" w:date="2019-09-24T11:52:00Z">
        <w:r w:rsidR="0095403D">
          <w:t xml:space="preserve"> 1</w:t>
        </w:r>
      </w:ins>
      <w:ins w:id="3103" w:author="Huawei-201909-1" w:date="2019-09-24T11:59:00Z">
        <w:r w:rsidR="0060757C">
          <w:t>31</w:t>
        </w:r>
      </w:ins>
      <w:ins w:id="3104" w:author="Huawei-201909-1" w:date="2019-09-24T11:52:00Z">
        <w:r w:rsidR="0095403D">
          <w:t xml:space="preserve"> UPDATE</w:t>
        </w:r>
      </w:ins>
    </w:p>
    <w:p w14:paraId="464D5BF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05" w:author="Huawei-201909-1" w:date="2019-09-24T09:37:00Z"/>
        </w:rPr>
      </w:pPr>
      <w:ins w:id="3106" w:author="Huawei-201909-1" w:date="2019-09-24T09:37:00Z">
        <w:r w:rsidRPr="003C71EE">
          <w:t xml:space="preserve">Contact: </w:t>
        </w:r>
        <w:r>
          <w:t>&lt;sip:</w:t>
        </w:r>
        <w:r w:rsidRPr="003C71EE">
          <w:t>user2_public1@home2.net;gr=urn:uuid:2ad8950e-48a5-4a74-8d99-ad76cc7fc74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20CDE71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07" w:author="Huawei-201909-1" w:date="2019-09-24T09:37:00Z"/>
        </w:rPr>
      </w:pPr>
      <w:ins w:id="3108" w:author="Huawei-201909-1" w:date="2019-09-24T09:37:00Z">
        <w:r w:rsidRPr="003C71EE">
          <w:t>Content-Type: application/sdp</w:t>
        </w:r>
      </w:ins>
    </w:p>
    <w:p w14:paraId="1627982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09" w:author="Huawei-201909-1" w:date="2019-09-24T09:37:00Z"/>
        </w:rPr>
      </w:pPr>
      <w:ins w:id="3110" w:author="Huawei-201909-1" w:date="2019-09-24T09:37:00Z">
        <w:r w:rsidRPr="003C71EE">
          <w:t>Content-Length: (…)</w:t>
        </w:r>
      </w:ins>
    </w:p>
    <w:p w14:paraId="0804E37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11" w:author="Huawei-201909-1" w:date="2019-09-24T09:37:00Z"/>
        </w:rPr>
      </w:pPr>
    </w:p>
    <w:p w14:paraId="3E980BA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12" w:author="Huawei-201909-1" w:date="2019-09-24T09:37:00Z"/>
        </w:rPr>
      </w:pPr>
      <w:ins w:id="3113" w:author="Huawei-201909-1" w:date="2019-09-24T09:37:00Z">
        <w:r w:rsidRPr="003C71EE">
          <w:t>v=0</w:t>
        </w:r>
      </w:ins>
    </w:p>
    <w:p w14:paraId="6A03C5F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14" w:author="Huawei-201909-1" w:date="2019-09-24T09:37:00Z"/>
        </w:rPr>
      </w:pPr>
      <w:ins w:id="3115" w:author="Huawei-201909-1" w:date="2019-09-24T09:37:00Z">
        <w:r w:rsidRPr="003C71EE"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6"/>
            <w:attr w:name="HasSpace" w:val="True"/>
            <w:attr w:name="Negative" w:val="False"/>
            <w:attr w:name="NumberType" w:val="1"/>
            <w:attr w:name="TCSC" w:val="0"/>
          </w:smartTagPr>
          <w:r w:rsidRPr="003C71EE">
            <w:t>2987933616 IN</w:t>
          </w:r>
        </w:smartTag>
        <w:r w:rsidRPr="003C71EE">
          <w:t xml:space="preserve"> IP6 5555</w:t>
        </w:r>
        <w:r>
          <w:t>::</w:t>
        </w:r>
        <w:r w:rsidRPr="003C71EE">
          <w:t>ccc:aaa:abc:abc</w:t>
        </w:r>
      </w:ins>
    </w:p>
    <w:p w14:paraId="2DCE1C0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16" w:author="Huawei-201909-1" w:date="2019-09-24T09:37:00Z"/>
        </w:rPr>
      </w:pPr>
      <w:ins w:id="3117" w:author="Huawei-201909-1" w:date="2019-09-24T09:37:00Z">
        <w:r>
          <w:t>s=-</w:t>
        </w:r>
      </w:ins>
    </w:p>
    <w:p w14:paraId="5714F73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18" w:author="Huawei-201909-1" w:date="2019-09-24T09:37:00Z"/>
        </w:rPr>
      </w:pPr>
      <w:ins w:id="3119" w:author="Huawei-201909-1" w:date="2019-09-24T09:37:00Z">
        <w:r>
          <w:t>c=IN IP6 6666::</w:t>
        </w:r>
        <w:r>
          <w:rPr>
            <w:rFonts w:hint="eastAsia"/>
            <w:lang w:eastAsia="zh-CN"/>
          </w:rPr>
          <w:t>eee</w:t>
        </w:r>
        <w:r w:rsidRPr="00274B0D">
          <w:t>:</w:t>
        </w:r>
        <w:r>
          <w:t>fff</w:t>
        </w:r>
        <w:r w:rsidRPr="00274B0D">
          <w:t>:a</w:t>
        </w:r>
        <w:r>
          <w:t>aa</w:t>
        </w:r>
        <w:r w:rsidRPr="00274B0D">
          <w:t>:</w:t>
        </w:r>
        <w:r>
          <w:t>bbb</w:t>
        </w:r>
      </w:ins>
    </w:p>
    <w:p w14:paraId="5A5D53F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20" w:author="Huawei-201909-1" w:date="2019-09-24T09:37:00Z"/>
        </w:rPr>
      </w:pPr>
      <w:ins w:id="3121" w:author="Huawei-201909-1" w:date="2019-09-24T09:37:00Z">
        <w:r w:rsidRPr="003C71EE">
          <w:t>t=0 0</w:t>
        </w:r>
      </w:ins>
    </w:p>
    <w:p w14:paraId="496C350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22" w:author="Huawei-201909-1" w:date="2019-09-24T09:37:00Z"/>
        </w:rPr>
      </w:pPr>
      <w:ins w:id="3123" w:author="Huawei-201909-1" w:date="2019-09-24T09:37:00Z">
        <w:r w:rsidRPr="003C71EE">
          <w:t>m=video 4100 RTP/AVP 98</w:t>
        </w:r>
      </w:ins>
    </w:p>
    <w:p w14:paraId="573A394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24" w:author="Huawei-201909-1" w:date="2019-09-24T09:37:00Z"/>
        </w:rPr>
      </w:pPr>
      <w:ins w:id="3125" w:author="Huawei-201909-1" w:date="2019-09-24T09:37:00Z">
        <w:r w:rsidRPr="003C71EE">
          <w:t>b=AS:75</w:t>
        </w:r>
      </w:ins>
    </w:p>
    <w:p w14:paraId="6FB3874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26" w:author="Huawei-201909-1" w:date="2019-09-24T09:37:00Z"/>
        </w:rPr>
      </w:pPr>
      <w:ins w:id="3127" w:author="Huawei-201909-1" w:date="2019-09-24T09:37:00Z">
        <w:r w:rsidRPr="003C71EE">
          <w:t>a=curr:qos local sendrecv</w:t>
        </w:r>
      </w:ins>
    </w:p>
    <w:p w14:paraId="55594A4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28" w:author="Huawei-201909-1" w:date="2019-09-24T09:37:00Z"/>
        </w:rPr>
      </w:pPr>
      <w:ins w:id="3129" w:author="Huawei-201909-1" w:date="2019-09-24T09:37:00Z">
        <w:r w:rsidRPr="003C71EE">
          <w:t>a=curr:qos remote sendrecv</w:t>
        </w:r>
      </w:ins>
    </w:p>
    <w:p w14:paraId="5D83EC3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30" w:author="Huawei-201909-1" w:date="2019-09-24T09:37:00Z"/>
        </w:rPr>
      </w:pPr>
      <w:ins w:id="3131" w:author="Huawei-201909-1" w:date="2019-09-24T09:37:00Z">
        <w:r w:rsidRPr="003C71EE">
          <w:t>a=des:qos mandatory local sendrecv</w:t>
        </w:r>
      </w:ins>
    </w:p>
    <w:p w14:paraId="290928E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32" w:author="Huawei-201909-1" w:date="2019-09-24T09:37:00Z"/>
        </w:rPr>
      </w:pPr>
      <w:ins w:id="3133" w:author="Huawei-201909-1" w:date="2019-09-24T09:37:00Z">
        <w:r w:rsidRPr="003C71EE">
          <w:t>a=des:qos mandatory remote sendrecv</w:t>
        </w:r>
      </w:ins>
    </w:p>
    <w:p w14:paraId="5F7337F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34" w:author="Huawei-201909-1" w:date="2019-09-24T09:37:00Z"/>
        </w:rPr>
      </w:pPr>
      <w:ins w:id="3135" w:author="Huawei-201909-1" w:date="2019-09-24T09:37:00Z">
        <w:r w:rsidRPr="003C71EE">
          <w:t>a=rtpmap:98 H263</w:t>
        </w:r>
      </w:ins>
    </w:p>
    <w:p w14:paraId="6236662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36" w:author="Huawei-201909-1" w:date="2019-09-24T09:37:00Z"/>
        </w:rPr>
      </w:pPr>
      <w:ins w:id="3137" w:author="Huawei-201909-1" w:date="2019-09-24T09:37:00Z">
        <w:r w:rsidRPr="003C71EE">
          <w:t>a=fmtp:98 profile-level-id=0</w:t>
        </w:r>
      </w:ins>
    </w:p>
    <w:p w14:paraId="5BF9D031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38" w:author="Huawei-201909-1" w:date="2019-09-24T09:37:00Z"/>
        </w:rPr>
      </w:pPr>
      <w:ins w:id="3139" w:author="Huawei-201909-1" w:date="2019-09-24T09:37:00Z">
        <w:r w:rsidRPr="003C71EE">
          <w:lastRenderedPageBreak/>
          <w:t>m=audio 4456 RTP/AVP 97 96</w:t>
        </w:r>
      </w:ins>
    </w:p>
    <w:p w14:paraId="19B4C27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40" w:author="Huawei-201909-1" w:date="2019-09-24T09:37:00Z"/>
        </w:rPr>
      </w:pPr>
      <w:ins w:id="3141" w:author="Huawei-201909-1" w:date="2019-09-24T09:37:00Z">
        <w:r w:rsidRPr="003C71EE">
          <w:t>b=AS:25.4</w:t>
        </w:r>
      </w:ins>
    </w:p>
    <w:p w14:paraId="469520D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42" w:author="Huawei-201909-1" w:date="2019-09-24T09:37:00Z"/>
        </w:rPr>
      </w:pPr>
      <w:ins w:id="3143" w:author="Huawei-201909-1" w:date="2019-09-24T09:37:00Z">
        <w:r w:rsidRPr="003C71EE">
          <w:t>a=curr:qos local sendrecv</w:t>
        </w:r>
      </w:ins>
    </w:p>
    <w:p w14:paraId="6219376F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44" w:author="Huawei-201909-1" w:date="2019-09-24T09:37:00Z"/>
        </w:rPr>
      </w:pPr>
      <w:ins w:id="3145" w:author="Huawei-201909-1" w:date="2019-09-24T09:37:00Z">
        <w:r w:rsidRPr="003C71EE">
          <w:t>a=curr:qos remote sendrecv</w:t>
        </w:r>
      </w:ins>
    </w:p>
    <w:p w14:paraId="7C70960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46" w:author="Huawei-201909-1" w:date="2019-09-24T09:37:00Z"/>
        </w:rPr>
      </w:pPr>
      <w:ins w:id="3147" w:author="Huawei-201909-1" w:date="2019-09-24T09:37:00Z">
        <w:r w:rsidRPr="003C71EE">
          <w:t>a=des:qos mandatory local sendrecv</w:t>
        </w:r>
      </w:ins>
    </w:p>
    <w:p w14:paraId="0638A2A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48" w:author="Huawei-201909-1" w:date="2019-09-24T09:37:00Z"/>
        </w:rPr>
      </w:pPr>
      <w:ins w:id="3149" w:author="Huawei-201909-1" w:date="2019-09-24T09:37:00Z">
        <w:r w:rsidRPr="003C71EE">
          <w:t>a=des:qos mandatory remote sendrecv</w:t>
        </w:r>
      </w:ins>
    </w:p>
    <w:p w14:paraId="45C489F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50" w:author="Huawei-201909-1" w:date="2019-09-24T09:37:00Z"/>
        </w:rPr>
      </w:pPr>
      <w:ins w:id="3151" w:author="Huawei-201909-1" w:date="2019-09-24T09:37:00Z">
        <w:r w:rsidRPr="003C71EE">
          <w:t xml:space="preserve">a=rtpmap:97 AMR </w:t>
        </w:r>
      </w:ins>
    </w:p>
    <w:p w14:paraId="1FED32B4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52" w:author="Huawei-201909-1" w:date="2019-09-24T09:37:00Z"/>
        </w:rPr>
      </w:pPr>
      <w:ins w:id="3153" w:author="Huawei-201909-1" w:date="2019-09-24T09:37:00Z">
        <w:r w:rsidRPr="003C71EE">
          <w:t>a=fmtp:97 mode-set=0,2,5,7; maxframes=2</w:t>
        </w:r>
      </w:ins>
    </w:p>
    <w:p w14:paraId="69BEEDC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54" w:author="Huawei-201909-1" w:date="2019-09-24T09:37:00Z"/>
        </w:rPr>
      </w:pPr>
      <w:ins w:id="3155" w:author="Huawei-201909-1" w:date="2019-09-24T09:37:00Z">
        <w:r>
          <w:t>a=rtpmap:96 telephone-event</w:t>
        </w:r>
      </w:ins>
    </w:p>
    <w:p w14:paraId="5CB56CBF" w14:textId="77777777" w:rsidR="00C50527" w:rsidRDefault="00C50527" w:rsidP="00C50527">
      <w:pPr>
        <w:rPr>
          <w:ins w:id="3156" w:author="Huawei-201909-1" w:date="2019-09-24T09:37:00Z"/>
        </w:rPr>
      </w:pPr>
    </w:p>
    <w:p w14:paraId="3719B9B9" w14:textId="77777777" w:rsidR="00C50527" w:rsidRDefault="00C50527" w:rsidP="00C50527">
      <w:pPr>
        <w:rPr>
          <w:ins w:id="3157" w:author="Huawei-201909-1" w:date="2019-09-24T09:37:00Z"/>
        </w:rPr>
      </w:pPr>
      <w:ins w:id="3158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  <w:t>The SDP offer (SDP_O</w:t>
        </w:r>
        <w:r>
          <w:rPr>
            <w:lang w:eastAsia="zh-CN"/>
          </w:rPr>
          <w:t>4</w:t>
        </w:r>
        <w:r>
          <w:t>) contains a set of codecs to be used for the session. The SDP content is based on information received from previous 200 (OK) response in step 39.</w:t>
        </w:r>
      </w:ins>
    </w:p>
    <w:bookmarkEnd w:id="3081"/>
    <w:bookmarkEnd w:id="3082"/>
    <w:p w14:paraId="70F6BBFB" w14:textId="77777777" w:rsidR="00C50527" w:rsidRPr="0096238F" w:rsidRDefault="00C50527" w:rsidP="00C50527">
      <w:pPr>
        <w:pStyle w:val="B1"/>
        <w:rPr>
          <w:ins w:id="3159" w:author="Huawei-201909-1" w:date="2019-09-24T09:37:00Z"/>
        </w:rPr>
      </w:pPr>
    </w:p>
    <w:p w14:paraId="44967ADA" w14:textId="77777777" w:rsidR="00C50527" w:rsidRPr="00F20C5B" w:rsidRDefault="00C50527" w:rsidP="00C50527">
      <w:pPr>
        <w:pStyle w:val="B1"/>
        <w:rPr>
          <w:ins w:id="3160" w:author="Huawei-201909-1" w:date="2019-09-24T09:37:00Z"/>
          <w:b/>
          <w:lang w:eastAsia="zh-CN"/>
        </w:rPr>
      </w:pPr>
      <w:ins w:id="3161" w:author="Huawei-201909-1" w:date="2019-09-24T09:37:00Z">
        <w:r>
          <w:rPr>
            <w:b/>
          </w:rPr>
          <w:t>43</w:t>
        </w:r>
        <w:r>
          <w:rPr>
            <w:rFonts w:hint="eastAsia"/>
            <w:b/>
          </w:rPr>
          <w:t>-</w:t>
        </w:r>
        <w:r>
          <w:rPr>
            <w:b/>
          </w:rPr>
          <w:t>44</w:t>
        </w:r>
        <w:r w:rsidRPr="00F20C5B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>200 (OK) response</w:t>
        </w:r>
        <w:r w:rsidRPr="00F20C5B">
          <w:rPr>
            <w:rFonts w:hint="eastAsia"/>
            <w:b/>
            <w:lang w:eastAsia="zh-CN"/>
          </w:rPr>
          <w:t xml:space="preserve"> </w:t>
        </w:r>
        <w:r>
          <w:rPr>
            <w:b/>
            <w:lang w:eastAsia="zh-CN"/>
          </w:rPr>
          <w:t xml:space="preserve">to the </w:t>
        </w:r>
        <w:r w:rsidRPr="00F20C5B">
          <w:rPr>
            <w:rFonts w:hint="eastAsia"/>
            <w:b/>
            <w:lang w:eastAsia="zh-CN"/>
          </w:rPr>
          <w:t>UPDATE request (</w:t>
        </w:r>
        <w:r>
          <w:rPr>
            <w:b/>
            <w:lang w:eastAsia="zh-CN"/>
          </w:rPr>
          <w:t xml:space="preserve">UE#1 to </w:t>
        </w:r>
        <w:r w:rsidRPr="00F20C5B">
          <w:rPr>
            <w:rFonts w:hint="eastAsia"/>
            <w:b/>
            <w:lang w:eastAsia="zh-CN"/>
          </w:rPr>
          <w:t>CRS-AS)</w:t>
        </w:r>
        <w:r>
          <w:rPr>
            <w:b/>
            <w:lang w:eastAsia="zh-CN"/>
          </w:rPr>
          <w:t xml:space="preserve"> see example </w:t>
        </w:r>
        <w:r w:rsidRPr="00F20C5B">
          <w:rPr>
            <w:b/>
          </w:rPr>
          <w:t>in table </w:t>
        </w:r>
        <w:r>
          <w:rPr>
            <w:b/>
          </w:rPr>
          <w:t>A.x.5</w:t>
        </w:r>
        <w:r w:rsidRPr="00F20C5B">
          <w:rPr>
            <w:b/>
          </w:rPr>
          <w:t>-</w:t>
        </w:r>
        <w:r>
          <w:rPr>
            <w:b/>
            <w:lang w:eastAsia="zh-CN"/>
          </w:rPr>
          <w:t>43</w:t>
        </w:r>
      </w:ins>
    </w:p>
    <w:p w14:paraId="5BF3E1F9" w14:textId="77777777" w:rsidR="00C50527" w:rsidRDefault="00C50527" w:rsidP="00C50527">
      <w:pPr>
        <w:pStyle w:val="B1"/>
        <w:rPr>
          <w:ins w:id="3162" w:author="Huawei-201909-1" w:date="2019-09-24T09:37:00Z"/>
        </w:rPr>
      </w:pPr>
      <w:ins w:id="3163" w:author="Huawei-201909-1" w:date="2019-09-24T09:37:00Z">
        <w:r>
          <w:rPr>
            <w:lang w:eastAsia="zh-CN"/>
          </w:rPr>
          <w:tab/>
          <w:t>UE#1 sends an SIP 200 (OK) response to CRS-AS</w:t>
        </w:r>
        <w:r>
          <w:rPr>
            <w:rFonts w:hint="eastAsia"/>
          </w:rPr>
          <w:t>.</w:t>
        </w:r>
      </w:ins>
    </w:p>
    <w:p w14:paraId="3630F310" w14:textId="77777777" w:rsidR="00C50527" w:rsidRDefault="00C50527" w:rsidP="00C50527">
      <w:pPr>
        <w:pStyle w:val="TH"/>
        <w:ind w:left="1200" w:hanging="400"/>
        <w:rPr>
          <w:ins w:id="3164" w:author="Huawei-201909-1" w:date="2019-09-24T09:37:00Z"/>
        </w:rPr>
      </w:pPr>
      <w:ins w:id="3165" w:author="Huawei-201909-1" w:date="2019-09-24T09:37:00Z">
        <w:r>
          <w:t>Table A.x.5-</w:t>
        </w:r>
        <w:r>
          <w:rPr>
            <w:lang w:eastAsia="zh-CN"/>
          </w:rPr>
          <w:t>43</w:t>
        </w:r>
        <w:r>
          <w:t xml:space="preserve">: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 xml:space="preserve">(OK) </w:t>
        </w:r>
        <w:r>
          <w:t>response (UE#1 to C</w:t>
        </w:r>
        <w:r>
          <w:rPr>
            <w:lang w:eastAsia="zh-CN"/>
          </w:rPr>
          <w:t>RS</w:t>
        </w:r>
        <w:r>
          <w:t>-AS)</w:t>
        </w:r>
      </w:ins>
    </w:p>
    <w:p w14:paraId="0EE96BF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66" w:author="Huawei-201909-1" w:date="2019-09-24T09:37:00Z"/>
        </w:rPr>
      </w:pPr>
      <w:ins w:id="3167" w:author="Huawei-201909-1" w:date="2019-09-24T09:37:00Z">
        <w:r>
          <w:t xml:space="preserve">SIP/2.0 </w:t>
        </w:r>
        <w:r>
          <w:rPr>
            <w:lang w:eastAsia="zh-CN"/>
          </w:rPr>
          <w:t>200</w:t>
        </w:r>
        <w:r>
          <w:t xml:space="preserve"> </w:t>
        </w:r>
        <w:r>
          <w:rPr>
            <w:lang w:eastAsia="zh-CN"/>
          </w:rPr>
          <w:t>OK</w:t>
        </w:r>
      </w:ins>
    </w:p>
    <w:p w14:paraId="2BE0346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68" w:author="Huawei-201909-1" w:date="2019-09-24T09:37:00Z"/>
        </w:rPr>
      </w:pPr>
      <w:ins w:id="3169" w:author="Huawei-201909-1" w:date="2019-09-24T09:37:00Z">
        <w:r>
          <w:t xml:space="preserve">Via: </w:t>
        </w:r>
        <w:r w:rsidRPr="003C71EE">
          <w:t>pcscf1.visited1.net;branch=z9hG4bK812f12.1, SIP/2.0/UDP scscf1.home1.net;branch=z9hG4bK514b51.1, SIP/2.0/UDP [5555::ccc:aaa:abc:abc]:1357;comp=sigcomp;branch=z9hG4bK182D87.1</w:t>
        </w:r>
      </w:ins>
    </w:p>
    <w:p w14:paraId="53464FE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70" w:author="Huawei-201909-1" w:date="2019-09-24T09:37:00Z"/>
        </w:rPr>
      </w:pPr>
    </w:p>
    <w:p w14:paraId="4B74CCA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71" w:author="Huawei-201909-1" w:date="2019-09-24T09:37:00Z"/>
        </w:rPr>
      </w:pPr>
      <w:ins w:id="3172" w:author="Huawei-201909-1" w:date="2019-09-24T09:37:00Z">
        <w:r>
          <w:t>From:</w:t>
        </w:r>
      </w:ins>
    </w:p>
    <w:p w14:paraId="5ADCEEA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73" w:author="Huawei-201909-1" w:date="2019-09-24T09:37:00Z"/>
        </w:rPr>
      </w:pPr>
      <w:ins w:id="3174" w:author="Huawei-201909-1" w:date="2019-09-24T09:37:00Z">
        <w:r>
          <w:t>To:</w:t>
        </w:r>
      </w:ins>
    </w:p>
    <w:p w14:paraId="68BD36E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75" w:author="Huawei-201909-1" w:date="2019-09-24T09:37:00Z"/>
        </w:rPr>
      </w:pPr>
      <w:ins w:id="3176" w:author="Huawei-201909-1" w:date="2019-09-24T09:37:00Z">
        <w:r>
          <w:t>Call-ID:</w:t>
        </w:r>
      </w:ins>
    </w:p>
    <w:p w14:paraId="3DF0A79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77" w:author="Huawei-201909-1" w:date="2019-09-24T09:37:00Z"/>
        </w:rPr>
      </w:pPr>
      <w:ins w:id="3178" w:author="Huawei-201909-1" w:date="2019-09-24T09:37:00Z">
        <w:r>
          <w:t>Cseq:</w:t>
        </w:r>
      </w:ins>
    </w:p>
    <w:p w14:paraId="5459497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79" w:author="Huawei-201909-1" w:date="2019-09-24T09:37:00Z"/>
        </w:rPr>
      </w:pPr>
      <w:ins w:id="3180" w:author="Huawei-201909-1" w:date="2019-09-24T09:37:00Z">
        <w:r>
          <w:t>Contact: &lt;sip:user1_public1@home1.net</w:t>
        </w:r>
        <w:r w:rsidRPr="003C71EE">
          <w:t>;gr=urn:uuid:f81d4fae-7dec-11d0-a765-00a0c91e6bf6</w:t>
        </w:r>
        <w:r>
          <w:t>&gt;</w:t>
        </w:r>
        <w:r w:rsidRPr="003C71EE">
          <w:t>;</w:t>
        </w:r>
        <w:r>
          <w:t>+g.3gpp.icsi-ref="urn%3Aurn-7%3gpp-service.ims.icsi.mmtel"</w:t>
        </w:r>
      </w:ins>
    </w:p>
    <w:p w14:paraId="0064CB6E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81" w:author="Huawei-201909-1" w:date="2019-09-24T09:37:00Z"/>
        </w:rPr>
      </w:pPr>
      <w:ins w:id="3182" w:author="Huawei-201909-1" w:date="2019-09-24T09:37:00Z">
        <w:r w:rsidRPr="003C71EE">
          <w:t>Content-Type: application/sdp</w:t>
        </w:r>
      </w:ins>
    </w:p>
    <w:p w14:paraId="35DCE2F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83" w:author="Huawei-201909-1" w:date="2019-09-24T09:37:00Z"/>
        </w:rPr>
      </w:pPr>
      <w:ins w:id="3184" w:author="Huawei-201909-1" w:date="2019-09-24T09:37:00Z">
        <w:r w:rsidRPr="003C71EE">
          <w:t>Content-Length: (…)</w:t>
        </w:r>
      </w:ins>
    </w:p>
    <w:p w14:paraId="75FC442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85" w:author="Huawei-201909-1" w:date="2019-09-24T09:37:00Z"/>
        </w:rPr>
      </w:pPr>
    </w:p>
    <w:p w14:paraId="69CF37E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86" w:author="Huawei-201909-1" w:date="2019-09-24T09:37:00Z"/>
        </w:rPr>
      </w:pPr>
      <w:ins w:id="3187" w:author="Huawei-201909-1" w:date="2019-09-24T09:37:00Z">
        <w:r>
          <w:t>Content-Type: application/sdp</w:t>
        </w:r>
      </w:ins>
    </w:p>
    <w:p w14:paraId="4DA15BE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88" w:author="Huawei-201909-1" w:date="2019-09-24T09:37:00Z"/>
        </w:rPr>
      </w:pPr>
    </w:p>
    <w:p w14:paraId="4250BBB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89" w:author="Huawei-201909-1" w:date="2019-09-24T09:37:00Z"/>
        </w:rPr>
      </w:pPr>
      <w:ins w:id="3190" w:author="Huawei-201909-1" w:date="2019-09-24T09:37:00Z">
        <w:r>
          <w:t>v=0</w:t>
        </w:r>
      </w:ins>
    </w:p>
    <w:p w14:paraId="2E3D1CF0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91" w:author="Huawei-201909-1" w:date="2019-09-24T09:37:00Z"/>
        </w:rPr>
      </w:pPr>
      <w:ins w:id="3192" w:author="Huawei-201909-1" w:date="2019-09-24T09:37:00Z">
        <w:r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>
            <w:t>2987933615 IN</w:t>
          </w:r>
        </w:smartTag>
        <w:r>
          <w:t xml:space="preserve"> IP6 </w:t>
        </w:r>
        <w:r w:rsidRPr="003C71EE">
          <w:t>5555::aaa:bbb:ccc:ddd</w:t>
        </w:r>
      </w:ins>
    </w:p>
    <w:p w14:paraId="798C006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93" w:author="Huawei-201909-1" w:date="2019-09-24T09:37:00Z"/>
        </w:rPr>
      </w:pPr>
      <w:ins w:id="3194" w:author="Huawei-201909-1" w:date="2019-09-24T09:37:00Z">
        <w:r>
          <w:t>s=-</w:t>
        </w:r>
      </w:ins>
    </w:p>
    <w:p w14:paraId="0AF8216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95" w:author="Huawei-201909-1" w:date="2019-09-24T09:37:00Z"/>
        </w:rPr>
      </w:pPr>
      <w:ins w:id="3196" w:author="Huawei-201909-1" w:date="2019-09-24T09:37:00Z">
        <w:r>
          <w:t xml:space="preserve">c=IN IP6 </w:t>
        </w:r>
        <w:r w:rsidRPr="003C71EE">
          <w:t>5555::aaa:bbb:ccc:ddd</w:t>
        </w:r>
      </w:ins>
    </w:p>
    <w:p w14:paraId="6C25FF8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97" w:author="Huawei-201909-1" w:date="2019-09-24T09:37:00Z"/>
        </w:rPr>
      </w:pPr>
      <w:ins w:id="3198" w:author="Huawei-201909-1" w:date="2019-09-24T09:37:00Z">
        <w:r w:rsidRPr="003C71EE">
          <w:t>t=0 0</w:t>
        </w:r>
      </w:ins>
    </w:p>
    <w:p w14:paraId="08C89DB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199" w:author="Huawei-201909-1" w:date="2019-09-24T09:37:00Z"/>
        </w:rPr>
      </w:pPr>
      <w:ins w:id="3200" w:author="Huawei-201909-1" w:date="2019-09-24T09:37:00Z">
        <w:r w:rsidRPr="003C71EE">
          <w:t>m=video 3400 RTP/AVP 98</w:t>
        </w:r>
      </w:ins>
    </w:p>
    <w:p w14:paraId="1357F81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01" w:author="Huawei-201909-1" w:date="2019-09-24T09:37:00Z"/>
        </w:rPr>
      </w:pPr>
      <w:ins w:id="3202" w:author="Huawei-201909-1" w:date="2019-09-24T09:37:00Z">
        <w:r w:rsidRPr="003C71EE">
          <w:t>b=AS:75</w:t>
        </w:r>
      </w:ins>
    </w:p>
    <w:p w14:paraId="30D42B3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03" w:author="Huawei-201909-1" w:date="2019-09-24T09:37:00Z"/>
        </w:rPr>
      </w:pPr>
      <w:ins w:id="3204" w:author="Huawei-201909-1" w:date="2019-09-24T09:37:00Z">
        <w:r w:rsidRPr="003C71EE">
          <w:t>a=curr:qos local sendrecv</w:t>
        </w:r>
      </w:ins>
    </w:p>
    <w:p w14:paraId="568AE00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05" w:author="Huawei-201909-1" w:date="2019-09-24T09:37:00Z"/>
        </w:rPr>
      </w:pPr>
      <w:ins w:id="3206" w:author="Huawei-201909-1" w:date="2019-09-24T09:37:00Z">
        <w:r w:rsidRPr="003C71EE">
          <w:t>a=curr:qos remote sendrecv</w:t>
        </w:r>
      </w:ins>
    </w:p>
    <w:p w14:paraId="28C160D5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07" w:author="Huawei-201909-1" w:date="2019-09-24T09:37:00Z"/>
        </w:rPr>
      </w:pPr>
      <w:ins w:id="3208" w:author="Huawei-201909-1" w:date="2019-09-24T09:37:00Z">
        <w:r w:rsidRPr="003C71EE">
          <w:t>a=des:qos mandatory local sendrecv</w:t>
        </w:r>
      </w:ins>
    </w:p>
    <w:p w14:paraId="1DACA1A0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09" w:author="Huawei-201909-1" w:date="2019-09-24T09:37:00Z"/>
        </w:rPr>
      </w:pPr>
      <w:ins w:id="3210" w:author="Huawei-201909-1" w:date="2019-09-24T09:37:00Z">
        <w:r w:rsidRPr="003C71EE">
          <w:t>a=des:qos mandatory remote sendrecv</w:t>
        </w:r>
      </w:ins>
    </w:p>
    <w:p w14:paraId="02C12D3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11" w:author="Huawei-201909-1" w:date="2019-09-24T09:37:00Z"/>
        </w:rPr>
      </w:pPr>
      <w:ins w:id="3212" w:author="Huawei-201909-1" w:date="2019-09-24T09:37:00Z">
        <w:r w:rsidRPr="003C71EE">
          <w:t>a=rtpmap:98 H263</w:t>
        </w:r>
      </w:ins>
    </w:p>
    <w:p w14:paraId="47F0C317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13" w:author="Huawei-201909-1" w:date="2019-09-24T09:37:00Z"/>
        </w:rPr>
      </w:pPr>
      <w:ins w:id="3214" w:author="Huawei-201909-1" w:date="2019-09-24T09:37:00Z">
        <w:r w:rsidRPr="003C71EE">
          <w:t>a=fmtp:98 profile-level-id=0</w:t>
        </w:r>
      </w:ins>
    </w:p>
    <w:p w14:paraId="7A792BF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15" w:author="Huawei-201909-1" w:date="2019-09-24T09:37:00Z"/>
        </w:rPr>
      </w:pPr>
      <w:ins w:id="3216" w:author="Huawei-201909-1" w:date="2019-09-24T09:37:00Z">
        <w:r w:rsidRPr="003C71EE">
          <w:t>m=audio 3456 RTP/AVP 97 96</w:t>
        </w:r>
      </w:ins>
    </w:p>
    <w:p w14:paraId="15986EB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17" w:author="Huawei-201909-1" w:date="2019-09-24T09:37:00Z"/>
        </w:rPr>
      </w:pPr>
      <w:ins w:id="3218" w:author="Huawei-201909-1" w:date="2019-09-24T09:37:00Z">
        <w:r w:rsidRPr="003C71EE">
          <w:t>b=AS:25.4</w:t>
        </w:r>
      </w:ins>
    </w:p>
    <w:p w14:paraId="13DBF6CA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19" w:author="Huawei-201909-1" w:date="2019-09-24T09:37:00Z"/>
        </w:rPr>
      </w:pPr>
      <w:ins w:id="3220" w:author="Huawei-201909-1" w:date="2019-09-24T09:37:00Z">
        <w:r w:rsidRPr="003C71EE">
          <w:t>a=curr:qos local sendrecv</w:t>
        </w:r>
      </w:ins>
    </w:p>
    <w:p w14:paraId="78975F79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21" w:author="Huawei-201909-1" w:date="2019-09-24T09:37:00Z"/>
        </w:rPr>
      </w:pPr>
      <w:ins w:id="3222" w:author="Huawei-201909-1" w:date="2019-09-24T09:37:00Z">
        <w:r w:rsidRPr="003C71EE">
          <w:t>a=curr:qos remote sendrecv</w:t>
        </w:r>
      </w:ins>
    </w:p>
    <w:p w14:paraId="623698B8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23" w:author="Huawei-201909-1" w:date="2019-09-24T09:37:00Z"/>
        </w:rPr>
      </w:pPr>
      <w:ins w:id="3224" w:author="Huawei-201909-1" w:date="2019-09-24T09:37:00Z">
        <w:r w:rsidRPr="003C71EE">
          <w:t>a=des:qos mandatory local sendrecv</w:t>
        </w:r>
      </w:ins>
    </w:p>
    <w:p w14:paraId="638DBD1C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25" w:author="Huawei-201909-1" w:date="2019-09-24T09:37:00Z"/>
        </w:rPr>
      </w:pPr>
      <w:ins w:id="3226" w:author="Huawei-201909-1" w:date="2019-09-24T09:37:00Z">
        <w:r w:rsidRPr="003C71EE">
          <w:t>a=des:qos mandatory remote sendrecv</w:t>
        </w:r>
      </w:ins>
    </w:p>
    <w:p w14:paraId="4F9CB516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27" w:author="Huawei-201909-1" w:date="2019-09-24T09:37:00Z"/>
        </w:rPr>
      </w:pPr>
      <w:ins w:id="3228" w:author="Huawei-201909-1" w:date="2019-09-24T09:37:00Z">
        <w:r w:rsidRPr="003C71EE">
          <w:t xml:space="preserve">a=rtpmap:97 AMR </w:t>
        </w:r>
      </w:ins>
    </w:p>
    <w:p w14:paraId="49DBE5A2" w14:textId="77777777" w:rsidR="00C50527" w:rsidRPr="003C71EE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29" w:author="Huawei-201909-1" w:date="2019-09-24T09:37:00Z"/>
        </w:rPr>
      </w:pPr>
      <w:ins w:id="3230" w:author="Huawei-201909-1" w:date="2019-09-24T09:37:00Z">
        <w:r w:rsidRPr="003C71EE">
          <w:t>a=fmtp:97 mode-set=0,2,5,7; maxframes=2</w:t>
        </w:r>
      </w:ins>
    </w:p>
    <w:p w14:paraId="14054D1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31" w:author="Huawei-201909-1" w:date="2019-09-24T09:37:00Z"/>
        </w:rPr>
      </w:pPr>
      <w:ins w:id="3232" w:author="Huawei-201909-1" w:date="2019-09-24T09:37:00Z">
        <w:r>
          <w:t>a=rtpmap:96 telephone-event</w:t>
        </w:r>
      </w:ins>
    </w:p>
    <w:p w14:paraId="2A6C6CDD" w14:textId="77777777" w:rsidR="00C50527" w:rsidRDefault="00C50527" w:rsidP="00C50527">
      <w:pPr>
        <w:rPr>
          <w:ins w:id="3233" w:author="Huawei-201909-1" w:date="2019-09-24T09:37:00Z"/>
        </w:rPr>
      </w:pPr>
    </w:p>
    <w:p w14:paraId="1C992285" w14:textId="77777777" w:rsidR="00C50527" w:rsidRDefault="00C50527" w:rsidP="00C50527">
      <w:pPr>
        <w:rPr>
          <w:ins w:id="3234" w:author="Huawei-201909-1" w:date="2019-09-24T09:37:00Z"/>
          <w:b/>
          <w:lang w:eastAsia="zh-CN"/>
        </w:rPr>
      </w:pPr>
      <w:ins w:id="3235" w:author="Huawei-201909-1" w:date="2019-09-24T09:37:00Z">
        <w:r>
          <w:rPr>
            <w:b/>
          </w:rPr>
          <w:t>SDP</w:t>
        </w:r>
        <w:r>
          <w:rPr>
            <w:b/>
            <w:lang w:eastAsia="zh-CN"/>
          </w:rPr>
          <w:t>:</w:t>
        </w:r>
        <w:r>
          <w:tab/>
        </w:r>
        <w:r>
          <w:rPr>
            <w:lang w:eastAsia="zh-CN"/>
          </w:rPr>
          <w:t>The</w:t>
        </w:r>
        <w:r>
          <w:t xml:space="preserve"> </w:t>
        </w:r>
        <w:r>
          <w:rPr>
            <w:lang w:eastAsia="zh-CN"/>
          </w:rPr>
          <w:t xml:space="preserve">SDP </w:t>
        </w:r>
        <w:r>
          <w:t>answer (SDP_A</w:t>
        </w:r>
        <w:r>
          <w:rPr>
            <w:lang w:eastAsia="zh-CN"/>
          </w:rPr>
          <w:t>4</w:t>
        </w:r>
        <w:r>
          <w:t xml:space="preserve">) contains a set of codecs to be used for this session. The local preconditions are indicated as </w:t>
        </w:r>
        <w:r>
          <w:rPr>
            <w:lang w:eastAsia="zh-CN"/>
          </w:rPr>
          <w:t>fulfilled</w:t>
        </w:r>
        <w:r>
          <w:t>.</w:t>
        </w:r>
      </w:ins>
    </w:p>
    <w:p w14:paraId="39CDFFB0" w14:textId="77777777" w:rsidR="00C50527" w:rsidRPr="005949C9" w:rsidRDefault="00C50527" w:rsidP="00C50527">
      <w:pPr>
        <w:pStyle w:val="B1"/>
        <w:rPr>
          <w:ins w:id="3236" w:author="Huawei-201909-1" w:date="2019-09-24T09:37:00Z"/>
          <w:b/>
        </w:rPr>
      </w:pPr>
      <w:ins w:id="3237" w:author="Huawei-201909-1" w:date="2019-09-24T09:37:00Z">
        <w:r>
          <w:rPr>
            <w:b/>
          </w:rPr>
          <w:t>45</w:t>
        </w:r>
        <w:r w:rsidRPr="005949C9">
          <w:rPr>
            <w:b/>
          </w:rPr>
          <w:t>-</w:t>
        </w:r>
        <w:r>
          <w:rPr>
            <w:b/>
            <w:lang w:eastAsia="zh-CN"/>
          </w:rPr>
          <w:t>46</w:t>
        </w:r>
        <w:r w:rsidRPr="005949C9">
          <w:rPr>
            <w:b/>
          </w:rPr>
          <w:tab/>
          <w:t xml:space="preserve">200 (OK)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UE#1)</w:t>
        </w:r>
      </w:ins>
    </w:p>
    <w:p w14:paraId="2ED6E5B2" w14:textId="77777777" w:rsidR="00C50527" w:rsidRDefault="00C50527" w:rsidP="00C50527">
      <w:pPr>
        <w:pStyle w:val="B1"/>
        <w:rPr>
          <w:ins w:id="3238" w:author="Huawei-201909-1" w:date="2019-09-24T09:37:00Z"/>
        </w:rPr>
      </w:pPr>
      <w:ins w:id="3239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forwards the SIP 200 (OK) response to the initial INVITE towards UE#1.</w:t>
        </w:r>
      </w:ins>
    </w:p>
    <w:p w14:paraId="0536A094" w14:textId="77777777" w:rsidR="00C50527" w:rsidRPr="005949C9" w:rsidRDefault="00C50527" w:rsidP="00C50527">
      <w:pPr>
        <w:pStyle w:val="B1"/>
        <w:rPr>
          <w:ins w:id="3240" w:author="Huawei-201909-1" w:date="2019-09-24T09:37:00Z"/>
          <w:b/>
        </w:rPr>
      </w:pPr>
      <w:ins w:id="3241" w:author="Huawei-201909-1" w:date="2019-09-24T09:37:00Z">
        <w:r>
          <w:rPr>
            <w:b/>
            <w:lang w:eastAsia="zh-CN"/>
          </w:rPr>
          <w:t>47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48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(UE#1 to CRS-AS</w:t>
        </w:r>
        <w:r w:rsidRPr="005949C9">
          <w:rPr>
            <w:b/>
          </w:rPr>
          <w:t>)</w:t>
        </w:r>
      </w:ins>
    </w:p>
    <w:p w14:paraId="1BBB091D" w14:textId="77777777" w:rsidR="00C50527" w:rsidRDefault="00C50527" w:rsidP="00C50527">
      <w:pPr>
        <w:pStyle w:val="B1"/>
        <w:rPr>
          <w:ins w:id="3242" w:author="Huawei-201909-1" w:date="2019-09-24T09:37:00Z"/>
          <w:lang w:eastAsia="zh-CN"/>
        </w:rPr>
      </w:pPr>
      <w:ins w:id="3243" w:author="Huawei-201909-1" w:date="2019-09-24T09:37:00Z">
        <w:r>
          <w:tab/>
          <w:t>UE#1 sends an SIP ACK request, which acknowledges the 200 (OK) final response (step 33) to the initial INVITE request, to CRS-AS.</w:t>
        </w:r>
      </w:ins>
    </w:p>
    <w:p w14:paraId="71594B9D" w14:textId="77777777" w:rsidR="00C50527" w:rsidRPr="005949C9" w:rsidRDefault="00C50527" w:rsidP="00C50527">
      <w:pPr>
        <w:pStyle w:val="B1"/>
        <w:rPr>
          <w:ins w:id="3244" w:author="Huawei-201909-1" w:date="2019-09-24T09:37:00Z"/>
          <w:b/>
        </w:rPr>
      </w:pPr>
      <w:ins w:id="3245" w:author="Huawei-201909-1" w:date="2019-09-24T09:37:00Z">
        <w:r>
          <w:rPr>
            <w:b/>
            <w:lang w:eastAsia="zh-CN"/>
          </w:rPr>
          <w:lastRenderedPageBreak/>
          <w:t>49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50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(CRS-AS to UE#2</w:t>
        </w:r>
        <w:r w:rsidRPr="005949C9">
          <w:rPr>
            <w:b/>
          </w:rPr>
          <w:t>)</w:t>
        </w:r>
      </w:ins>
    </w:p>
    <w:p w14:paraId="09B6BB14" w14:textId="77777777" w:rsidR="00C50527" w:rsidRDefault="00C50527" w:rsidP="00C50527">
      <w:pPr>
        <w:pStyle w:val="B1"/>
        <w:rPr>
          <w:ins w:id="3246" w:author="Huawei-201909-1" w:date="2019-09-24T09:37:00Z"/>
        </w:rPr>
      </w:pPr>
      <w:ins w:id="3247" w:author="Huawei-201909-1" w:date="2019-09-24T09:37:00Z">
        <w:r>
          <w:tab/>
          <w:t>CRS-AS sends an SIP ACK request with an SDP answer (SDP_A4), which acknowledges the 200 (OK) final response (step 39) to the re-INVITE request, to UE#2.</w:t>
        </w:r>
      </w:ins>
    </w:p>
    <w:p w14:paraId="42339740" w14:textId="77777777" w:rsidR="00C50527" w:rsidRDefault="00C50527" w:rsidP="00C50527">
      <w:pPr>
        <w:spacing w:after="0"/>
        <w:rPr>
          <w:ins w:id="3248" w:author="Huawei-201909-1" w:date="2019-09-24T09:37:00Z"/>
          <w:lang w:eastAsia="ja-JP"/>
        </w:rPr>
      </w:pPr>
    </w:p>
    <w:p w14:paraId="503E59CD" w14:textId="77777777" w:rsidR="00C50527" w:rsidRPr="00F46263" w:rsidRDefault="00C50527" w:rsidP="00C50527">
      <w:pPr>
        <w:pStyle w:val="2"/>
        <w:rPr>
          <w:ins w:id="3249" w:author="Huawei-201909-1" w:date="2019-09-24T09:37:00Z"/>
          <w:lang w:eastAsia="zh-CN"/>
        </w:rPr>
      </w:pPr>
      <w:bookmarkStart w:id="3250" w:name="OLE_LINK9"/>
      <w:ins w:id="3251" w:author="Huawei-201909-1" w:date="2019-09-24T09:37:00Z">
        <w:r>
          <w:rPr>
            <w:lang w:eastAsia="ja-JP"/>
          </w:rPr>
          <w:lastRenderedPageBreak/>
          <w:t>A.x.6</w:t>
        </w:r>
        <w:r w:rsidRPr="00F46263">
          <w:rPr>
            <w:lang w:eastAsia="ja-JP"/>
          </w:rPr>
          <w:tab/>
        </w:r>
        <w:r>
          <w:rPr>
            <w:rFonts w:hint="eastAsia"/>
            <w:lang w:eastAsia="ja-JP"/>
          </w:rPr>
          <w:t>C</w:t>
        </w:r>
        <w:r>
          <w:rPr>
            <w:lang w:eastAsia="ja-JP"/>
          </w:rPr>
          <w:t>RS</w:t>
        </w:r>
        <w:r w:rsidRPr="002C5E88">
          <w:rPr>
            <w:lang w:eastAsia="ja-JP"/>
          </w:rPr>
          <w:t xml:space="preserve"> </w:t>
        </w:r>
        <w:r>
          <w:rPr>
            <w:lang w:eastAsia="ja-JP"/>
          </w:rPr>
          <w:t>with different media types during one SIP session</w:t>
        </w:r>
        <w:r w:rsidRPr="00F46263">
          <w:rPr>
            <w:rFonts w:hint="eastAsia"/>
            <w:lang w:eastAsia="ja-JP"/>
          </w:rPr>
          <w:t xml:space="preserve"> when both UE#1 and UE#2 do not have resources available</w:t>
        </w:r>
      </w:ins>
    </w:p>
    <w:bookmarkStart w:id="3252" w:name="OLE_LINK3"/>
    <w:bookmarkStart w:id="3253" w:name="OLE_LINK4"/>
    <w:bookmarkEnd w:id="3250"/>
    <w:bookmarkEnd w:id="3252"/>
    <w:bookmarkEnd w:id="3253"/>
    <w:p w14:paraId="0307E85D" w14:textId="2B133CA3" w:rsidR="00C50527" w:rsidRDefault="00216E88" w:rsidP="00C50527">
      <w:pPr>
        <w:pStyle w:val="TH"/>
        <w:overflowPunct w:val="0"/>
        <w:autoSpaceDE w:val="0"/>
        <w:autoSpaceDN w:val="0"/>
        <w:adjustRightInd w:val="0"/>
        <w:textAlignment w:val="baseline"/>
        <w:rPr>
          <w:ins w:id="3254" w:author="Huawei-201909-1" w:date="2019-09-24T09:37:00Z"/>
        </w:rPr>
      </w:pPr>
      <w:ins w:id="3255" w:author="Huawei-201910-1" w:date="2019-10-09T23:08:00Z">
        <w:r>
          <w:object w:dxaOrig="12931" w:dyaOrig="25461" w14:anchorId="7D53E940">
            <v:shape id="_x0000_i1029" type="#_x0000_t75" style="width:316pt;height:624pt" o:ole="">
              <v:imagedata r:id="rId21" o:title=""/>
            </v:shape>
            <o:OLEObject Type="Embed" ProgID="Visio.Drawing.15" ShapeID="_x0000_i1029" DrawAspect="Content" ObjectID="_1632170223" r:id="rId22"/>
          </w:object>
        </w:r>
      </w:ins>
    </w:p>
    <w:p w14:paraId="6169F7EC" w14:textId="77777777" w:rsidR="00C50527" w:rsidRPr="002D639B" w:rsidRDefault="00C50527" w:rsidP="00C50527">
      <w:pPr>
        <w:pStyle w:val="TF"/>
        <w:rPr>
          <w:ins w:id="3256" w:author="Huawei-201909-1" w:date="2019-09-24T09:37:00Z"/>
          <w:lang w:eastAsia="zh-CN"/>
        </w:rPr>
      </w:pPr>
      <w:ins w:id="3257" w:author="Huawei-201909-1" w:date="2019-09-24T09:37:00Z">
        <w:r w:rsidRPr="002D639B">
          <w:rPr>
            <w:lang w:eastAsia="zh-CN"/>
          </w:rPr>
          <w:t>Figure</w:t>
        </w:r>
        <w:r>
          <w:rPr>
            <w:lang w:eastAsia="zh-CN"/>
          </w:rPr>
          <w:t> A.x.6-1: C</w:t>
        </w:r>
        <w:r>
          <w:rPr>
            <w:rFonts w:hint="eastAsia"/>
            <w:lang w:eastAsia="zh-CN"/>
          </w:rPr>
          <w:t>RS</w:t>
        </w:r>
        <w:r>
          <w:rPr>
            <w:lang w:eastAsia="zh-CN"/>
          </w:rPr>
          <w:t xml:space="preserve"> </w:t>
        </w:r>
        <w:r>
          <w:rPr>
            <w:lang w:eastAsia="ja-JP"/>
          </w:rPr>
          <w:t>with different media types during one SIP session</w:t>
        </w:r>
        <w:r>
          <w:rPr>
            <w:lang w:eastAsia="zh-CN"/>
          </w:rPr>
          <w:t>, gateway</w:t>
        </w:r>
        <w:r>
          <w:rPr>
            <w:rFonts w:hint="eastAsia"/>
            <w:lang w:eastAsia="zh-CN"/>
          </w:rPr>
          <w:t xml:space="preserve"> model flow when both UE</w:t>
        </w:r>
        <w:r>
          <w:rPr>
            <w:lang w:eastAsia="zh-CN"/>
          </w:rPr>
          <w:t>#</w:t>
        </w:r>
        <w:r>
          <w:rPr>
            <w:rFonts w:hint="eastAsia"/>
            <w:lang w:eastAsia="zh-CN"/>
          </w:rPr>
          <w:t>1 and UE</w:t>
        </w:r>
        <w:r>
          <w:rPr>
            <w:lang w:eastAsia="zh-CN"/>
          </w:rPr>
          <w:t>#</w:t>
        </w:r>
        <w:r>
          <w:rPr>
            <w:rFonts w:hint="eastAsia"/>
            <w:lang w:eastAsia="zh-CN"/>
          </w:rPr>
          <w:t xml:space="preserve">2 </w:t>
        </w:r>
        <w:r>
          <w:rPr>
            <w:lang w:eastAsia="zh-CN"/>
          </w:rPr>
          <w:t xml:space="preserve">do not </w:t>
        </w:r>
        <w:r>
          <w:rPr>
            <w:rFonts w:hint="eastAsia"/>
            <w:lang w:eastAsia="zh-CN"/>
          </w:rPr>
          <w:t>have resource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available</w:t>
        </w:r>
      </w:ins>
    </w:p>
    <w:p w14:paraId="39590529" w14:textId="77777777" w:rsidR="00C50527" w:rsidRPr="005949C9" w:rsidRDefault="00C50527" w:rsidP="00C50527">
      <w:pPr>
        <w:pStyle w:val="B1"/>
        <w:rPr>
          <w:ins w:id="3258" w:author="Huawei-201909-1" w:date="2019-09-24T09:37:00Z"/>
          <w:b/>
          <w:lang w:eastAsia="zh-CN"/>
        </w:rPr>
      </w:pPr>
      <w:ins w:id="3259" w:author="Huawei-201909-1" w:date="2019-09-24T09:37:00Z">
        <w:r w:rsidRPr="005949C9">
          <w:rPr>
            <w:b/>
          </w:rPr>
          <w:lastRenderedPageBreak/>
          <w:t>1</w:t>
        </w:r>
        <w:r w:rsidRPr="005949C9">
          <w:rPr>
            <w:b/>
          </w:rPr>
          <w:tab/>
          <w:t>INVITE request (UE#1</w:t>
        </w:r>
        <w:r>
          <w:rPr>
            <w:b/>
          </w:rPr>
          <w:t xml:space="preserve"> to S-CSCF</w:t>
        </w:r>
        <w:r w:rsidRPr="005949C9">
          <w:rPr>
            <w:b/>
          </w:rPr>
          <w:t>) see example in table </w:t>
        </w:r>
        <w:r>
          <w:rPr>
            <w:b/>
          </w:rPr>
          <w:t>A.x.6</w:t>
        </w:r>
        <w:r w:rsidRPr="005949C9">
          <w:rPr>
            <w:b/>
          </w:rPr>
          <w:t>-</w:t>
        </w:r>
        <w:r w:rsidRPr="005949C9">
          <w:rPr>
            <w:rFonts w:hint="eastAsia"/>
            <w:b/>
            <w:lang w:eastAsia="zh-CN"/>
          </w:rPr>
          <w:t>1</w:t>
        </w:r>
      </w:ins>
    </w:p>
    <w:p w14:paraId="2727BA02" w14:textId="77777777" w:rsidR="00C50527" w:rsidRPr="00454B4A" w:rsidRDefault="00C50527" w:rsidP="00C50527">
      <w:pPr>
        <w:pStyle w:val="B1"/>
        <w:rPr>
          <w:ins w:id="3260" w:author="Huawei-201909-1" w:date="2019-09-24T09:37:00Z"/>
        </w:rPr>
      </w:pPr>
      <w:ins w:id="3261" w:author="Huawei-201909-1" w:date="2019-09-24T09:37:00Z">
        <w:r>
          <w:tab/>
          <w:t>UE#1 sends an SIP INVITE request to the intermediate IM CN subsystem.</w:t>
        </w:r>
      </w:ins>
    </w:p>
    <w:p w14:paraId="3A179679" w14:textId="77777777" w:rsidR="00C50527" w:rsidRPr="002D639B" w:rsidRDefault="00C50527" w:rsidP="00C50527">
      <w:pPr>
        <w:pStyle w:val="TH"/>
        <w:ind w:left="1200" w:hanging="400"/>
        <w:rPr>
          <w:ins w:id="3262" w:author="Huawei-201909-1" w:date="2019-09-24T09:37:00Z"/>
        </w:rPr>
      </w:pPr>
      <w:bookmarkStart w:id="3263" w:name="OLE_LINK15"/>
      <w:ins w:id="3264" w:author="Huawei-201909-1" w:date="2019-09-24T09:37:00Z">
        <w:r>
          <w:t>Table A.x.6-</w:t>
        </w:r>
        <w:r>
          <w:rPr>
            <w:rFonts w:hint="eastAsia"/>
            <w:lang w:eastAsia="zh-CN"/>
          </w:rPr>
          <w:t>1</w:t>
        </w:r>
        <w:r>
          <w:t xml:space="preserve">: INVITE request (UE#1 to </w:t>
        </w:r>
        <w:r>
          <w:rPr>
            <w:rFonts w:hint="eastAsia"/>
            <w:lang w:eastAsia="zh-CN"/>
          </w:rPr>
          <w:t>S-CSCF</w:t>
        </w:r>
        <w:r w:rsidRPr="002D639B">
          <w:t>)</w:t>
        </w:r>
      </w:ins>
    </w:p>
    <w:p w14:paraId="35F47F31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65" w:author="Huawei-201909-1" w:date="2019-09-24T09:37:00Z"/>
        </w:rPr>
      </w:pPr>
      <w:ins w:id="3266" w:author="Huawei-201909-1" w:date="2019-09-24T09:37:00Z">
        <w:r w:rsidRPr="002D639B">
          <w:t>INVITE tel:</w:t>
        </w:r>
        <w:r w:rsidRPr="007F21A7">
          <w:t>+1-212-555-2222</w:t>
        </w:r>
        <w:r w:rsidRPr="002D639B">
          <w:t xml:space="preserve"> SIP/2.0</w:t>
        </w:r>
      </w:ins>
    </w:p>
    <w:p w14:paraId="7FC04F77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67" w:author="Huawei-201909-1" w:date="2019-09-24T09:37:00Z"/>
        </w:rPr>
      </w:pPr>
      <w:ins w:id="3268" w:author="Huawei-201909-1" w:date="2019-09-24T09:37:00Z">
        <w:r w:rsidRPr="002D639B">
          <w:t>Via: SIP/2.0/UDP [5555::aaa:bbb:ccc:ddd]:1357;comp=sigcomp;branch=z9hG4bKnashds7</w:t>
        </w:r>
      </w:ins>
    </w:p>
    <w:p w14:paraId="0FB5922D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69" w:author="Huawei-201909-1" w:date="2019-09-24T09:37:00Z"/>
        </w:rPr>
      </w:pPr>
      <w:ins w:id="3270" w:author="Huawei-201909-1" w:date="2019-09-24T09:37:00Z">
        <w:r w:rsidRPr="002D639B">
          <w:t>Max-Forwards: 70</w:t>
        </w:r>
      </w:ins>
    </w:p>
    <w:p w14:paraId="43B58B42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71" w:author="Huawei-201909-1" w:date="2019-09-24T09:37:00Z"/>
        </w:rPr>
      </w:pPr>
      <w:ins w:id="3272" w:author="Huawei-201909-1" w:date="2019-09-24T09:37:00Z">
        <w:r w:rsidRPr="002D639B">
          <w:t>Route: &lt;sip:pcscf1.visited1.net:7531;lr</w:t>
        </w:r>
        <w:r w:rsidRPr="002D639B" w:rsidDel="00DC7EA1">
          <w:t xml:space="preserve"> </w:t>
        </w:r>
        <w:r w:rsidRPr="002D639B">
          <w:t>;comp=sigcomp&gt;, &lt;sip:</w:t>
        </w:r>
        <w:r>
          <w:rPr>
            <w:rFonts w:hint="eastAsia"/>
          </w:rPr>
          <w:t>orig@</w:t>
        </w:r>
        <w:r w:rsidRPr="002D639B">
          <w:t>scscf1.home1.net;lr&gt;</w:t>
        </w:r>
      </w:ins>
    </w:p>
    <w:p w14:paraId="6E355185" w14:textId="77777777" w:rsidR="0095403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73" w:author="Huawei-201909-1" w:date="2019-09-24T11:52:00Z"/>
        </w:rPr>
      </w:pPr>
      <w:ins w:id="3274" w:author="Huawei-201909-1" w:date="2019-09-24T09:37:00Z">
        <w:r w:rsidRPr="00BF4DE4">
          <w:t>Accept-Contact: *;+g.3gpp.icsi-ref="urn%3Aurn-7%3gpp-service.ims.icsi.mmtel"</w:t>
        </w:r>
      </w:ins>
    </w:p>
    <w:p w14:paraId="6D9D98F8" w14:textId="0E854079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75" w:author="Huawei-201909-1" w:date="2019-09-24T09:37:00Z"/>
        </w:rPr>
      </w:pPr>
      <w:ins w:id="3276" w:author="Huawei-201909-1" w:date="2019-09-24T09:37:00Z">
        <w:r w:rsidRPr="002D639B">
          <w:t>Privacy: none</w:t>
        </w:r>
      </w:ins>
    </w:p>
    <w:p w14:paraId="52026212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77" w:author="Huawei-201909-1" w:date="2019-09-24T09:37:00Z"/>
        </w:rPr>
      </w:pPr>
      <w:ins w:id="3278" w:author="Huawei-201909-1" w:date="2019-09-24T09:37:00Z">
        <w:r w:rsidRPr="002D639B">
          <w:t>From: &lt;sip:user1_public1@home1.net&gt;;tag=171828</w:t>
        </w:r>
      </w:ins>
    </w:p>
    <w:p w14:paraId="40792FAB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79" w:author="Huawei-201909-1" w:date="2019-09-24T09:37:00Z"/>
        </w:rPr>
      </w:pPr>
      <w:ins w:id="3280" w:author="Huawei-201909-1" w:date="2019-09-24T09:37:00Z">
        <w:r w:rsidRPr="002D639B">
          <w:t>To: &lt;tel:+1-212-555-2222&gt;</w:t>
        </w:r>
      </w:ins>
    </w:p>
    <w:p w14:paraId="042698E1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81" w:author="Huawei-201909-1" w:date="2019-09-24T09:37:00Z"/>
        </w:rPr>
      </w:pPr>
      <w:ins w:id="3282" w:author="Huawei-201909-1" w:date="2019-09-24T09:37:00Z">
        <w:r w:rsidRPr="002D639B">
          <w:t>Call-ID: cb</w:t>
        </w:r>
        <w:smartTag w:uri="urn:schemas-microsoft-com:office:smarttags" w:element="chmetcnv">
          <w:smartTagPr>
            <w:attr w:name="UnitName" w:val="a"/>
            <w:attr w:name="SourceValue" w:val="3"/>
            <w:attr w:name="HasSpace" w:val="False"/>
            <w:attr w:name="Negative" w:val="False"/>
            <w:attr w:name="NumberType" w:val="1"/>
            <w:attr w:name="TCSC" w:val="0"/>
          </w:smartTagPr>
          <w:r w:rsidRPr="002D639B">
            <w:t>03a</w:t>
          </w:r>
        </w:smartTag>
        <w:r w:rsidRPr="002D639B">
          <w:t>0s</w:t>
        </w:r>
        <w:smartTag w:uri="urn:schemas-microsoft-com:office:smarttags" w:element="chmetcnv">
          <w:smartTagPr>
            <w:attr w:name="UnitName" w:val="a"/>
            <w:attr w:name="SourceValue" w:val="9"/>
            <w:attr w:name="HasSpace" w:val="False"/>
            <w:attr w:name="Negative" w:val="False"/>
            <w:attr w:name="NumberType" w:val="1"/>
            <w:attr w:name="TCSC" w:val="0"/>
          </w:smartTagPr>
          <w:r w:rsidRPr="002D639B">
            <w:t>09a</w:t>
          </w:r>
        </w:smartTag>
        <w:r w:rsidRPr="002D639B">
          <w:t xml:space="preserve">2sdfglkj490333 </w:t>
        </w:r>
      </w:ins>
    </w:p>
    <w:p w14:paraId="7A9C3461" w14:textId="04E9AD9C" w:rsidR="0095403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83" w:author="Huawei-201909-1" w:date="2019-09-24T11:52:00Z"/>
        </w:rPr>
      </w:pPr>
      <w:ins w:id="3284" w:author="Huawei-201909-1" w:date="2019-09-24T09:37:00Z">
        <w:r w:rsidRPr="002D639B">
          <w:t>Cseq:</w:t>
        </w:r>
      </w:ins>
      <w:ins w:id="3285" w:author="Huawei-201909-1" w:date="2019-09-24T11:59:00Z">
        <w:r w:rsidR="0060757C">
          <w:t xml:space="preserve"> 127 INVITE</w:t>
        </w:r>
      </w:ins>
    </w:p>
    <w:p w14:paraId="57C3967A" w14:textId="5592723C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86" w:author="Huawei-201909-1" w:date="2019-09-24T09:37:00Z"/>
        </w:rPr>
      </w:pPr>
      <w:ins w:id="3287" w:author="Huawei-201909-1" w:date="2019-09-24T09:37:00Z">
        <w:r w:rsidRPr="00785ACA">
          <w:t>Supported: precondition, 100rel</w:t>
        </w:r>
        <w:r>
          <w:rPr>
            <w:rFonts w:hint="eastAsia"/>
          </w:rPr>
          <w:t>,</w:t>
        </w:r>
        <w:r w:rsidRPr="00785ACA">
          <w:rPr>
            <w:rFonts w:hint="eastAsia"/>
          </w:rPr>
          <w:t xml:space="preserve"> 199</w:t>
        </w:r>
      </w:ins>
    </w:p>
    <w:p w14:paraId="4C35FCA5" w14:textId="77777777" w:rsidR="00C50527" w:rsidRPr="00A927A1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88" w:author="Huawei-201909-1" w:date="2019-09-24T09:37:00Z"/>
        </w:rPr>
      </w:pPr>
      <w:bookmarkStart w:id="3289" w:name="_GoBack"/>
      <w:bookmarkEnd w:id="3289"/>
      <w:ins w:id="3290" w:author="Huawei-201909-1" w:date="2019-09-24T09:37:00Z">
        <w:r w:rsidRPr="00DD2315">
          <w:t>Contact: &lt;sip:user1_public1@home1.net;</w:t>
        </w:r>
        <w:r w:rsidRPr="00785ACA">
          <w:t>gr=urn:uuid:f81d4fae-7dec-11d0-a765</w:t>
        </w:r>
        <w:smartTag w:uri="urn:schemas-microsoft-com:office:smarttags" w:element="chmetcnv">
          <w:smartTagPr>
            <w:attr w:name="UnitName" w:val="a"/>
            <w:attr w:name="SourceValue" w:val="0"/>
            <w:attr w:name="HasSpace" w:val="False"/>
            <w:attr w:name="Negative" w:val="True"/>
            <w:attr w:name="NumberType" w:val="1"/>
            <w:attr w:name="TCSC" w:val="0"/>
          </w:smartTagPr>
          <w:r w:rsidRPr="00785ACA">
            <w:t>-00a</w:t>
          </w:r>
        </w:smartTag>
        <w:smartTag w:uri="urn:schemas-microsoft-com:office:smarttags" w:element="chmetcnv">
          <w:smartTagPr>
            <w:attr w:name="UnitName" w:val="C"/>
            <w:attr w:name="SourceValue" w:val="0"/>
            <w:attr w:name="HasSpace" w:val="False"/>
            <w:attr w:name="Negative" w:val="False"/>
            <w:attr w:name="NumberType" w:val="1"/>
            <w:attr w:name="TCSC" w:val="0"/>
          </w:smartTagPr>
          <w:r w:rsidRPr="00785ACA">
            <w:t>0c</w:t>
          </w:r>
        </w:smartTag>
        <w:r w:rsidRPr="00785ACA">
          <w:t>91e6bf6</w:t>
        </w:r>
        <w:r w:rsidRPr="00DD2315">
          <w:rPr>
            <w:rFonts w:hint="eastAsia"/>
          </w:rPr>
          <w:t>&gt;</w:t>
        </w:r>
        <w:r w:rsidRPr="00785ACA">
          <w:t>;</w:t>
        </w:r>
        <w:r w:rsidRPr="00DD2315">
          <w:t>+</w:t>
        </w:r>
        <w:bookmarkStart w:id="3291" w:name="OLE_LINK24"/>
        <w:r w:rsidRPr="00DD2315">
          <w:t>g.3gpp.icsi</w:t>
        </w:r>
        <w:r>
          <w:t>-</w:t>
        </w:r>
        <w:r w:rsidRPr="00DD2315">
          <w:t>ref</w:t>
        </w:r>
        <w:bookmarkEnd w:id="3291"/>
        <w:r w:rsidRPr="00DD2315">
          <w:t>="urn%3Aurn-7%3gpp-service.ims.icsi.mmtel"</w:t>
        </w:r>
      </w:ins>
    </w:p>
    <w:p w14:paraId="4E2A2134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92" w:author="Huawei-201909-1" w:date="2019-09-24T09:37:00Z"/>
        </w:rPr>
      </w:pPr>
      <w:ins w:id="3293" w:author="Huawei-201909-1" w:date="2019-09-24T09:37:00Z">
        <w:r w:rsidRPr="00785ACA">
          <w:t>Accept: application/sdp, application/3gpp-ims+xml</w:t>
        </w:r>
      </w:ins>
    </w:p>
    <w:p w14:paraId="4148AAD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94" w:author="Huawei-201909-1" w:date="2019-09-24T09:37:00Z"/>
        </w:rPr>
      </w:pPr>
      <w:ins w:id="3295" w:author="Huawei-201909-1" w:date="2019-09-24T09:37:00Z">
        <w:r w:rsidRPr="00785ACA">
          <w:t>Content-Type: application/sdp</w:t>
        </w:r>
      </w:ins>
    </w:p>
    <w:p w14:paraId="1BD004D5" w14:textId="77777777" w:rsidR="00C50527" w:rsidRPr="009C720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96" w:author="Huawei-201909-1" w:date="2019-09-24T09:37:00Z"/>
        </w:rPr>
      </w:pPr>
      <w:ins w:id="3297" w:author="Huawei-201909-1" w:date="2019-09-24T09:37:00Z">
        <w:r w:rsidRPr="009C7205">
          <w:t>Content-Length: (…)</w:t>
        </w:r>
      </w:ins>
    </w:p>
    <w:p w14:paraId="16560E5D" w14:textId="77777777" w:rsidR="00C50527" w:rsidRPr="009C720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98" w:author="Huawei-201909-1" w:date="2019-09-24T09:37:00Z"/>
        </w:rPr>
      </w:pPr>
    </w:p>
    <w:p w14:paraId="7E71B4FD" w14:textId="77777777" w:rsidR="00C50527" w:rsidRPr="00995D4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299" w:author="Huawei-201909-1" w:date="2019-09-24T09:37:00Z"/>
        </w:rPr>
      </w:pPr>
      <w:ins w:id="3300" w:author="Huawei-201909-1" w:date="2019-09-24T09:37:00Z">
        <w:r w:rsidRPr="00995D4A">
          <w:t>v=0</w:t>
        </w:r>
      </w:ins>
    </w:p>
    <w:p w14:paraId="6B393862" w14:textId="77777777" w:rsidR="00C50527" w:rsidRPr="00995D4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01" w:author="Huawei-201909-1" w:date="2019-09-24T09:37:00Z"/>
        </w:rPr>
      </w:pPr>
      <w:ins w:id="3302" w:author="Huawei-201909-1" w:date="2019-09-24T09:37:00Z">
        <w:r w:rsidRPr="00995D4A"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 w:rsidRPr="00995D4A">
            <w:t>2987933615 IN</w:t>
          </w:r>
        </w:smartTag>
        <w:r w:rsidRPr="00995D4A">
          <w:t xml:space="preserve"> IP6 5555::aaa:bbb:ccc:ddd</w:t>
        </w:r>
      </w:ins>
    </w:p>
    <w:p w14:paraId="0D34E5CA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03" w:author="Huawei-201909-1" w:date="2019-09-24T09:37:00Z"/>
        </w:rPr>
      </w:pPr>
      <w:ins w:id="3304" w:author="Huawei-201909-1" w:date="2019-09-24T09:37:00Z">
        <w:r w:rsidRPr="002D639B">
          <w:t>s=-</w:t>
        </w:r>
      </w:ins>
    </w:p>
    <w:p w14:paraId="4160364C" w14:textId="77777777" w:rsidR="00C50527" w:rsidRPr="00EB0AAD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05" w:author="Huawei-201909-1" w:date="2019-09-24T09:37:00Z"/>
        </w:rPr>
      </w:pPr>
      <w:ins w:id="3306" w:author="Huawei-201909-1" w:date="2019-09-24T09:37:00Z">
        <w:r w:rsidRPr="00EB0AAD">
          <w:t xml:space="preserve">c=IN IP6 5555::aaa:bbb:ccc:ddd </w:t>
        </w:r>
      </w:ins>
    </w:p>
    <w:p w14:paraId="230FD92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07" w:author="Huawei-201909-1" w:date="2019-09-24T09:37:00Z"/>
        </w:rPr>
      </w:pPr>
      <w:ins w:id="3308" w:author="Huawei-201909-1" w:date="2019-09-24T09:37:00Z">
        <w:r w:rsidRPr="00785ACA">
          <w:t>t=0 0</w:t>
        </w:r>
      </w:ins>
    </w:p>
    <w:p w14:paraId="32098076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09" w:author="Huawei-201909-1" w:date="2019-09-24T09:37:00Z"/>
        </w:rPr>
      </w:pPr>
      <w:ins w:id="3310" w:author="Huawei-201909-1" w:date="2019-09-24T09:37:00Z">
        <w:r w:rsidRPr="00785ACA">
          <w:t>m=audio 3456 RTP/AVP 97 96</w:t>
        </w:r>
      </w:ins>
    </w:p>
    <w:p w14:paraId="3191EE8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11" w:author="Huawei-201909-1" w:date="2019-09-24T09:37:00Z"/>
        </w:rPr>
      </w:pPr>
      <w:ins w:id="3312" w:author="Huawei-201909-1" w:date="2019-09-24T09:37:00Z">
        <w:r w:rsidRPr="00785ACA">
          <w:t>b=AS:25.4</w:t>
        </w:r>
      </w:ins>
    </w:p>
    <w:p w14:paraId="4679A68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13" w:author="Huawei-201909-1" w:date="2019-09-24T09:37:00Z"/>
        </w:rPr>
      </w:pPr>
      <w:ins w:id="3314" w:author="Huawei-201909-1" w:date="2019-09-24T09:37:00Z">
        <w:r w:rsidRPr="00785ACA">
          <w:t>a=curr:qos local none</w:t>
        </w:r>
      </w:ins>
    </w:p>
    <w:p w14:paraId="43F7A825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15" w:author="Huawei-201909-1" w:date="2019-09-24T09:37:00Z"/>
        </w:rPr>
      </w:pPr>
      <w:ins w:id="3316" w:author="Huawei-201909-1" w:date="2019-09-24T09:37:00Z">
        <w:r w:rsidRPr="00785ACA">
          <w:t>a=curr:qos remote none</w:t>
        </w:r>
      </w:ins>
    </w:p>
    <w:p w14:paraId="0EFA7860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17" w:author="Huawei-201909-1" w:date="2019-09-24T09:37:00Z"/>
        </w:rPr>
      </w:pPr>
      <w:ins w:id="3318" w:author="Huawei-201909-1" w:date="2019-09-24T09:37:00Z">
        <w:r w:rsidRPr="00785ACA">
          <w:t>a=des:qos mandatory local sendrecv</w:t>
        </w:r>
      </w:ins>
    </w:p>
    <w:p w14:paraId="39E8A1B0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19" w:author="Huawei-201909-1" w:date="2019-09-24T09:37:00Z"/>
        </w:rPr>
      </w:pPr>
      <w:ins w:id="3320" w:author="Huawei-201909-1" w:date="2019-09-24T09:37:00Z">
        <w:r w:rsidRPr="00785ACA">
          <w:t xml:space="preserve">a=des:qos </w:t>
        </w:r>
        <w:r w:rsidRPr="00785ACA">
          <w:rPr>
            <w:rFonts w:hint="eastAsia"/>
          </w:rPr>
          <w:t xml:space="preserve">mandatory </w:t>
        </w:r>
        <w:r w:rsidRPr="00785ACA">
          <w:t>remote sendrecv</w:t>
        </w:r>
      </w:ins>
    </w:p>
    <w:p w14:paraId="2C8FBA3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21" w:author="Huawei-201909-1" w:date="2019-09-24T09:37:00Z"/>
        </w:rPr>
      </w:pPr>
      <w:ins w:id="3322" w:author="Huawei-201909-1" w:date="2019-09-24T09:37:00Z">
        <w:r w:rsidRPr="00785ACA">
          <w:t>a=rtpmap:97 AMR</w:t>
        </w:r>
      </w:ins>
    </w:p>
    <w:p w14:paraId="20E7FC05" w14:textId="77777777" w:rsidR="00C50527" w:rsidRPr="00FC3E50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23" w:author="Huawei-201909-1" w:date="2019-09-24T09:37:00Z"/>
        </w:rPr>
      </w:pPr>
      <w:ins w:id="3324" w:author="Huawei-201909-1" w:date="2019-09-24T09:37:00Z">
        <w:r w:rsidRPr="00FC3E50">
          <w:t>a=fmtp:97 mode-set=0,2,5,7; maxframes=2</w:t>
        </w:r>
      </w:ins>
    </w:p>
    <w:p w14:paraId="7EBC0116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25" w:author="Huawei-201909-1" w:date="2019-09-24T09:37:00Z"/>
        </w:rPr>
      </w:pPr>
      <w:ins w:id="3326" w:author="Huawei-201909-1" w:date="2019-09-24T09:37:00Z">
        <w:r w:rsidRPr="002D639B">
          <w:t>a=rtpmap:96 telephone-event</w:t>
        </w:r>
      </w:ins>
    </w:p>
    <w:p w14:paraId="0D82AED1" w14:textId="77777777" w:rsidR="00C50527" w:rsidRDefault="00C50527" w:rsidP="00C50527">
      <w:pPr>
        <w:rPr>
          <w:ins w:id="3327" w:author="Huawei-201909-1" w:date="2019-09-24T09:37:00Z"/>
        </w:rPr>
      </w:pPr>
    </w:p>
    <w:p w14:paraId="69794B49" w14:textId="77777777" w:rsidR="00C50527" w:rsidRDefault="00C50527" w:rsidP="00C50527">
      <w:pPr>
        <w:rPr>
          <w:ins w:id="3328" w:author="Huawei-201909-1" w:date="2019-09-24T09:37:00Z"/>
        </w:rPr>
      </w:pPr>
      <w:ins w:id="3329" w:author="Huawei-201909-1" w:date="2019-09-24T09:37:00Z">
        <w:r w:rsidRPr="002D639B">
          <w:rPr>
            <w:b/>
          </w:rPr>
          <w:t>Supported:</w:t>
        </w:r>
        <w:r>
          <w:tab/>
          <w:t xml:space="preserve">The UE indicates support </w:t>
        </w:r>
        <w:r w:rsidRPr="002D639B">
          <w:t xml:space="preserve">for </w:t>
        </w:r>
        <w:r>
          <w:t>preconditions</w:t>
        </w:r>
        <w:r>
          <w:rPr>
            <w:rFonts w:hint="eastAsia"/>
            <w:lang w:eastAsia="zh-CN"/>
          </w:rPr>
          <w:t xml:space="preserve"> and</w:t>
        </w:r>
        <w:r>
          <w:t xml:space="preserve"> </w:t>
        </w:r>
        <w:r w:rsidRPr="002D639B">
          <w:t>reliable provisional responses</w:t>
        </w:r>
        <w:r>
          <w:t>.</w:t>
        </w:r>
      </w:ins>
    </w:p>
    <w:p w14:paraId="6D4A14AC" w14:textId="77777777" w:rsidR="00C50527" w:rsidRDefault="00C50527" w:rsidP="00C50527">
      <w:pPr>
        <w:rPr>
          <w:ins w:id="3330" w:author="Huawei-201909-1" w:date="2019-09-24T09:37:00Z"/>
        </w:rPr>
      </w:pPr>
      <w:ins w:id="3331" w:author="Huawei-201909-1" w:date="2019-09-24T09:37:00Z">
        <w:r w:rsidRPr="001B5980">
          <w:rPr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2D639B">
          <w:tab/>
          <w:t xml:space="preserve">The SDP </w:t>
        </w:r>
        <w:r>
          <w:t>offer (SDP_O</w:t>
        </w:r>
        <w:r>
          <w:rPr>
            <w:rFonts w:hint="eastAsia"/>
            <w:lang w:eastAsia="zh-CN"/>
          </w:rPr>
          <w:t>1</w:t>
        </w:r>
        <w:r>
          <w:t xml:space="preserve">) </w:t>
        </w:r>
        <w:r w:rsidRPr="002D639B">
          <w:t>contains a set of codecs supported by UE#1 and desired by the user at UE#1 for thi</w:t>
        </w:r>
        <w:r>
          <w:t xml:space="preserve">s session. The local preconditions are indicated as not </w:t>
        </w:r>
        <w:r>
          <w:rPr>
            <w:rFonts w:hint="eastAsia"/>
            <w:lang w:eastAsia="zh-CN"/>
          </w:rPr>
          <w:t>fulfilled</w:t>
        </w:r>
        <w:r>
          <w:t>. In this example, only audio media description has been included in SDP_O1 in case of audio call.</w:t>
        </w:r>
      </w:ins>
    </w:p>
    <w:bookmarkEnd w:id="3263"/>
    <w:p w14:paraId="4E07EC91" w14:textId="77777777" w:rsidR="00C50527" w:rsidRDefault="00C50527" w:rsidP="00C50527">
      <w:pPr>
        <w:pStyle w:val="B1"/>
        <w:rPr>
          <w:ins w:id="3332" w:author="Huawei-201909-1" w:date="2019-09-24T09:37:00Z"/>
          <w:b/>
        </w:rPr>
      </w:pPr>
      <w:ins w:id="3333" w:author="Huawei-201909-1" w:date="2019-09-24T09:37:00Z">
        <w:r>
          <w:rPr>
            <w:b/>
          </w:rPr>
          <w:t>2</w:t>
        </w:r>
        <w:r>
          <w:rPr>
            <w:b/>
          </w:rPr>
          <w:tab/>
          <w:t>INVITE request (S-CSCF to C</w:t>
        </w:r>
        <w:r>
          <w:rPr>
            <w:rFonts w:hint="eastAsia"/>
            <w:b/>
            <w:lang w:eastAsia="zh-CN"/>
          </w:rPr>
          <w:t>RS</w:t>
        </w:r>
        <w:r>
          <w:rPr>
            <w:b/>
          </w:rPr>
          <w:t>-AS)</w:t>
        </w:r>
      </w:ins>
    </w:p>
    <w:p w14:paraId="210B47AD" w14:textId="77777777" w:rsidR="00C50527" w:rsidRDefault="00C50527" w:rsidP="00C50527">
      <w:pPr>
        <w:pStyle w:val="B1"/>
        <w:rPr>
          <w:ins w:id="3334" w:author="Huawei-201909-1" w:date="2019-09-24T09:37:00Z"/>
        </w:rPr>
      </w:pPr>
      <w:ins w:id="3335" w:author="Huawei-201909-1" w:date="2019-09-24T09:37:00Z">
        <w:r>
          <w:tab/>
          <w:t>The S-CSCF forwards the SIP INVITE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48C978E3" w14:textId="247BBD6F" w:rsidR="00C50527" w:rsidRPr="005949C9" w:rsidRDefault="00C50527" w:rsidP="00C50527">
      <w:pPr>
        <w:pStyle w:val="B1"/>
        <w:rPr>
          <w:ins w:id="3336" w:author="Huawei-201909-1" w:date="2019-09-24T09:37:00Z"/>
          <w:b/>
        </w:rPr>
      </w:pPr>
      <w:ins w:id="3337" w:author="Huawei-201909-1" w:date="2019-09-24T09:37:00Z">
        <w:r w:rsidRPr="005949C9">
          <w:rPr>
            <w:b/>
          </w:rPr>
          <w:t>3-4</w:t>
        </w:r>
        <w:r>
          <w:rPr>
            <w:b/>
          </w:rPr>
          <w:tab/>
        </w:r>
        <w:r w:rsidRPr="005949C9">
          <w:rPr>
            <w:b/>
          </w:rPr>
          <w:t>INVITE request 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UE#2)</w:t>
        </w:r>
      </w:ins>
      <w:ins w:id="3338" w:author="Huawei-201910-1" w:date="2019-10-09T22:44:00Z">
        <w:r w:rsidR="008E3377" w:rsidRPr="005949C9">
          <w:rPr>
            <w:b/>
          </w:rPr>
          <w:t xml:space="preserve"> see example in table </w:t>
        </w:r>
        <w:r w:rsidR="008E3377">
          <w:rPr>
            <w:b/>
          </w:rPr>
          <w:t>A.</w:t>
        </w:r>
        <w:r w:rsidR="008E3377">
          <w:rPr>
            <w:rFonts w:hint="eastAsia"/>
            <w:b/>
            <w:lang w:eastAsia="zh-CN"/>
          </w:rPr>
          <w:t>x</w:t>
        </w:r>
        <w:r w:rsidR="008E3377">
          <w:rPr>
            <w:b/>
          </w:rPr>
          <w:t>.6</w:t>
        </w:r>
        <w:r w:rsidR="008E3377" w:rsidRPr="005949C9">
          <w:rPr>
            <w:b/>
          </w:rPr>
          <w:t>-</w:t>
        </w:r>
        <w:r w:rsidR="008E3377">
          <w:rPr>
            <w:b/>
            <w:lang w:eastAsia="zh-CN"/>
          </w:rPr>
          <w:t>3</w:t>
        </w:r>
      </w:ins>
    </w:p>
    <w:p w14:paraId="18741FA6" w14:textId="1A7BEACA" w:rsidR="008E3377" w:rsidRDefault="008E3377" w:rsidP="00C50527">
      <w:pPr>
        <w:pStyle w:val="B1"/>
        <w:rPr>
          <w:ins w:id="3339" w:author="Huawei-201910-1" w:date="2019-10-09T22:48:00Z"/>
        </w:rPr>
      </w:pPr>
      <w:ins w:id="3340" w:author="Huawei-201910-1" w:date="2019-10-09T22:41:00Z">
        <w:r>
          <w:tab/>
        </w:r>
      </w:ins>
      <w:ins w:id="3341" w:author="Huawei-201910-1" w:date="2019-10-09T22:40:00Z">
        <w:r>
          <w:t>The C</w:t>
        </w:r>
        <w:r>
          <w:rPr>
            <w:rFonts w:hint="eastAsia"/>
            <w:lang w:eastAsia="zh-CN"/>
          </w:rPr>
          <w:t>RS</w:t>
        </w:r>
        <w:r>
          <w:t>-AS forwards the SIP INVITE request to UE#2</w:t>
        </w:r>
        <w:r w:rsidRPr="00A409AB">
          <w:t xml:space="preserve"> after insert</w:t>
        </w:r>
        <w:r w:rsidRPr="00DC30C3">
          <w:rPr>
            <w:rFonts w:eastAsia="MS Mincho" w:hint="eastAsia"/>
          </w:rPr>
          <w:t>ing</w:t>
        </w:r>
        <w:r w:rsidRPr="00A409AB">
          <w:t xml:space="preserve"> Alert-Info header field with a</w:t>
        </w:r>
        <w:r w:rsidRPr="00961327">
          <w:rPr>
            <w:rFonts w:eastAsia="MS Mincho" w:hint="eastAsia"/>
          </w:rPr>
          <w:t>n</w:t>
        </w:r>
        <w:r w:rsidRPr="00A409AB">
          <w:t xml:space="preserve"> URN "</w:t>
        </w:r>
        <w:bookmarkStart w:id="3342" w:name="OLE_LINK11"/>
        <w:proofErr w:type="spellStart"/>
        <w:r w:rsidRPr="00A409AB">
          <w:t>urn:alert:service:crs</w:t>
        </w:r>
        <w:bookmarkEnd w:id="3342"/>
        <w:proofErr w:type="spellEnd"/>
        <w:r w:rsidRPr="00A409AB">
          <w:t>"</w:t>
        </w:r>
        <w:r>
          <w:t>.</w:t>
        </w:r>
      </w:ins>
    </w:p>
    <w:p w14:paraId="1384627D" w14:textId="7E86BB33" w:rsidR="00E87038" w:rsidRPr="002D639B" w:rsidRDefault="00E87038" w:rsidP="00E87038">
      <w:pPr>
        <w:pStyle w:val="TH"/>
        <w:ind w:left="1200" w:hanging="400"/>
        <w:rPr>
          <w:ins w:id="3343" w:author="Huawei-201910-1" w:date="2019-10-09T22:48:00Z"/>
        </w:rPr>
      </w:pPr>
      <w:ins w:id="3344" w:author="Huawei-201910-1" w:date="2019-10-09T22:48:00Z">
        <w:r>
          <w:t>Table A.x.6-</w:t>
        </w:r>
        <w:r>
          <w:rPr>
            <w:lang w:eastAsia="zh-CN"/>
          </w:rPr>
          <w:t>3</w:t>
        </w:r>
        <w:r>
          <w:t>: INVITE request (CRS-AS to UE#2</w:t>
        </w:r>
        <w:r w:rsidRPr="002D639B">
          <w:t>)</w:t>
        </w:r>
      </w:ins>
    </w:p>
    <w:p w14:paraId="58C3048A" w14:textId="77777777" w:rsidR="00E87038" w:rsidRPr="002D639B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45" w:author="Huawei-201910-1" w:date="2019-10-09T22:48:00Z"/>
        </w:rPr>
      </w:pPr>
      <w:ins w:id="3346" w:author="Huawei-201910-1" w:date="2019-10-09T22:48:00Z">
        <w:r w:rsidRPr="002D639B">
          <w:t>INVITE tel:</w:t>
        </w:r>
        <w:r w:rsidRPr="007F21A7">
          <w:t>+1-212-555-2222</w:t>
        </w:r>
        <w:r w:rsidRPr="002D639B">
          <w:t xml:space="preserve"> SIP/2.0</w:t>
        </w:r>
      </w:ins>
    </w:p>
    <w:p w14:paraId="4C9205A3" w14:textId="77777777" w:rsidR="00E87038" w:rsidRPr="002D639B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47" w:author="Huawei-201910-1" w:date="2019-10-09T22:48:00Z"/>
        </w:rPr>
      </w:pPr>
      <w:ins w:id="3348" w:author="Huawei-201910-1" w:date="2019-10-09T22:48:00Z">
        <w:r w:rsidRPr="002D639B">
          <w:t>Via: SIP/2.0/UDP [5555::aaa:bbb:ccc:ddd]:1357;comp=sigcomp;branch=z9hG4bKnashds7</w:t>
        </w:r>
      </w:ins>
    </w:p>
    <w:p w14:paraId="18EF2073" w14:textId="77777777" w:rsidR="00E87038" w:rsidRPr="002D639B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49" w:author="Huawei-201910-1" w:date="2019-10-09T22:48:00Z"/>
        </w:rPr>
      </w:pPr>
      <w:ins w:id="3350" w:author="Huawei-201910-1" w:date="2019-10-09T22:48:00Z">
        <w:r w:rsidRPr="002D639B">
          <w:t>Max-Forwards: 70</w:t>
        </w:r>
      </w:ins>
    </w:p>
    <w:p w14:paraId="28BC9446" w14:textId="77777777" w:rsidR="00E87038" w:rsidRPr="002D639B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51" w:author="Huawei-201910-1" w:date="2019-10-09T22:48:00Z"/>
        </w:rPr>
      </w:pPr>
      <w:ins w:id="3352" w:author="Huawei-201910-1" w:date="2019-10-09T22:48:00Z">
        <w:r w:rsidRPr="002D639B">
          <w:t>Route: &lt;sip:pcscf1.visited1.net:7531;lr</w:t>
        </w:r>
        <w:r w:rsidRPr="002D639B" w:rsidDel="00DC7EA1">
          <w:t xml:space="preserve"> </w:t>
        </w:r>
        <w:r w:rsidRPr="002D639B">
          <w:t>;comp=sigcomp&gt;, &lt;sip:</w:t>
        </w:r>
        <w:r>
          <w:rPr>
            <w:rFonts w:hint="eastAsia"/>
          </w:rPr>
          <w:t>orig@</w:t>
        </w:r>
        <w:r w:rsidRPr="002D639B">
          <w:t>scscf1.home1.net;lr&gt;</w:t>
        </w:r>
      </w:ins>
    </w:p>
    <w:p w14:paraId="6591199E" w14:textId="77777777" w:rsidR="00E87038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53" w:author="Huawei-201910-1" w:date="2019-10-09T22:48:00Z"/>
        </w:rPr>
      </w:pPr>
      <w:ins w:id="3354" w:author="Huawei-201910-1" w:date="2019-10-09T22:48:00Z">
        <w:r w:rsidRPr="00BF4DE4">
          <w:t>Accept-Contact: *;+g.3gpp.icsi-ref="urn%3Aurn-7%3gpp-service.ims.icsi.mmtel"</w:t>
        </w:r>
      </w:ins>
    </w:p>
    <w:p w14:paraId="11C893BC" w14:textId="002063A2" w:rsidR="00E87038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55" w:author="Huawei-201910-1" w:date="2019-10-09T22:48:00Z"/>
        </w:rPr>
      </w:pPr>
      <w:ins w:id="3356" w:author="Huawei-201910-1" w:date="2019-10-09T22:48:00Z">
        <w:r>
          <w:t>Alert-Info: &lt;</w:t>
        </w:r>
      </w:ins>
      <w:ins w:id="3357" w:author="Huawei-201910-1" w:date="2019-10-09T22:49:00Z">
        <w:r w:rsidRPr="00A409AB">
          <w:t>urn:alert:service:crs</w:t>
        </w:r>
      </w:ins>
      <w:ins w:id="3358" w:author="Huawei-201910-1" w:date="2019-10-09T22:48:00Z">
        <w:r>
          <w:t>&gt;</w:t>
        </w:r>
      </w:ins>
    </w:p>
    <w:p w14:paraId="0A90BA96" w14:textId="77777777" w:rsidR="00E87038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59" w:author="Huawei-201910-1" w:date="2019-10-09T22:48:00Z"/>
        </w:rPr>
      </w:pPr>
      <w:ins w:id="3360" w:author="Huawei-201910-1" w:date="2019-10-09T22:48:00Z">
        <w:r w:rsidRPr="002D639B">
          <w:t>Privacy: none</w:t>
        </w:r>
      </w:ins>
    </w:p>
    <w:p w14:paraId="6D52CD74" w14:textId="77777777" w:rsidR="00E87038" w:rsidRPr="002D639B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61" w:author="Huawei-201910-1" w:date="2019-10-09T22:48:00Z"/>
        </w:rPr>
      </w:pPr>
      <w:ins w:id="3362" w:author="Huawei-201910-1" w:date="2019-10-09T22:48:00Z">
        <w:r w:rsidRPr="002D639B">
          <w:t>From: &lt;sip:user1_public1@home1.net&gt;;tag=171828</w:t>
        </w:r>
      </w:ins>
    </w:p>
    <w:p w14:paraId="1CA0C77D" w14:textId="77777777" w:rsidR="00E87038" w:rsidRPr="002D639B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63" w:author="Huawei-201910-1" w:date="2019-10-09T22:48:00Z"/>
        </w:rPr>
      </w:pPr>
      <w:ins w:id="3364" w:author="Huawei-201910-1" w:date="2019-10-09T22:48:00Z">
        <w:r w:rsidRPr="002D639B">
          <w:t>To: &lt;tel:+1-212-555-2222&gt;</w:t>
        </w:r>
      </w:ins>
    </w:p>
    <w:p w14:paraId="5F11D30F" w14:textId="77777777" w:rsidR="00E87038" w:rsidRPr="002D639B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65" w:author="Huawei-201910-1" w:date="2019-10-09T22:48:00Z"/>
        </w:rPr>
      </w:pPr>
      <w:ins w:id="3366" w:author="Huawei-201910-1" w:date="2019-10-09T22:48:00Z">
        <w:r w:rsidRPr="002D639B">
          <w:t>Call-ID: cb</w:t>
        </w:r>
        <w:smartTag w:uri="urn:schemas-microsoft-com:office:smarttags" w:element="chmetcnv">
          <w:smartTagPr>
            <w:attr w:name="UnitName" w:val="a"/>
            <w:attr w:name="SourceValue" w:val="3"/>
            <w:attr w:name="HasSpace" w:val="False"/>
            <w:attr w:name="Negative" w:val="False"/>
            <w:attr w:name="NumberType" w:val="1"/>
            <w:attr w:name="TCSC" w:val="0"/>
          </w:smartTagPr>
          <w:r w:rsidRPr="002D639B">
            <w:t>03a</w:t>
          </w:r>
        </w:smartTag>
        <w:r w:rsidRPr="002D639B">
          <w:t>0s</w:t>
        </w:r>
        <w:smartTag w:uri="urn:schemas-microsoft-com:office:smarttags" w:element="chmetcnv">
          <w:smartTagPr>
            <w:attr w:name="UnitName" w:val="a"/>
            <w:attr w:name="SourceValue" w:val="9"/>
            <w:attr w:name="HasSpace" w:val="False"/>
            <w:attr w:name="Negative" w:val="False"/>
            <w:attr w:name="NumberType" w:val="1"/>
            <w:attr w:name="TCSC" w:val="0"/>
          </w:smartTagPr>
          <w:r w:rsidRPr="002D639B">
            <w:t>09a</w:t>
          </w:r>
        </w:smartTag>
        <w:r w:rsidRPr="002D639B">
          <w:t xml:space="preserve">2sdfglkj490333 </w:t>
        </w:r>
      </w:ins>
    </w:p>
    <w:p w14:paraId="49DADFAF" w14:textId="77777777" w:rsidR="00E87038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67" w:author="Huawei-201910-1" w:date="2019-10-09T22:48:00Z"/>
        </w:rPr>
      </w:pPr>
      <w:ins w:id="3368" w:author="Huawei-201910-1" w:date="2019-10-09T22:48:00Z">
        <w:r w:rsidRPr="002D639B">
          <w:t>Cseq:</w:t>
        </w:r>
        <w:r>
          <w:t xml:space="preserve"> 127 INVITE</w:t>
        </w:r>
      </w:ins>
    </w:p>
    <w:p w14:paraId="6CC4125D" w14:textId="77777777" w:rsidR="00E87038" w:rsidRPr="00785ACA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69" w:author="Huawei-201910-1" w:date="2019-10-09T22:48:00Z"/>
        </w:rPr>
      </w:pPr>
      <w:ins w:id="3370" w:author="Huawei-201910-1" w:date="2019-10-09T22:48:00Z">
        <w:r w:rsidRPr="00785ACA">
          <w:t>Supported: precondition, 100rel</w:t>
        </w:r>
        <w:r>
          <w:rPr>
            <w:rFonts w:hint="eastAsia"/>
          </w:rPr>
          <w:t>,</w:t>
        </w:r>
        <w:r w:rsidRPr="00785ACA">
          <w:rPr>
            <w:rFonts w:hint="eastAsia"/>
          </w:rPr>
          <w:t xml:space="preserve"> 199</w:t>
        </w:r>
      </w:ins>
    </w:p>
    <w:p w14:paraId="3901792A" w14:textId="77777777" w:rsidR="00E87038" w:rsidRPr="00A927A1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71" w:author="Huawei-201910-1" w:date="2019-10-09T22:48:00Z"/>
        </w:rPr>
      </w:pPr>
      <w:ins w:id="3372" w:author="Huawei-201910-1" w:date="2019-10-09T22:48:00Z">
        <w:r w:rsidRPr="00DD2315">
          <w:t>Contact: &lt;sip:user1_public1@home1.net;</w:t>
        </w:r>
        <w:r w:rsidRPr="00785ACA">
          <w:t>gr=urn:uuid:f81d4fae-7dec-11d0-a765</w:t>
        </w:r>
        <w:smartTag w:uri="urn:schemas-microsoft-com:office:smarttags" w:element="chmetcnv">
          <w:smartTagPr>
            <w:attr w:name="UnitName" w:val="a"/>
            <w:attr w:name="SourceValue" w:val="0"/>
            <w:attr w:name="HasSpace" w:val="False"/>
            <w:attr w:name="Negative" w:val="True"/>
            <w:attr w:name="NumberType" w:val="1"/>
            <w:attr w:name="TCSC" w:val="0"/>
          </w:smartTagPr>
          <w:r w:rsidRPr="00785ACA">
            <w:t>-00a</w:t>
          </w:r>
        </w:smartTag>
        <w:smartTag w:uri="urn:schemas-microsoft-com:office:smarttags" w:element="chmetcnv">
          <w:smartTagPr>
            <w:attr w:name="UnitName" w:val="C"/>
            <w:attr w:name="SourceValue" w:val="0"/>
            <w:attr w:name="HasSpace" w:val="False"/>
            <w:attr w:name="Negative" w:val="False"/>
            <w:attr w:name="NumberType" w:val="1"/>
            <w:attr w:name="TCSC" w:val="0"/>
          </w:smartTagPr>
          <w:r w:rsidRPr="00785ACA">
            <w:t>0c</w:t>
          </w:r>
        </w:smartTag>
        <w:r w:rsidRPr="00785ACA">
          <w:t>91e6bf6</w:t>
        </w:r>
        <w:r w:rsidRPr="00DD2315">
          <w:rPr>
            <w:rFonts w:hint="eastAsia"/>
          </w:rPr>
          <w:t>&gt;</w:t>
        </w:r>
        <w:r w:rsidRPr="00785ACA">
          <w:t>;</w:t>
        </w:r>
        <w:r w:rsidRPr="00DD2315">
          <w:t>+g.3gpp.icsi</w:t>
        </w:r>
        <w:r>
          <w:t>-</w:t>
        </w:r>
        <w:r w:rsidRPr="00DD2315">
          <w:t>ref="urn%3Aurn-7%3gpp-service.ims.icsi.mmtel"</w:t>
        </w:r>
      </w:ins>
    </w:p>
    <w:p w14:paraId="08921202" w14:textId="77777777" w:rsidR="00E87038" w:rsidRPr="00785ACA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73" w:author="Huawei-201910-1" w:date="2019-10-09T22:48:00Z"/>
        </w:rPr>
      </w:pPr>
      <w:ins w:id="3374" w:author="Huawei-201910-1" w:date="2019-10-09T22:48:00Z">
        <w:r w:rsidRPr="00785ACA">
          <w:t>Accept: application/sdp, application/3gpp-ims+xml</w:t>
        </w:r>
      </w:ins>
    </w:p>
    <w:p w14:paraId="66C990B8" w14:textId="77777777" w:rsidR="00E87038" w:rsidRPr="00785ACA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75" w:author="Huawei-201910-1" w:date="2019-10-09T22:48:00Z"/>
        </w:rPr>
      </w:pPr>
      <w:ins w:id="3376" w:author="Huawei-201910-1" w:date="2019-10-09T22:48:00Z">
        <w:r w:rsidRPr="00785ACA">
          <w:t>Content-Type: application/sdp</w:t>
        </w:r>
      </w:ins>
    </w:p>
    <w:p w14:paraId="5DC1D34F" w14:textId="77777777" w:rsidR="00E87038" w:rsidRPr="009C7205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77" w:author="Huawei-201910-1" w:date="2019-10-09T22:48:00Z"/>
        </w:rPr>
      </w:pPr>
      <w:ins w:id="3378" w:author="Huawei-201910-1" w:date="2019-10-09T22:48:00Z">
        <w:r w:rsidRPr="009C7205">
          <w:t>Content-Length: (…)</w:t>
        </w:r>
      </w:ins>
    </w:p>
    <w:p w14:paraId="6FD47030" w14:textId="77777777" w:rsidR="00E87038" w:rsidRPr="009C7205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79" w:author="Huawei-201910-1" w:date="2019-10-09T22:48:00Z"/>
        </w:rPr>
      </w:pPr>
    </w:p>
    <w:p w14:paraId="43E0D042" w14:textId="77777777" w:rsidR="00E87038" w:rsidRPr="00995D4A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80" w:author="Huawei-201910-1" w:date="2019-10-09T22:48:00Z"/>
        </w:rPr>
      </w:pPr>
      <w:ins w:id="3381" w:author="Huawei-201910-1" w:date="2019-10-09T22:48:00Z">
        <w:r w:rsidRPr="00995D4A">
          <w:lastRenderedPageBreak/>
          <w:t>v=0</w:t>
        </w:r>
      </w:ins>
    </w:p>
    <w:p w14:paraId="22A24055" w14:textId="77777777" w:rsidR="00E87038" w:rsidRPr="00995D4A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82" w:author="Huawei-201910-1" w:date="2019-10-09T22:48:00Z"/>
        </w:rPr>
      </w:pPr>
      <w:ins w:id="3383" w:author="Huawei-201910-1" w:date="2019-10-09T22:48:00Z">
        <w:r w:rsidRPr="00995D4A"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 w:rsidRPr="00995D4A">
            <w:t>2987933615 IN</w:t>
          </w:r>
        </w:smartTag>
        <w:r w:rsidRPr="00995D4A">
          <w:t xml:space="preserve"> IP6 5555::aaa:bbb:ccc:ddd</w:t>
        </w:r>
      </w:ins>
    </w:p>
    <w:p w14:paraId="458AB3E0" w14:textId="77777777" w:rsidR="00E87038" w:rsidRPr="002D639B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84" w:author="Huawei-201910-1" w:date="2019-10-09T22:48:00Z"/>
        </w:rPr>
      </w:pPr>
      <w:ins w:id="3385" w:author="Huawei-201910-1" w:date="2019-10-09T22:48:00Z">
        <w:r w:rsidRPr="002D639B">
          <w:t>s=-</w:t>
        </w:r>
      </w:ins>
    </w:p>
    <w:p w14:paraId="75237EA6" w14:textId="77777777" w:rsidR="00E87038" w:rsidRPr="00EB0AAD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86" w:author="Huawei-201910-1" w:date="2019-10-09T22:48:00Z"/>
        </w:rPr>
      </w:pPr>
      <w:ins w:id="3387" w:author="Huawei-201910-1" w:date="2019-10-09T22:48:00Z">
        <w:r w:rsidRPr="00EB0AAD">
          <w:t xml:space="preserve">c=IN IP6 5555::aaa:bbb:ccc:ddd </w:t>
        </w:r>
      </w:ins>
    </w:p>
    <w:p w14:paraId="6DBEA42F" w14:textId="77777777" w:rsidR="00E87038" w:rsidRPr="00785ACA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88" w:author="Huawei-201910-1" w:date="2019-10-09T22:48:00Z"/>
        </w:rPr>
      </w:pPr>
      <w:ins w:id="3389" w:author="Huawei-201910-1" w:date="2019-10-09T22:48:00Z">
        <w:r w:rsidRPr="00785ACA">
          <w:t>t=0 0</w:t>
        </w:r>
      </w:ins>
    </w:p>
    <w:p w14:paraId="45AD7EE8" w14:textId="77777777" w:rsidR="00E87038" w:rsidRPr="00785ACA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90" w:author="Huawei-201910-1" w:date="2019-10-09T22:48:00Z"/>
        </w:rPr>
      </w:pPr>
      <w:ins w:id="3391" w:author="Huawei-201910-1" w:date="2019-10-09T22:48:00Z">
        <w:r w:rsidRPr="00785ACA">
          <w:t>m=audio 3456 RTP/AVP 97 96</w:t>
        </w:r>
      </w:ins>
    </w:p>
    <w:p w14:paraId="2BEA7069" w14:textId="77777777" w:rsidR="00E87038" w:rsidRPr="00785ACA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92" w:author="Huawei-201910-1" w:date="2019-10-09T22:48:00Z"/>
        </w:rPr>
      </w:pPr>
      <w:ins w:id="3393" w:author="Huawei-201910-1" w:date="2019-10-09T22:48:00Z">
        <w:r w:rsidRPr="00785ACA">
          <w:t>b=AS:25.4</w:t>
        </w:r>
      </w:ins>
    </w:p>
    <w:p w14:paraId="5BE735B9" w14:textId="77777777" w:rsidR="00E87038" w:rsidRPr="00785ACA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94" w:author="Huawei-201910-1" w:date="2019-10-09T22:48:00Z"/>
        </w:rPr>
      </w:pPr>
      <w:ins w:id="3395" w:author="Huawei-201910-1" w:date="2019-10-09T22:48:00Z">
        <w:r w:rsidRPr="00785ACA">
          <w:t>a=curr:qos local none</w:t>
        </w:r>
      </w:ins>
    </w:p>
    <w:p w14:paraId="5004E248" w14:textId="77777777" w:rsidR="00E87038" w:rsidRPr="00785ACA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96" w:author="Huawei-201910-1" w:date="2019-10-09T22:48:00Z"/>
        </w:rPr>
      </w:pPr>
      <w:ins w:id="3397" w:author="Huawei-201910-1" w:date="2019-10-09T22:48:00Z">
        <w:r w:rsidRPr="00785ACA">
          <w:t>a=curr:qos remote none</w:t>
        </w:r>
      </w:ins>
    </w:p>
    <w:p w14:paraId="6669C975" w14:textId="77777777" w:rsidR="00E87038" w:rsidRPr="00785ACA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398" w:author="Huawei-201910-1" w:date="2019-10-09T22:48:00Z"/>
        </w:rPr>
      </w:pPr>
      <w:ins w:id="3399" w:author="Huawei-201910-1" w:date="2019-10-09T22:48:00Z">
        <w:r w:rsidRPr="00785ACA">
          <w:t>a=des:qos mandatory local sendrecv</w:t>
        </w:r>
      </w:ins>
    </w:p>
    <w:p w14:paraId="03627D87" w14:textId="77777777" w:rsidR="00E87038" w:rsidRPr="00785ACA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00" w:author="Huawei-201910-1" w:date="2019-10-09T22:48:00Z"/>
        </w:rPr>
      </w:pPr>
      <w:ins w:id="3401" w:author="Huawei-201910-1" w:date="2019-10-09T22:48:00Z">
        <w:r w:rsidRPr="00785ACA">
          <w:t xml:space="preserve">a=des:qos </w:t>
        </w:r>
        <w:r w:rsidRPr="00785ACA">
          <w:rPr>
            <w:rFonts w:hint="eastAsia"/>
          </w:rPr>
          <w:t xml:space="preserve">mandatory </w:t>
        </w:r>
        <w:r w:rsidRPr="00785ACA">
          <w:t>remote sendrecv</w:t>
        </w:r>
      </w:ins>
    </w:p>
    <w:p w14:paraId="7476465B" w14:textId="77777777" w:rsidR="00E87038" w:rsidRPr="00785ACA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02" w:author="Huawei-201910-1" w:date="2019-10-09T22:48:00Z"/>
        </w:rPr>
      </w:pPr>
      <w:ins w:id="3403" w:author="Huawei-201910-1" w:date="2019-10-09T22:48:00Z">
        <w:r w:rsidRPr="00785ACA">
          <w:t>a=rtpmap:97 AMR</w:t>
        </w:r>
      </w:ins>
    </w:p>
    <w:p w14:paraId="7876189A" w14:textId="77777777" w:rsidR="00E87038" w:rsidRPr="00FC3E50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04" w:author="Huawei-201910-1" w:date="2019-10-09T22:48:00Z"/>
        </w:rPr>
      </w:pPr>
      <w:ins w:id="3405" w:author="Huawei-201910-1" w:date="2019-10-09T22:48:00Z">
        <w:r w:rsidRPr="00FC3E50">
          <w:t>a=fmtp:97 mode-set=0,2,5,7; maxframes=2</w:t>
        </w:r>
      </w:ins>
    </w:p>
    <w:p w14:paraId="659ABC69" w14:textId="77777777" w:rsidR="00E87038" w:rsidRPr="002D639B" w:rsidRDefault="00E87038" w:rsidP="00E870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06" w:author="Huawei-201910-1" w:date="2019-10-09T22:48:00Z"/>
        </w:rPr>
      </w:pPr>
      <w:ins w:id="3407" w:author="Huawei-201910-1" w:date="2019-10-09T22:48:00Z">
        <w:r w:rsidRPr="002D639B">
          <w:t>a=rtpmap:96 telephone-event</w:t>
        </w:r>
      </w:ins>
    </w:p>
    <w:p w14:paraId="71924595" w14:textId="77777777" w:rsidR="00E87038" w:rsidRPr="008E3377" w:rsidRDefault="00E87038" w:rsidP="00C50527">
      <w:pPr>
        <w:pStyle w:val="B1"/>
        <w:rPr>
          <w:ins w:id="3408" w:author="Huawei-201909-1" w:date="2019-09-24T09:37:00Z"/>
          <w:lang w:eastAsia="zh-CN"/>
        </w:rPr>
      </w:pPr>
    </w:p>
    <w:p w14:paraId="59EBF640" w14:textId="77777777" w:rsidR="00C50527" w:rsidRPr="005949C9" w:rsidRDefault="00C50527" w:rsidP="00C50527">
      <w:pPr>
        <w:pStyle w:val="B1"/>
        <w:rPr>
          <w:ins w:id="3409" w:author="Huawei-201909-1" w:date="2019-09-24T09:37:00Z"/>
          <w:b/>
        </w:rPr>
      </w:pPr>
      <w:ins w:id="3410" w:author="Huawei-201909-1" w:date="2019-09-24T09:37:00Z">
        <w:r w:rsidRPr="005949C9">
          <w:rPr>
            <w:b/>
          </w:rPr>
          <w:t>5-6</w:t>
        </w:r>
        <w:r>
          <w:rPr>
            <w:b/>
          </w:rPr>
          <w:tab/>
        </w:r>
        <w:r w:rsidRPr="005949C9">
          <w:rPr>
            <w:b/>
          </w:rPr>
          <w:t>18</w:t>
        </w:r>
        <w:r w:rsidRPr="005949C9">
          <w:rPr>
            <w:rFonts w:hint="eastAsia"/>
            <w:b/>
          </w:rPr>
          <w:t>3</w:t>
        </w:r>
        <w:r w:rsidRPr="005949C9">
          <w:rPr>
            <w:b/>
          </w:rPr>
          <w:t xml:space="preserve"> (</w:t>
        </w:r>
        <w:r w:rsidRPr="005949C9">
          <w:rPr>
            <w:rFonts w:hint="eastAsia"/>
            <w:b/>
          </w:rPr>
          <w:t>Session Progress</w:t>
        </w:r>
        <w:r w:rsidRPr="005949C9">
          <w:rPr>
            <w:b/>
          </w:rPr>
          <w:t>) provisional response (UE#2 to 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-AS) see example in table </w:t>
        </w:r>
        <w:r>
          <w:rPr>
            <w:b/>
          </w:rPr>
          <w:t>A.x.6</w:t>
        </w:r>
        <w:r w:rsidRPr="005949C9">
          <w:rPr>
            <w:b/>
          </w:rPr>
          <w:t>-</w:t>
        </w:r>
        <w:r w:rsidRPr="005949C9">
          <w:rPr>
            <w:rFonts w:hint="eastAsia"/>
            <w:b/>
          </w:rPr>
          <w:t>5</w:t>
        </w:r>
      </w:ins>
    </w:p>
    <w:p w14:paraId="4C52E112" w14:textId="77777777" w:rsidR="00C50527" w:rsidRDefault="00C50527" w:rsidP="00C50527">
      <w:pPr>
        <w:pStyle w:val="B1"/>
        <w:rPr>
          <w:ins w:id="3411" w:author="Huawei-201909-1" w:date="2019-09-24T09:37:00Z"/>
        </w:rPr>
      </w:pPr>
      <w:ins w:id="3412" w:author="Huawei-201909-1" w:date="2019-09-24T09:37:00Z">
        <w:r>
          <w:tab/>
          <w:t>UE#2 sends an SIP 18</w:t>
        </w:r>
        <w:r>
          <w:rPr>
            <w:rFonts w:hint="eastAsia"/>
            <w:lang w:eastAsia="zh-CN"/>
          </w:rPr>
          <w:t>3</w:t>
        </w:r>
        <w:r>
          <w:t xml:space="preserve"> (</w:t>
        </w:r>
        <w:r>
          <w:rPr>
            <w:rFonts w:hint="eastAsia"/>
            <w:lang w:eastAsia="zh-CN"/>
          </w:rPr>
          <w:t>Session Progress</w:t>
        </w:r>
        <w:r>
          <w:t>) provisional response for the INVITE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229157FE" w14:textId="77777777" w:rsidR="00C50527" w:rsidRPr="002D639B" w:rsidRDefault="00C50527" w:rsidP="00C50527">
      <w:pPr>
        <w:pStyle w:val="TH"/>
        <w:ind w:left="1200" w:hanging="400"/>
        <w:rPr>
          <w:ins w:id="3413" w:author="Huawei-201909-1" w:date="2019-09-24T09:37:00Z"/>
        </w:rPr>
      </w:pPr>
      <w:ins w:id="3414" w:author="Huawei-201909-1" w:date="2019-09-24T09:37:00Z">
        <w:r>
          <w:t>Table A.x.6-</w:t>
        </w:r>
        <w:r>
          <w:rPr>
            <w:rFonts w:hint="eastAsia"/>
            <w:lang w:eastAsia="zh-CN"/>
          </w:rPr>
          <w:t>5</w:t>
        </w:r>
        <w:r>
          <w:t>: 18</w:t>
        </w:r>
        <w:r>
          <w:rPr>
            <w:rFonts w:hint="eastAsia"/>
            <w:lang w:eastAsia="zh-CN"/>
          </w:rPr>
          <w:t>3</w:t>
        </w:r>
        <w:r>
          <w:t xml:space="preserve"> (</w:t>
        </w:r>
        <w:r>
          <w:rPr>
            <w:rFonts w:hint="eastAsia"/>
            <w:lang w:eastAsia="zh-CN"/>
          </w:rPr>
          <w:t>Session Progress</w:t>
        </w:r>
        <w:r>
          <w:t>) response (UE#2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3CE966B1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15" w:author="Huawei-201909-1" w:date="2019-09-24T09:37:00Z"/>
        </w:rPr>
      </w:pPr>
      <w:ins w:id="3416" w:author="Huawei-201909-1" w:date="2019-09-24T09:37:00Z">
        <w:r>
          <w:t>SIP/2.0 18</w:t>
        </w:r>
        <w:r>
          <w:rPr>
            <w:rFonts w:hint="eastAsia"/>
          </w:rPr>
          <w:t>3</w:t>
        </w:r>
        <w:r>
          <w:t xml:space="preserve"> </w:t>
        </w:r>
        <w:r>
          <w:rPr>
            <w:rFonts w:hint="eastAsia"/>
          </w:rPr>
          <w:t>Session Progress</w:t>
        </w:r>
      </w:ins>
    </w:p>
    <w:p w14:paraId="61156FB6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17" w:author="Huawei-201909-1" w:date="2019-09-24T09:37:00Z"/>
        </w:rPr>
      </w:pPr>
      <w:ins w:id="3418" w:author="Huawei-201909-1" w:date="2019-09-24T09:37:00Z">
        <w:r w:rsidRPr="002D639B">
          <w:t>Via: SIP/2.0/UDP pcscf2.visited2.net;branch=z9hG4bK361k21.1, SIP/2.0/UDP scscf</w:t>
        </w:r>
        <w:r>
          <w:t>2.home2.net;branch=z9hG4bK764XC12</w:t>
        </w:r>
        <w:r w:rsidRPr="002D639B">
          <w:t>.1,</w:t>
        </w:r>
        <w:r>
          <w:t xml:space="preserve"> SIP/2.0/UDP</w:t>
        </w:r>
        <w:r w:rsidRPr="002D639B">
          <w:t xml:space="preserve"> scscf1.home1.net;branch=z9hG4bK332b23.1, SIP/2.0/UDP</w:t>
        </w:r>
        <w:r>
          <w:t xml:space="preserve"> c</w:t>
        </w:r>
        <w:r>
          <w:rPr>
            <w:rFonts w:hint="eastAsia"/>
          </w:rPr>
          <w:t>rs</w:t>
        </w:r>
        <w:r>
          <w:t>as.home</w:t>
        </w:r>
        <w:r>
          <w:rPr>
            <w:rFonts w:hint="eastAsia"/>
          </w:rPr>
          <w:t>1</w:t>
        </w:r>
        <w:r>
          <w:t>.net;branch=z9hG4bK764Q32</w:t>
        </w:r>
        <w:r w:rsidRPr="002D639B">
          <w:t>.1, SIP/2.0/UDP scscf1.home1.net;branch=z9hG4bK332b23.1, SIP/2.0/UDP pcscf1.visited1.net;branch=z9hG4bK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40"/>
            <w:attr w:name="UnitName" w:val="F"/>
          </w:smartTagPr>
          <w:r w:rsidRPr="002D639B">
            <w:t>240f</w:t>
          </w:r>
        </w:smartTag>
        <w:r w:rsidRPr="002D639B">
          <w:t>3</w:t>
        </w:r>
        <w:r>
          <w:t xml:space="preserve">4.1, </w:t>
        </w:r>
        <w:r w:rsidRPr="002D639B">
          <w:t>SIP/2.0/UDP [5555::aaa:bbb:ccc:ddd]:1357;comp=sigcomp;branch=z9hG4bKnashds7</w:t>
        </w:r>
      </w:ins>
    </w:p>
    <w:p w14:paraId="0E6B8A0A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19" w:author="Huawei-201909-1" w:date="2019-09-24T09:37:00Z"/>
        </w:rPr>
      </w:pPr>
      <w:ins w:id="3420" w:author="Huawei-201909-1" w:date="2019-09-24T09:37:00Z">
        <w:r w:rsidRPr="002D639B">
          <w:t>From:</w:t>
        </w:r>
      </w:ins>
    </w:p>
    <w:p w14:paraId="4E9B4AD8" w14:textId="1F866FCE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21" w:author="Huawei-201909-1" w:date="2019-09-24T09:37:00Z"/>
        </w:rPr>
      </w:pPr>
      <w:ins w:id="3422" w:author="Huawei-201909-1" w:date="2019-09-24T09:37:00Z">
        <w:r w:rsidRPr="002D639B">
          <w:t>To</w:t>
        </w:r>
        <w:r>
          <w:t>:</w:t>
        </w:r>
      </w:ins>
    </w:p>
    <w:p w14:paraId="36931690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23" w:author="Huawei-201909-1" w:date="2019-09-24T09:37:00Z"/>
        </w:rPr>
      </w:pPr>
      <w:ins w:id="3424" w:author="Huawei-201909-1" w:date="2019-09-24T09:37:00Z">
        <w:r w:rsidRPr="002D639B">
          <w:t>Call-ID:</w:t>
        </w:r>
      </w:ins>
    </w:p>
    <w:p w14:paraId="43D560D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25" w:author="Huawei-201909-1" w:date="2019-09-24T09:37:00Z"/>
        </w:rPr>
      </w:pPr>
      <w:ins w:id="3426" w:author="Huawei-201909-1" w:date="2019-09-24T09:37:00Z">
        <w:r w:rsidRPr="002D639B">
          <w:t>Cseq:</w:t>
        </w:r>
      </w:ins>
    </w:p>
    <w:p w14:paraId="6BF0D95E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27" w:author="Huawei-201909-1" w:date="2019-09-24T09:37:00Z"/>
        </w:rPr>
      </w:pPr>
      <w:ins w:id="3428" w:author="Huawei-201909-1" w:date="2019-09-24T09:37:00Z">
        <w:r w:rsidRPr="002D639B">
          <w:t>Require: 100rel, precondition</w:t>
        </w:r>
        <w:r>
          <w:rPr>
            <w:rFonts w:hint="eastAsia"/>
          </w:rPr>
          <w:t>,</w:t>
        </w:r>
        <w:r w:rsidRPr="00785ACA">
          <w:rPr>
            <w:rFonts w:hint="eastAsia"/>
          </w:rPr>
          <w:t xml:space="preserve"> 199</w:t>
        </w:r>
      </w:ins>
    </w:p>
    <w:p w14:paraId="11CFCD0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29" w:author="Huawei-201909-1" w:date="2019-09-24T09:37:00Z"/>
        </w:rPr>
      </w:pPr>
      <w:ins w:id="3430" w:author="Huawei-201909-1" w:date="2019-09-24T09:37:00Z">
        <w:r w:rsidRPr="002D639B">
          <w:t>RSeq: 9021</w:t>
        </w:r>
        <w:bookmarkStart w:id="3431" w:name="OLE_LINK12"/>
      </w:ins>
    </w:p>
    <w:bookmarkEnd w:id="3431"/>
    <w:p w14:paraId="6BF881E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32" w:author="Huawei-201909-1" w:date="2019-09-24T09:37:00Z"/>
        </w:rPr>
      </w:pPr>
      <w:ins w:id="3433" w:author="Huawei-201909-1" w:date="2019-09-24T09:37:00Z">
        <w:r w:rsidRPr="002D639B">
          <w:t>Contact: &lt;sip:</w:t>
        </w:r>
        <w:r w:rsidRPr="003B01FD">
          <w:t>user2_public1@home2.net;gr=urn:uuid:2ad8950e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8"/>
            <w:attr w:name="UnitName" w:val="a"/>
          </w:smartTagPr>
          <w:r w:rsidRPr="003B01FD">
            <w:t>-48a</w:t>
          </w:r>
        </w:smartTag>
        <w:r w:rsidRPr="003B01FD">
          <w:t>5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"/>
            <w:attr w:name="UnitName" w:val="a"/>
          </w:smartTagPr>
          <w:r w:rsidRPr="003B01FD">
            <w:t>-4a</w:t>
          </w:r>
        </w:smartTag>
        <w:r w:rsidRPr="003B01FD">
          <w:t>74-8d99-ad76cc7fc74</w:t>
        </w:r>
        <w:r w:rsidRPr="002D639B">
          <w:t>&gt;</w:t>
        </w:r>
        <w:r w:rsidRPr="00785ACA">
          <w:t>;</w:t>
        </w:r>
        <w:r w:rsidRPr="003B01FD">
          <w:t>+g.3gpp.icsi</w:t>
        </w:r>
        <w:r>
          <w:t>-</w:t>
        </w:r>
        <w:r w:rsidRPr="003B01FD">
          <w:t>ref="urn%3Aurn-7%3gpp-service.ims.</w:t>
        </w:r>
        <w:r>
          <w:t>icsi.mmtel";audio;video</w:t>
        </w:r>
      </w:ins>
    </w:p>
    <w:p w14:paraId="379C0290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34" w:author="Huawei-201909-1" w:date="2019-09-24T09:37:00Z"/>
        </w:rPr>
      </w:pPr>
      <w:ins w:id="3435" w:author="Huawei-201909-1" w:date="2019-09-24T09:37:00Z">
        <w:r w:rsidRPr="00785ACA">
          <w:t>Content-Type: application/sdp</w:t>
        </w:r>
      </w:ins>
    </w:p>
    <w:p w14:paraId="771B162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36" w:author="Huawei-201909-1" w:date="2019-09-24T09:37:00Z"/>
        </w:rPr>
      </w:pPr>
      <w:ins w:id="3437" w:author="Huawei-201909-1" w:date="2019-09-24T09:37:00Z">
        <w:r w:rsidRPr="00785ACA">
          <w:t>Content-Length: (…)</w:t>
        </w:r>
      </w:ins>
    </w:p>
    <w:p w14:paraId="652E50E0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38" w:author="Huawei-201909-1" w:date="2019-09-24T09:37:00Z"/>
        </w:rPr>
      </w:pPr>
    </w:p>
    <w:p w14:paraId="3CE198E3" w14:textId="77777777" w:rsidR="00C50527" w:rsidRPr="00995D4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39" w:author="Huawei-201909-1" w:date="2019-09-24T09:37:00Z"/>
        </w:rPr>
      </w:pPr>
      <w:ins w:id="3440" w:author="Huawei-201909-1" w:date="2019-09-24T09:37:00Z">
        <w:r w:rsidRPr="00995D4A">
          <w:t>v=0</w:t>
        </w:r>
      </w:ins>
    </w:p>
    <w:p w14:paraId="35B30B7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41" w:author="Huawei-201909-1" w:date="2019-09-24T09:37:00Z"/>
        </w:rPr>
      </w:pPr>
      <w:ins w:id="3442" w:author="Huawei-201909-1" w:date="2019-09-24T09:37:00Z">
        <w:r w:rsidRPr="00995D4A">
          <w:t>o=- 2987933615</w:t>
        </w:r>
        <w:r>
          <w:t>7</w:t>
        </w:r>
        <w:r w:rsidRPr="00995D4A">
          <w:t xml:space="preserve"> 2987933615</w:t>
        </w:r>
        <w:r>
          <w:t>7</w:t>
        </w:r>
        <w:r w:rsidRPr="00995D4A">
          <w:t xml:space="preserve"> IN IP6 </w:t>
        </w:r>
        <w:r>
          <w:t>6666</w:t>
        </w:r>
        <w:r w:rsidRPr="00995D4A">
          <w:t>::eee:fff:aaa:bbb</w:t>
        </w:r>
      </w:ins>
    </w:p>
    <w:p w14:paraId="30CAB2C3" w14:textId="77777777" w:rsidR="00C50527" w:rsidRPr="00385EB0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43" w:author="Huawei-201909-1" w:date="2019-09-24T09:37:00Z"/>
        </w:rPr>
      </w:pPr>
    </w:p>
    <w:p w14:paraId="6B38ABF8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44" w:author="Huawei-201909-1" w:date="2019-09-24T09:37:00Z"/>
        </w:rPr>
      </w:pPr>
      <w:ins w:id="3445" w:author="Huawei-201909-1" w:date="2019-09-24T09:37:00Z">
        <w:r w:rsidRPr="002D639B">
          <w:t>s=-</w:t>
        </w:r>
      </w:ins>
    </w:p>
    <w:p w14:paraId="782A2DB8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46" w:author="Huawei-201909-1" w:date="2019-09-24T09:37:00Z"/>
        </w:rPr>
      </w:pPr>
      <w:ins w:id="3447" w:author="Huawei-201909-1" w:date="2019-09-24T09:37:00Z">
        <w:r>
          <w:t>c=IN IP6 6666</w:t>
        </w:r>
        <w:r w:rsidRPr="002D639B">
          <w:t>::eee:fff:aaa:bbb</w:t>
        </w:r>
      </w:ins>
    </w:p>
    <w:p w14:paraId="0528E9F4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48" w:author="Huawei-201909-1" w:date="2019-09-24T09:37:00Z"/>
        </w:rPr>
      </w:pPr>
      <w:ins w:id="3449" w:author="Huawei-201909-1" w:date="2019-09-24T09:37:00Z">
        <w:r w:rsidRPr="00785ACA">
          <w:t>t=0 0</w:t>
        </w:r>
      </w:ins>
    </w:p>
    <w:p w14:paraId="0DA3DDBB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50" w:author="Huawei-201909-1" w:date="2019-09-24T09:37:00Z"/>
        </w:rPr>
      </w:pPr>
      <w:ins w:id="3451" w:author="Huawei-201909-1" w:date="2019-09-24T09:37:00Z">
        <w:r w:rsidRPr="00785ACA">
          <w:t>m=audio 8386 RTP/AVP 97 96</w:t>
        </w:r>
      </w:ins>
    </w:p>
    <w:p w14:paraId="627E093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52" w:author="Huawei-201909-1" w:date="2019-09-24T09:37:00Z"/>
        </w:rPr>
      </w:pPr>
      <w:ins w:id="3453" w:author="Huawei-201909-1" w:date="2019-09-24T09:37:00Z">
        <w:r w:rsidRPr="00785ACA">
          <w:t>b=AS:25.4</w:t>
        </w:r>
      </w:ins>
    </w:p>
    <w:p w14:paraId="1834DC0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54" w:author="Huawei-201909-1" w:date="2019-09-24T09:37:00Z"/>
        </w:rPr>
      </w:pPr>
      <w:ins w:id="3455" w:author="Huawei-201909-1" w:date="2019-09-24T09:37:00Z">
        <w:r w:rsidRPr="00785ACA">
          <w:t xml:space="preserve">a=curr:qos local </w:t>
        </w:r>
        <w:r w:rsidRPr="00785ACA">
          <w:rPr>
            <w:rFonts w:hint="eastAsia"/>
          </w:rPr>
          <w:t>none</w:t>
        </w:r>
      </w:ins>
    </w:p>
    <w:p w14:paraId="3EEA9A5E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56" w:author="Huawei-201909-1" w:date="2019-09-24T09:37:00Z"/>
        </w:rPr>
      </w:pPr>
      <w:ins w:id="3457" w:author="Huawei-201909-1" w:date="2019-09-24T09:37:00Z">
        <w:r w:rsidRPr="00785ACA">
          <w:t xml:space="preserve">a=curr:qos remote </w:t>
        </w:r>
        <w:r w:rsidRPr="00785ACA">
          <w:rPr>
            <w:rFonts w:hint="eastAsia"/>
          </w:rPr>
          <w:t>none</w:t>
        </w:r>
      </w:ins>
    </w:p>
    <w:p w14:paraId="4930D21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58" w:author="Huawei-201909-1" w:date="2019-09-24T09:37:00Z"/>
        </w:rPr>
      </w:pPr>
      <w:ins w:id="3459" w:author="Huawei-201909-1" w:date="2019-09-24T09:37:00Z">
        <w:r w:rsidRPr="00785ACA">
          <w:t>a=des:qos mandatory local sendrecv</w:t>
        </w:r>
      </w:ins>
    </w:p>
    <w:p w14:paraId="70F913F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60" w:author="Huawei-201909-1" w:date="2019-09-24T09:37:00Z"/>
        </w:rPr>
      </w:pPr>
      <w:ins w:id="3461" w:author="Huawei-201909-1" w:date="2019-09-24T09:37:00Z">
        <w:r w:rsidRPr="00785ACA">
          <w:t xml:space="preserve">a=des:qos mandatory remote </w:t>
        </w:r>
        <w:r w:rsidRPr="00785ACA">
          <w:rPr>
            <w:rFonts w:hint="eastAsia"/>
          </w:rPr>
          <w:t>sendrecv</w:t>
        </w:r>
      </w:ins>
    </w:p>
    <w:p w14:paraId="1E8114B3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62" w:author="Huawei-201909-1" w:date="2019-09-24T09:37:00Z"/>
        </w:rPr>
      </w:pPr>
      <w:ins w:id="3463" w:author="Huawei-201909-1" w:date="2019-09-24T09:37:00Z">
        <w:r w:rsidRPr="00785ACA">
          <w:t>a=rtpmap:97 AMR</w:t>
        </w:r>
      </w:ins>
    </w:p>
    <w:p w14:paraId="5903E2A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64" w:author="Huawei-201909-1" w:date="2019-09-24T09:37:00Z"/>
        </w:rPr>
      </w:pPr>
      <w:ins w:id="3465" w:author="Huawei-201909-1" w:date="2019-09-24T09:37:00Z">
        <w:r w:rsidRPr="00785ACA">
          <w:t>a=fmtp:97 mode-set=0,2,5,7; maxframes=2</w:t>
        </w:r>
      </w:ins>
    </w:p>
    <w:p w14:paraId="051A1EE5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466" w:author="Huawei-201909-1" w:date="2019-09-24T09:37:00Z"/>
        </w:rPr>
      </w:pPr>
      <w:ins w:id="3467" w:author="Huawei-201909-1" w:date="2019-09-24T09:37:00Z">
        <w:r w:rsidRPr="002D639B">
          <w:t>a=rtpmap:96 telephone-event</w:t>
        </w:r>
      </w:ins>
    </w:p>
    <w:p w14:paraId="561FF9F4" w14:textId="77777777" w:rsidR="00C50527" w:rsidRPr="00D829E5" w:rsidRDefault="00C50527" w:rsidP="00C50527">
      <w:pPr>
        <w:rPr>
          <w:ins w:id="3468" w:author="Huawei-201909-1" w:date="2019-09-24T09:37:00Z"/>
        </w:rPr>
      </w:pPr>
    </w:p>
    <w:p w14:paraId="23C4D96A" w14:textId="77777777" w:rsidR="00C50527" w:rsidRPr="00D829E5" w:rsidRDefault="00C50527" w:rsidP="00C50527">
      <w:pPr>
        <w:rPr>
          <w:ins w:id="3469" w:author="Huawei-201909-1" w:date="2019-09-24T09:37:00Z"/>
        </w:rPr>
      </w:pPr>
      <w:ins w:id="3470" w:author="Huawei-201909-1" w:date="2019-09-24T09:37:00Z">
        <w:r w:rsidRPr="00D829E5">
          <w:rPr>
            <w:b/>
          </w:rPr>
          <w:t>Contact</w:t>
        </w:r>
        <w:r>
          <w:rPr>
            <w:rFonts w:hint="eastAsia"/>
            <w:b/>
            <w:lang w:eastAsia="zh-CN"/>
          </w:rPr>
          <w:t>:</w:t>
        </w:r>
        <w:r w:rsidRPr="002D639B">
          <w:tab/>
        </w:r>
        <w:r>
          <w:t>The UE indicates support for video handling.</w:t>
        </w:r>
      </w:ins>
    </w:p>
    <w:p w14:paraId="51D56DD4" w14:textId="77777777" w:rsidR="00C50527" w:rsidRPr="00311E5C" w:rsidRDefault="00C50527" w:rsidP="00C50527">
      <w:pPr>
        <w:rPr>
          <w:ins w:id="3471" w:author="Huawei-201909-1" w:date="2019-09-24T09:37:00Z"/>
        </w:rPr>
      </w:pPr>
      <w:ins w:id="3472" w:author="Huawei-201909-1" w:date="2019-09-24T09:37:00Z">
        <w:r w:rsidRPr="002D639B">
          <w:rPr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2D639B">
          <w:tab/>
          <w:t xml:space="preserve">The SDP </w:t>
        </w:r>
        <w:r>
          <w:t>answer (SDP_A</w:t>
        </w:r>
        <w:r>
          <w:rPr>
            <w:rFonts w:hint="eastAsia"/>
            <w:lang w:eastAsia="zh-CN"/>
          </w:rPr>
          <w:t>1</w:t>
        </w:r>
        <w:r>
          <w:t xml:space="preserve">) contains a set of codecs to be used for the session. The </w:t>
        </w:r>
        <w:r>
          <w:rPr>
            <w:rFonts w:hint="eastAsia"/>
            <w:lang w:eastAsia="zh-CN"/>
          </w:rPr>
          <w:t xml:space="preserve">local </w:t>
        </w:r>
        <w:r>
          <w:t xml:space="preserve">preconditions are indicated as </w:t>
        </w:r>
        <w:r>
          <w:rPr>
            <w:rFonts w:hint="eastAsia"/>
            <w:lang w:eastAsia="zh-CN"/>
          </w:rPr>
          <w:t>not fulfilled</w:t>
        </w:r>
        <w:r>
          <w:t>.</w:t>
        </w:r>
      </w:ins>
    </w:p>
    <w:p w14:paraId="03E3524F" w14:textId="77777777" w:rsidR="00C50527" w:rsidRPr="005949C9" w:rsidRDefault="00C50527" w:rsidP="00C50527">
      <w:pPr>
        <w:pStyle w:val="B1"/>
        <w:rPr>
          <w:ins w:id="3473" w:author="Huawei-201909-1" w:date="2019-09-24T09:37:00Z"/>
          <w:b/>
        </w:rPr>
      </w:pPr>
      <w:ins w:id="3474" w:author="Huawei-201909-1" w:date="2019-09-24T09:37:00Z">
        <w:r w:rsidRPr="005949C9">
          <w:rPr>
            <w:b/>
          </w:rPr>
          <w:t>7-8</w:t>
        </w:r>
        <w:r>
          <w:rPr>
            <w:b/>
          </w:rPr>
          <w:tab/>
        </w:r>
        <w:r w:rsidRPr="005949C9">
          <w:rPr>
            <w:b/>
          </w:rPr>
          <w:t>183 (Session Progress) provisional response 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UE#1)</w:t>
        </w:r>
      </w:ins>
    </w:p>
    <w:p w14:paraId="42D95094" w14:textId="77777777" w:rsidR="00C50527" w:rsidRPr="00311E5C" w:rsidRDefault="00C50527" w:rsidP="00C50527">
      <w:pPr>
        <w:pStyle w:val="B1"/>
        <w:rPr>
          <w:ins w:id="3475" w:author="Huawei-201909-1" w:date="2019-09-24T09:37:00Z"/>
        </w:rPr>
      </w:pPr>
      <w:ins w:id="3476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 xml:space="preserve">-AS forwards the SIP </w:t>
        </w:r>
        <w:r>
          <w:rPr>
            <w:rFonts w:hint="eastAsia"/>
            <w:lang w:eastAsia="zh-CN"/>
          </w:rPr>
          <w:t xml:space="preserve">183 </w:t>
        </w:r>
        <w:r>
          <w:rPr>
            <w:lang w:eastAsia="zh-CN"/>
          </w:rPr>
          <w:t xml:space="preserve">(Session Progress) </w:t>
        </w:r>
        <w:r>
          <w:t>provisional response to UE#1.</w:t>
        </w:r>
      </w:ins>
    </w:p>
    <w:p w14:paraId="25F51A3B" w14:textId="77777777" w:rsidR="00C50527" w:rsidRPr="005949C9" w:rsidRDefault="00C50527" w:rsidP="00C50527">
      <w:pPr>
        <w:pStyle w:val="B1"/>
        <w:rPr>
          <w:ins w:id="3477" w:author="Huawei-201909-1" w:date="2019-09-24T09:37:00Z"/>
          <w:b/>
        </w:rPr>
      </w:pPr>
      <w:ins w:id="3478" w:author="Huawei-201909-1" w:date="2019-09-24T09:37:00Z">
        <w:r w:rsidRPr="005949C9">
          <w:rPr>
            <w:b/>
          </w:rPr>
          <w:t>9-10</w:t>
        </w:r>
        <w:r w:rsidRPr="005949C9">
          <w:rPr>
            <w:b/>
          </w:rPr>
          <w:tab/>
          <w:t xml:space="preserve">PRACK request (UE#1 to </w:t>
        </w:r>
        <w:r w:rsidRPr="005949C9">
          <w:rPr>
            <w:rFonts w:hint="eastAsia"/>
            <w:b/>
            <w:lang w:eastAsia="zh-CN"/>
          </w:rPr>
          <w:t>CRS-AS</w:t>
        </w:r>
        <w:r>
          <w:rPr>
            <w:b/>
          </w:rPr>
          <w:t>)</w:t>
        </w:r>
      </w:ins>
    </w:p>
    <w:p w14:paraId="46FC0274" w14:textId="77777777" w:rsidR="00C50527" w:rsidRDefault="00C50527" w:rsidP="00C50527">
      <w:pPr>
        <w:pStyle w:val="B1"/>
        <w:rPr>
          <w:ins w:id="3479" w:author="Huawei-201909-1" w:date="2019-09-24T09:37:00Z"/>
        </w:rPr>
      </w:pPr>
      <w:ins w:id="3480" w:author="Huawei-201909-1" w:date="2019-09-24T09:37:00Z">
        <w:r>
          <w:tab/>
          <w:t>UE#1 sends an SIP PRACK request</w:t>
        </w:r>
        <w:r>
          <w:rPr>
            <w:rFonts w:hint="eastAsia"/>
            <w:lang w:eastAsia="zh-CN"/>
          </w:rPr>
          <w:t xml:space="preserve"> to</w:t>
        </w:r>
        <w:r>
          <w:t xml:space="preserve"> acknowledge the 183 (Session Progress) provisional response, to</w:t>
        </w:r>
        <w:r>
          <w:rPr>
            <w:rFonts w:hint="eastAsia"/>
            <w:lang w:eastAsia="zh-CN"/>
          </w:rPr>
          <w:t>wards</w:t>
        </w:r>
        <w:r>
          <w:t xml:space="preserve"> UE#2.</w:t>
        </w:r>
      </w:ins>
    </w:p>
    <w:p w14:paraId="4CF6FEBF" w14:textId="77777777" w:rsidR="00C50527" w:rsidRPr="005949C9" w:rsidRDefault="00C50527" w:rsidP="00C50527">
      <w:pPr>
        <w:pStyle w:val="B1"/>
        <w:rPr>
          <w:ins w:id="3481" w:author="Huawei-201909-1" w:date="2019-09-24T09:37:00Z"/>
          <w:b/>
          <w:lang w:eastAsia="zh-CN"/>
        </w:rPr>
      </w:pPr>
      <w:ins w:id="3482" w:author="Huawei-201909-1" w:date="2019-09-24T09:37:00Z">
        <w:r w:rsidRPr="005949C9">
          <w:rPr>
            <w:rFonts w:hint="eastAsia"/>
            <w:b/>
            <w:lang w:eastAsia="zh-CN"/>
          </w:rPr>
          <w:t>11-12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>PRACK request (</w:t>
        </w:r>
        <w:r w:rsidRPr="005949C9">
          <w:rPr>
            <w:rFonts w:hint="eastAsia"/>
            <w:b/>
            <w:lang w:eastAsia="zh-CN"/>
          </w:rPr>
          <w:t>CRS-AS to UE#2</w:t>
        </w:r>
        <w:r>
          <w:rPr>
            <w:b/>
          </w:rPr>
          <w:t>)</w:t>
        </w:r>
      </w:ins>
    </w:p>
    <w:p w14:paraId="3A97C0BA" w14:textId="77777777" w:rsidR="00C50527" w:rsidRDefault="00C50527" w:rsidP="00C50527">
      <w:pPr>
        <w:pStyle w:val="B1"/>
        <w:rPr>
          <w:ins w:id="3483" w:author="Huawei-201909-1" w:date="2019-09-24T09:37:00Z"/>
        </w:rPr>
      </w:pPr>
      <w:ins w:id="3484" w:author="Huawei-201909-1" w:date="2019-09-24T09:37:00Z">
        <w:r>
          <w:rPr>
            <w:lang w:eastAsia="zh-CN"/>
          </w:rPr>
          <w:lastRenderedPageBreak/>
          <w:tab/>
        </w:r>
        <w:r>
          <w:rPr>
            <w:rFonts w:hint="eastAsia"/>
            <w:lang w:eastAsia="zh-CN"/>
          </w:rPr>
          <w:t>CRS-AS forwards the</w:t>
        </w:r>
        <w:r>
          <w:t xml:space="preserve"> SIP PRACK request to UE#2.</w:t>
        </w:r>
      </w:ins>
    </w:p>
    <w:p w14:paraId="6AC96327" w14:textId="77777777" w:rsidR="00C50527" w:rsidRPr="005949C9" w:rsidRDefault="00C50527" w:rsidP="00C50527">
      <w:pPr>
        <w:pStyle w:val="B1"/>
        <w:rPr>
          <w:ins w:id="3485" w:author="Huawei-201909-1" w:date="2019-09-24T09:37:00Z"/>
          <w:b/>
        </w:rPr>
      </w:pPr>
      <w:ins w:id="3486" w:author="Huawei-201909-1" w:date="2019-09-24T09:37:00Z">
        <w:r w:rsidRPr="005949C9">
          <w:rPr>
            <w:rFonts w:hint="eastAsia"/>
            <w:b/>
            <w:lang w:eastAsia="zh-CN"/>
          </w:rPr>
          <w:t>13-14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 xml:space="preserve">200 (OK) response to PRACK </w:t>
        </w:r>
        <w:r w:rsidRPr="00D417B1">
          <w:rPr>
            <w:b/>
          </w:rPr>
          <w:t xml:space="preserve">request </w:t>
        </w:r>
        <w:r w:rsidRPr="005949C9">
          <w:rPr>
            <w:b/>
          </w:rPr>
          <w:t xml:space="preserve">(UE#2 to </w:t>
        </w:r>
        <w:r w:rsidRPr="005949C9">
          <w:rPr>
            <w:rFonts w:hint="eastAsia"/>
            <w:b/>
            <w:lang w:eastAsia="zh-CN"/>
          </w:rPr>
          <w:t>CRS-AS</w:t>
        </w:r>
        <w:r>
          <w:rPr>
            <w:b/>
          </w:rPr>
          <w:t>)</w:t>
        </w:r>
      </w:ins>
    </w:p>
    <w:p w14:paraId="4AEDC93A" w14:textId="77777777" w:rsidR="00C50527" w:rsidRPr="005949C9" w:rsidRDefault="00C50527" w:rsidP="00C50527">
      <w:pPr>
        <w:pStyle w:val="B1"/>
        <w:rPr>
          <w:ins w:id="3487" w:author="Huawei-201909-1" w:date="2019-09-24T09:37:00Z"/>
        </w:rPr>
      </w:pPr>
      <w:ins w:id="3488" w:author="Huawei-201909-1" w:date="2019-09-24T09:37:00Z">
        <w:r>
          <w:tab/>
          <w:t>UE#2 sends an SIP 200 (OK) response for the SIP PRACK request.</w:t>
        </w:r>
      </w:ins>
    </w:p>
    <w:p w14:paraId="1F4D8BDE" w14:textId="77777777" w:rsidR="00C50527" w:rsidRDefault="00C50527" w:rsidP="00C50527">
      <w:pPr>
        <w:pStyle w:val="B1"/>
        <w:rPr>
          <w:ins w:id="3489" w:author="Huawei-201909-1" w:date="2019-09-24T09:37:00Z"/>
          <w:b/>
          <w:lang w:eastAsia="zh-CN"/>
        </w:rPr>
      </w:pPr>
      <w:ins w:id="3490" w:author="Huawei-201909-1" w:date="2019-09-24T09:37:00Z">
        <w:r w:rsidRPr="0063310C">
          <w:rPr>
            <w:rFonts w:hint="eastAsia"/>
            <w:b/>
            <w:lang w:eastAsia="zh-CN"/>
          </w:rPr>
          <w:t>15-16</w:t>
        </w:r>
        <w:r w:rsidRPr="0063310C">
          <w:rPr>
            <w:rFonts w:hint="eastAsia"/>
            <w:b/>
            <w:lang w:eastAsia="zh-CN"/>
          </w:rPr>
          <w:tab/>
        </w:r>
        <w:r w:rsidRPr="0063310C">
          <w:rPr>
            <w:b/>
          </w:rPr>
          <w:t xml:space="preserve">200 (OK) response to PRACK </w:t>
        </w:r>
        <w:r>
          <w:rPr>
            <w:b/>
          </w:rPr>
          <w:t xml:space="preserve">request </w:t>
        </w:r>
        <w:r w:rsidRPr="0063310C">
          <w:rPr>
            <w:b/>
          </w:rPr>
          <w:t>(</w:t>
        </w:r>
        <w:r w:rsidRPr="0063310C">
          <w:rPr>
            <w:rFonts w:hint="eastAsia"/>
            <w:b/>
            <w:lang w:eastAsia="zh-CN"/>
          </w:rPr>
          <w:t>CRS-AS</w:t>
        </w:r>
        <w:r w:rsidRPr="00B253E4">
          <w:rPr>
            <w:b/>
          </w:rPr>
          <w:t xml:space="preserve"> </w:t>
        </w:r>
        <w:r w:rsidRPr="0063310C">
          <w:rPr>
            <w:b/>
          </w:rPr>
          <w:t>to UE#</w:t>
        </w:r>
        <w:r>
          <w:rPr>
            <w:rFonts w:hint="eastAsia"/>
            <w:b/>
            <w:lang w:eastAsia="zh-CN"/>
          </w:rPr>
          <w:t>1</w:t>
        </w:r>
        <w:r w:rsidRPr="0063310C">
          <w:rPr>
            <w:b/>
          </w:rPr>
          <w:t>)</w:t>
        </w:r>
      </w:ins>
    </w:p>
    <w:p w14:paraId="7CFB764C" w14:textId="77777777" w:rsidR="00C50527" w:rsidRDefault="00C50527" w:rsidP="00C50527">
      <w:pPr>
        <w:pStyle w:val="B1"/>
        <w:rPr>
          <w:ins w:id="3491" w:author="Huawei-201909-1" w:date="2019-09-24T09:37:00Z"/>
        </w:rPr>
      </w:pPr>
      <w:ins w:id="3492" w:author="Huawei-201909-1" w:date="2019-09-24T09:37:00Z">
        <w:r>
          <w:tab/>
        </w:r>
        <w:r w:rsidRPr="005949C9">
          <w:rPr>
            <w:rFonts w:hint="eastAsia"/>
          </w:rPr>
          <w:t>CRS-AS forwards the</w:t>
        </w:r>
        <w:r w:rsidRPr="005949C9">
          <w:t xml:space="preserve"> SIP </w:t>
        </w:r>
        <w:r w:rsidRPr="005949C9">
          <w:rPr>
            <w:rFonts w:hint="eastAsia"/>
          </w:rPr>
          <w:t>200(OK)</w:t>
        </w:r>
        <w:r w:rsidRPr="005949C9">
          <w:t xml:space="preserve"> re</w:t>
        </w:r>
        <w:r w:rsidRPr="005949C9">
          <w:rPr>
            <w:rFonts w:hint="eastAsia"/>
          </w:rPr>
          <w:t>sponse</w:t>
        </w:r>
        <w:r w:rsidRPr="005949C9">
          <w:t xml:space="preserve"> to UE#</w:t>
        </w:r>
        <w:r w:rsidRPr="005949C9">
          <w:rPr>
            <w:rFonts w:hint="eastAsia"/>
          </w:rPr>
          <w:t>1</w:t>
        </w:r>
        <w:r w:rsidRPr="005949C9">
          <w:t>.</w:t>
        </w:r>
      </w:ins>
    </w:p>
    <w:p w14:paraId="55F639B8" w14:textId="77777777" w:rsidR="00C50527" w:rsidRPr="00F20C5B" w:rsidRDefault="00C50527" w:rsidP="00C50527">
      <w:pPr>
        <w:pStyle w:val="B1"/>
        <w:rPr>
          <w:ins w:id="3493" w:author="Huawei-201909-1" w:date="2019-09-24T09:37:00Z"/>
          <w:b/>
          <w:lang w:eastAsia="zh-CN"/>
        </w:rPr>
      </w:pPr>
      <w:ins w:id="3494" w:author="Huawei-201909-1" w:date="2019-09-24T09:37:00Z">
        <w:r w:rsidRPr="00F20C5B">
          <w:rPr>
            <w:rFonts w:hint="eastAsia"/>
            <w:b/>
          </w:rPr>
          <w:t>17-18</w:t>
        </w:r>
        <w:r w:rsidRPr="00F20C5B">
          <w:rPr>
            <w:rFonts w:hint="eastAsia"/>
            <w:b/>
            <w:lang w:eastAsia="zh-CN"/>
          </w:rPr>
          <w:tab/>
          <w:t>UPDATE request (UE#1 to CRS-AS)</w:t>
        </w:r>
        <w:r w:rsidRPr="00F20C5B">
          <w:rPr>
            <w:b/>
          </w:rPr>
          <w:t xml:space="preserve"> see example in table </w:t>
        </w:r>
        <w:r>
          <w:rPr>
            <w:b/>
          </w:rPr>
          <w:t>A.x.6</w:t>
        </w:r>
        <w:r w:rsidRPr="00F20C5B">
          <w:rPr>
            <w:b/>
          </w:rPr>
          <w:t>-</w:t>
        </w:r>
        <w:r w:rsidRPr="00F20C5B">
          <w:rPr>
            <w:rFonts w:hint="eastAsia"/>
            <w:b/>
            <w:lang w:eastAsia="zh-CN"/>
          </w:rPr>
          <w:t>17</w:t>
        </w:r>
      </w:ins>
    </w:p>
    <w:p w14:paraId="62112846" w14:textId="77777777" w:rsidR="00C50527" w:rsidRDefault="00C50527" w:rsidP="00C50527">
      <w:pPr>
        <w:pStyle w:val="B1"/>
        <w:rPr>
          <w:ins w:id="3495" w:author="Huawei-201909-1" w:date="2019-09-24T09:37:00Z"/>
        </w:rPr>
      </w:pPr>
      <w:ins w:id="3496" w:author="Huawei-201909-1" w:date="2019-09-24T09:37:00Z">
        <w:r>
          <w:rPr>
            <w:lang w:eastAsia="zh-CN"/>
          </w:rPr>
          <w:tab/>
          <w:t>UE#1 indicates that it can send and receive media as the necessary resources are available</w:t>
        </w:r>
        <w:r>
          <w:rPr>
            <w:rFonts w:hint="eastAsia"/>
          </w:rPr>
          <w:t>.</w:t>
        </w:r>
      </w:ins>
    </w:p>
    <w:p w14:paraId="4742FCDE" w14:textId="77777777" w:rsidR="00C50527" w:rsidRPr="00B20EC7" w:rsidRDefault="00C50527" w:rsidP="00C50527">
      <w:pPr>
        <w:pStyle w:val="B1"/>
        <w:rPr>
          <w:ins w:id="3497" w:author="Huawei-201909-1" w:date="2019-09-24T09:37:00Z"/>
        </w:rPr>
      </w:pPr>
    </w:p>
    <w:p w14:paraId="6FEB98A7" w14:textId="77777777" w:rsidR="00C50527" w:rsidRPr="002D639B" w:rsidRDefault="00C50527" w:rsidP="00C50527">
      <w:pPr>
        <w:pStyle w:val="TH"/>
        <w:ind w:left="1200" w:hanging="400"/>
        <w:rPr>
          <w:ins w:id="3498" w:author="Huawei-201909-1" w:date="2019-09-24T09:37:00Z"/>
        </w:rPr>
      </w:pPr>
      <w:ins w:id="3499" w:author="Huawei-201909-1" w:date="2019-09-24T09:37:00Z">
        <w:r>
          <w:t>Table A.x.6-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</w:t>
        </w:r>
        <w:r>
          <w:t xml:space="preserve">: </w:t>
        </w:r>
        <w:r>
          <w:rPr>
            <w:rFonts w:hint="eastAsia"/>
            <w:lang w:eastAsia="zh-CN"/>
          </w:rPr>
          <w:t>UPDATE</w:t>
        </w:r>
        <w:r>
          <w:t xml:space="preserve"> request (UE#1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3C4C2DD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00" w:author="Huawei-201909-1" w:date="2019-09-24T09:37:00Z"/>
        </w:rPr>
      </w:pPr>
      <w:ins w:id="3501" w:author="Huawei-201909-1" w:date="2019-09-24T09:37:00Z">
        <w:r w:rsidRPr="00E204E7">
          <w:rPr>
            <w:rFonts w:hint="eastAsia"/>
            <w:lang w:val="nb-NO" w:eastAsia="zh-CN"/>
          </w:rPr>
          <w:t>UPDA</w:t>
        </w:r>
        <w:r w:rsidRPr="00785ACA">
          <w:rPr>
            <w:rFonts w:hint="eastAsia"/>
          </w:rPr>
          <w:t>TE</w:t>
        </w:r>
        <w:r w:rsidRPr="00785ACA">
          <w:t xml:space="preserve"> sip:user2_public1@home2.net;gr=urn:uuid:2ad8950e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8"/>
            <w:attr w:name="UnitName" w:val="a"/>
          </w:smartTagPr>
          <w:r w:rsidRPr="00785ACA">
            <w:t>-48a</w:t>
          </w:r>
        </w:smartTag>
        <w:r w:rsidRPr="00785ACA">
          <w:t>5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True"/>
            <w:attr w:name="HasSpace" w:val="False"/>
            <w:attr w:name="SourceValue" w:val="4"/>
            <w:attr w:name="UnitName" w:val="a"/>
          </w:smartTagPr>
          <w:r w:rsidRPr="00785ACA">
            <w:t>-4a</w:t>
          </w:r>
        </w:smartTag>
        <w:r w:rsidRPr="00785ACA">
          <w:t>74-8d99-ad76cc7fc74 SIP/2.0</w:t>
        </w:r>
      </w:ins>
    </w:p>
    <w:p w14:paraId="5188400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02" w:author="Huawei-201909-1" w:date="2019-09-24T09:37:00Z"/>
        </w:rPr>
      </w:pPr>
      <w:ins w:id="3503" w:author="Huawei-201909-1" w:date="2019-09-24T09:37:00Z">
        <w:r w:rsidRPr="00785ACA">
          <w:t>Via: SIP/2.0/UDP [5555::aaa:bbb:ccc:ddd]:1357;comp=sigcomp;branch=z9hG4bKna</w:t>
        </w:r>
        <w:r w:rsidRPr="00785ACA">
          <w:rPr>
            <w:rFonts w:hint="eastAsia"/>
          </w:rPr>
          <w:t>234</w:t>
        </w:r>
        <w:r w:rsidRPr="00785ACA">
          <w:t>s7</w:t>
        </w:r>
      </w:ins>
    </w:p>
    <w:p w14:paraId="730DA7C8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04" w:author="Huawei-201909-1" w:date="2019-09-24T09:37:00Z"/>
        </w:rPr>
      </w:pPr>
      <w:ins w:id="3505" w:author="Huawei-201909-1" w:date="2019-09-24T09:37:00Z">
        <w:r w:rsidRPr="002D639B">
          <w:t>Max-Forwards: 70</w:t>
        </w:r>
      </w:ins>
    </w:p>
    <w:p w14:paraId="6DEA8FE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06" w:author="Huawei-201909-1" w:date="2019-09-24T09:37:00Z"/>
        </w:rPr>
      </w:pPr>
      <w:ins w:id="3507" w:author="Huawei-201909-1" w:date="2019-09-24T09:37:00Z">
        <w:r w:rsidRPr="002D639B">
          <w:t xml:space="preserve">Route: &lt;sip:pcscf1.visited1.net:7531;lr;comp=sigcomp&gt;, </w:t>
        </w:r>
        <w:r>
          <w:fldChar w:fldCharType="begin"/>
        </w:r>
        <w:r>
          <w:instrText xml:space="preserve"> HYPERLINK "</w:instrText>
        </w:r>
        <w:r w:rsidRPr="002D639B">
          <w:instrText>sip:</w:instrText>
        </w:r>
        <w:r>
          <w:rPr>
            <w:rFonts w:hint="eastAsia"/>
          </w:rPr>
          <w:instrText>orig@</w:instrText>
        </w:r>
        <w:r w:rsidRPr="002D639B">
          <w:instrText>scscf1.home1.net;lr</w:instrText>
        </w:r>
        <w:r>
          <w:instrText xml:space="preserve">" </w:instrText>
        </w:r>
        <w:r>
          <w:fldChar w:fldCharType="separate"/>
        </w:r>
        <w:r w:rsidRPr="00785ACA">
          <w:t>sip:</w:t>
        </w:r>
        <w:r w:rsidRPr="00785ACA">
          <w:rPr>
            <w:rFonts w:hint="eastAsia"/>
          </w:rPr>
          <w:t>orig@</w:t>
        </w:r>
        <w:r w:rsidRPr="00785ACA">
          <w:t>scscf1.home1.net;lr</w:t>
        </w:r>
        <w:r>
          <w:fldChar w:fldCharType="end"/>
        </w:r>
      </w:ins>
    </w:p>
    <w:p w14:paraId="560579A3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08" w:author="Huawei-201909-1" w:date="2019-09-24T09:37:00Z"/>
        </w:rPr>
      </w:pPr>
      <w:ins w:id="3509" w:author="Huawei-201909-1" w:date="2019-09-24T09:37:00Z">
        <w:r w:rsidRPr="002D639B">
          <w:t>Privacy: none</w:t>
        </w:r>
      </w:ins>
    </w:p>
    <w:p w14:paraId="2B1842B9" w14:textId="78E78254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10" w:author="Huawei-201909-1" w:date="2019-09-24T09:37:00Z"/>
        </w:rPr>
      </w:pPr>
      <w:ins w:id="3511" w:author="Huawei-201909-1" w:date="2019-09-24T09:37:00Z">
        <w:r w:rsidRPr="002D639B">
          <w:t>From:</w:t>
        </w:r>
        <w:r w:rsidRPr="00951506">
          <w:t xml:space="preserve"> </w:t>
        </w:r>
      </w:ins>
      <w:ins w:id="3512" w:author="Huawei-201909-1" w:date="2019-09-24T16:03:00Z">
        <w:r w:rsidR="001D143A">
          <w:t>&lt;</w:t>
        </w:r>
      </w:ins>
      <w:ins w:id="3513" w:author="Huawei-201909-1" w:date="2019-09-24T09:37:00Z">
        <w:r>
          <w:fldChar w:fldCharType="begin"/>
        </w:r>
        <w:r>
          <w:instrText xml:space="preserve"> HYPERLINK "</w:instrText>
        </w:r>
        <w:r w:rsidRPr="002D639B">
          <w:instrText>sip:user1_public1@home1.net</w:instrText>
        </w:r>
        <w:r>
          <w:instrText xml:space="preserve">" </w:instrText>
        </w:r>
        <w:r>
          <w:fldChar w:fldCharType="separate"/>
        </w:r>
        <w:r w:rsidRPr="00785ACA">
          <w:t>sip:user1_public1@home1.net</w:t>
        </w:r>
        <w:r>
          <w:fldChar w:fldCharType="end"/>
        </w:r>
      </w:ins>
      <w:ins w:id="3514" w:author="Huawei-201909-1" w:date="2019-09-24T16:03:00Z">
        <w:r w:rsidR="001D143A">
          <w:t>&gt;</w:t>
        </w:r>
      </w:ins>
      <w:ins w:id="3515" w:author="Huawei-201909-1" w:date="2019-09-24T09:37:00Z">
        <w:r>
          <w:t>;tag=171828</w:t>
        </w:r>
      </w:ins>
    </w:p>
    <w:p w14:paraId="5CC48B3F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16" w:author="Huawei-201909-1" w:date="2019-09-24T09:37:00Z"/>
        </w:rPr>
      </w:pPr>
      <w:ins w:id="3517" w:author="Huawei-201909-1" w:date="2019-09-24T09:37:00Z">
        <w:r w:rsidRPr="002D639B">
          <w:t>To:</w:t>
        </w:r>
        <w:r w:rsidRPr="00951506">
          <w:t xml:space="preserve"> </w:t>
        </w:r>
        <w:r>
          <w:t>&lt;tel:+1-212-555-2222&gt;;tag=6322</w:t>
        </w:r>
      </w:ins>
    </w:p>
    <w:p w14:paraId="7B1EDA22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18" w:author="Huawei-201909-1" w:date="2019-09-24T09:37:00Z"/>
        </w:rPr>
      </w:pPr>
      <w:ins w:id="3519" w:author="Huawei-201909-1" w:date="2019-09-24T09:37:00Z">
        <w:r w:rsidRPr="002D639B">
          <w:t>Call-ID:</w:t>
        </w:r>
      </w:ins>
    </w:p>
    <w:p w14:paraId="69A339EB" w14:textId="6288F4DE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20" w:author="Huawei-201909-1" w:date="2019-09-24T09:37:00Z"/>
        </w:rPr>
      </w:pPr>
      <w:ins w:id="3521" w:author="Huawei-201909-1" w:date="2019-09-24T09:37:00Z">
        <w:r w:rsidRPr="00785ACA">
          <w:t>Cseq:</w:t>
        </w:r>
      </w:ins>
      <w:ins w:id="3522" w:author="Huawei-201909-1" w:date="2019-09-24T11:59:00Z">
        <w:r w:rsidR="0060757C">
          <w:t>129 UPDATE</w:t>
        </w:r>
      </w:ins>
    </w:p>
    <w:p w14:paraId="35F1D80B" w14:textId="77777777" w:rsidR="00C50527" w:rsidRPr="005D6FF6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23" w:author="Huawei-201909-1" w:date="2019-09-24T09:37:00Z"/>
        </w:rPr>
      </w:pPr>
      <w:bookmarkStart w:id="3524" w:name="OLE_LINK13"/>
      <w:ins w:id="3525" w:author="Huawei-201909-1" w:date="2019-09-24T09:37:00Z">
        <w:r w:rsidRPr="00785ACA">
          <w:t xml:space="preserve">Contact: </w:t>
        </w:r>
        <w:r w:rsidRPr="00067653">
          <w:t>&lt;sip:</w:t>
        </w:r>
        <w:r w:rsidRPr="00067653" w:rsidDel="00012B2B">
          <w:t>user1_public1@home1.net</w:t>
        </w:r>
        <w:r w:rsidRPr="00785ACA">
          <w:t>;gr=urn:uuid:f81d4fae-7dec-11d0-a765-00a0c91e6bf6</w:t>
        </w:r>
        <w:r w:rsidRPr="00067653">
          <w:t>&gt;</w:t>
        </w:r>
        <w:r w:rsidRPr="00785ACA">
          <w:t>;</w:t>
        </w:r>
        <w:r w:rsidRPr="00067653">
          <w:t>+g.3gpp.icsi-ref="urn%3Aurn-7%3gpp-service.ims.icsi.mmtel"</w:t>
        </w:r>
      </w:ins>
    </w:p>
    <w:bookmarkEnd w:id="3524"/>
    <w:p w14:paraId="19F9F883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26" w:author="Huawei-201909-1" w:date="2019-09-24T09:37:00Z"/>
        </w:rPr>
      </w:pPr>
    </w:p>
    <w:p w14:paraId="25BF7D4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27" w:author="Huawei-201909-1" w:date="2019-09-24T09:37:00Z"/>
        </w:rPr>
      </w:pPr>
      <w:ins w:id="3528" w:author="Huawei-201909-1" w:date="2019-09-24T09:37:00Z">
        <w:r w:rsidRPr="00785ACA">
          <w:rPr>
            <w:rFonts w:hint="eastAsia"/>
          </w:rPr>
          <w:t>Content-Type: application/sdp</w:t>
        </w:r>
      </w:ins>
    </w:p>
    <w:p w14:paraId="3E34DAE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29" w:author="Huawei-201909-1" w:date="2019-09-24T09:37:00Z"/>
        </w:rPr>
      </w:pPr>
      <w:ins w:id="3530" w:author="Huawei-201909-1" w:date="2019-09-24T09:37:00Z">
        <w:r w:rsidRPr="00785ACA">
          <w:t>Content-Length: (…)</w:t>
        </w:r>
      </w:ins>
    </w:p>
    <w:p w14:paraId="0CBF149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31" w:author="Huawei-201909-1" w:date="2019-09-24T09:37:00Z"/>
        </w:rPr>
      </w:pPr>
    </w:p>
    <w:p w14:paraId="198650BB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32" w:author="Huawei-201909-1" w:date="2019-09-24T09:37:00Z"/>
        </w:rPr>
      </w:pPr>
      <w:ins w:id="3533" w:author="Huawei-201909-1" w:date="2019-09-24T09:37:00Z">
        <w:r w:rsidRPr="00785ACA">
          <w:t>v=0</w:t>
        </w:r>
      </w:ins>
    </w:p>
    <w:p w14:paraId="50D3E847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34" w:author="Huawei-201909-1" w:date="2019-09-24T09:37:00Z"/>
        </w:rPr>
      </w:pPr>
      <w:ins w:id="3535" w:author="Huawei-201909-1" w:date="2019-09-24T09:37:00Z">
        <w:r w:rsidRPr="00785ACA"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6"/>
            <w:attr w:name="UnitName" w:val="in"/>
          </w:smartTagPr>
          <w:r w:rsidRPr="00785ACA">
            <w:t>298793361</w:t>
          </w:r>
          <w:r w:rsidRPr="00785ACA">
            <w:rPr>
              <w:rFonts w:hint="eastAsia"/>
            </w:rPr>
            <w:t>6</w:t>
          </w:r>
          <w:r w:rsidRPr="00785ACA">
            <w:t xml:space="preserve"> IN</w:t>
          </w:r>
        </w:smartTag>
        <w:r w:rsidRPr="00785ACA">
          <w:t xml:space="preserve"> IP6 </w:t>
        </w:r>
        <w:bookmarkStart w:id="3536" w:name="OLE_LINK37"/>
        <w:r w:rsidRPr="00785ACA">
          <w:t>5555::aaa:bbb:ccc:ddd</w:t>
        </w:r>
        <w:bookmarkEnd w:id="3536"/>
      </w:ins>
    </w:p>
    <w:p w14:paraId="6C82DD88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37" w:author="Huawei-201909-1" w:date="2019-09-24T09:37:00Z"/>
        </w:rPr>
      </w:pPr>
      <w:ins w:id="3538" w:author="Huawei-201909-1" w:date="2019-09-24T09:37:00Z">
        <w:r w:rsidRPr="002D639B">
          <w:t>s=-</w:t>
        </w:r>
      </w:ins>
    </w:p>
    <w:p w14:paraId="7379A044" w14:textId="77777777" w:rsidR="00C50527" w:rsidRPr="00F9182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39" w:author="Huawei-201909-1" w:date="2019-09-24T09:37:00Z"/>
        </w:rPr>
      </w:pPr>
      <w:ins w:id="3540" w:author="Huawei-201909-1" w:date="2019-09-24T09:37:00Z">
        <w:r w:rsidRPr="00F9182F">
          <w:t>c=IN IP6 5555::aaa:bbb:ccc:ddd</w:t>
        </w:r>
      </w:ins>
    </w:p>
    <w:p w14:paraId="1C064645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41" w:author="Huawei-201909-1" w:date="2019-09-24T09:37:00Z"/>
        </w:rPr>
      </w:pPr>
      <w:ins w:id="3542" w:author="Huawei-201909-1" w:date="2019-09-24T09:37:00Z">
        <w:r w:rsidRPr="00785ACA">
          <w:t>t=0 0</w:t>
        </w:r>
      </w:ins>
    </w:p>
    <w:p w14:paraId="37C27865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43" w:author="Huawei-201909-1" w:date="2019-09-24T09:37:00Z"/>
        </w:rPr>
      </w:pPr>
      <w:ins w:id="3544" w:author="Huawei-201909-1" w:date="2019-09-24T09:37:00Z">
        <w:r w:rsidRPr="00785ACA">
          <w:t>m=audio 3456 RTP/AVP 97 96</w:t>
        </w:r>
      </w:ins>
    </w:p>
    <w:p w14:paraId="3A917E6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45" w:author="Huawei-201909-1" w:date="2019-09-24T09:37:00Z"/>
        </w:rPr>
      </w:pPr>
      <w:ins w:id="3546" w:author="Huawei-201909-1" w:date="2019-09-24T09:37:00Z">
        <w:r w:rsidRPr="00785ACA">
          <w:t>b=AS:25.4</w:t>
        </w:r>
      </w:ins>
    </w:p>
    <w:p w14:paraId="7AABFD3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47" w:author="Huawei-201909-1" w:date="2019-09-24T09:37:00Z"/>
        </w:rPr>
      </w:pPr>
      <w:ins w:id="3548" w:author="Huawei-201909-1" w:date="2019-09-24T09:37:00Z">
        <w:r w:rsidRPr="00785ACA">
          <w:t xml:space="preserve">a=curr:qos local </w:t>
        </w:r>
        <w:r w:rsidRPr="00785ACA">
          <w:rPr>
            <w:rFonts w:hint="eastAsia"/>
          </w:rPr>
          <w:t>sendrecv</w:t>
        </w:r>
      </w:ins>
    </w:p>
    <w:p w14:paraId="331E8DE9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49" w:author="Huawei-201909-1" w:date="2019-09-24T09:37:00Z"/>
        </w:rPr>
      </w:pPr>
      <w:ins w:id="3550" w:author="Huawei-201909-1" w:date="2019-09-24T09:37:00Z">
        <w:r w:rsidRPr="00785ACA">
          <w:t>a=curr:qos remote none</w:t>
        </w:r>
      </w:ins>
    </w:p>
    <w:p w14:paraId="3636F697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51" w:author="Huawei-201909-1" w:date="2019-09-24T09:37:00Z"/>
        </w:rPr>
      </w:pPr>
      <w:ins w:id="3552" w:author="Huawei-201909-1" w:date="2019-09-24T09:37:00Z">
        <w:r w:rsidRPr="00785ACA">
          <w:t>a=des:qos mandatory local sendrecv</w:t>
        </w:r>
      </w:ins>
    </w:p>
    <w:p w14:paraId="759EDB9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53" w:author="Huawei-201909-1" w:date="2019-09-24T09:37:00Z"/>
        </w:rPr>
      </w:pPr>
      <w:ins w:id="3554" w:author="Huawei-201909-1" w:date="2019-09-24T09:37:00Z">
        <w:r w:rsidRPr="00785ACA">
          <w:t xml:space="preserve">a=des:qos mandatory remote </w:t>
        </w:r>
        <w:r w:rsidRPr="00785ACA">
          <w:rPr>
            <w:rFonts w:hint="eastAsia"/>
          </w:rPr>
          <w:t>sendrecv</w:t>
        </w:r>
      </w:ins>
    </w:p>
    <w:p w14:paraId="6A5C114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55" w:author="Huawei-201909-1" w:date="2019-09-24T09:37:00Z"/>
        </w:rPr>
      </w:pPr>
      <w:ins w:id="3556" w:author="Huawei-201909-1" w:date="2019-09-24T09:37:00Z">
        <w:r w:rsidRPr="00785ACA">
          <w:t xml:space="preserve">a=rtpmap:97 AMR </w:t>
        </w:r>
      </w:ins>
    </w:p>
    <w:p w14:paraId="69103C7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57" w:author="Huawei-201909-1" w:date="2019-09-24T09:37:00Z"/>
        </w:rPr>
      </w:pPr>
      <w:ins w:id="3558" w:author="Huawei-201909-1" w:date="2019-09-24T09:37:00Z">
        <w:r w:rsidRPr="00785ACA">
          <w:t>a=fmtp:97 mode-set=0,2,5,7; maxframes=2</w:t>
        </w:r>
      </w:ins>
    </w:p>
    <w:p w14:paraId="2EEB9ED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59" w:author="Huawei-201909-1" w:date="2019-09-24T09:37:00Z"/>
        </w:rPr>
      </w:pPr>
      <w:ins w:id="3560" w:author="Huawei-201909-1" w:date="2019-09-24T09:37:00Z">
        <w:r w:rsidRPr="002D639B">
          <w:t>a=rtpmap:96 telephone-event</w:t>
        </w:r>
      </w:ins>
    </w:p>
    <w:p w14:paraId="203A0F4D" w14:textId="77777777" w:rsidR="00C50527" w:rsidRDefault="00C50527" w:rsidP="00C50527">
      <w:pPr>
        <w:rPr>
          <w:ins w:id="3561" w:author="Huawei-201909-1" w:date="2019-09-24T09:37:00Z"/>
        </w:rPr>
      </w:pPr>
    </w:p>
    <w:p w14:paraId="6E69CB58" w14:textId="77777777" w:rsidR="00C50527" w:rsidRPr="0009778C" w:rsidRDefault="00C50527" w:rsidP="00C50527">
      <w:pPr>
        <w:rPr>
          <w:ins w:id="3562" w:author="Huawei-201909-1" w:date="2019-09-24T09:37:00Z"/>
          <w:b/>
          <w:lang w:eastAsia="zh-CN"/>
        </w:rPr>
      </w:pPr>
      <w:ins w:id="3563" w:author="Huawei-201909-1" w:date="2019-09-24T09:37:00Z">
        <w:r w:rsidRPr="0009778C">
          <w:rPr>
            <w:rFonts w:hint="eastAsia"/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rFonts w:hint="eastAsia"/>
            <w:lang w:eastAsia="zh-CN"/>
          </w:rPr>
          <w:t xml:space="preserve">SDP </w:t>
        </w:r>
        <w:r>
          <w:t>offer (SDP_O</w:t>
        </w:r>
        <w:r>
          <w:rPr>
            <w:rFonts w:hint="eastAsia"/>
            <w:lang w:eastAsia="zh-CN"/>
          </w:rPr>
          <w:t>2</w:t>
        </w:r>
        <w:r>
          <w:t xml:space="preserve">) </w:t>
        </w:r>
        <w:r w:rsidRPr="002D639B">
          <w:t>contains a set of codecs supported by UE#1 for thi</w:t>
        </w:r>
        <w:r>
          <w:t xml:space="preserve">s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6BAAEF05" w14:textId="77777777" w:rsidR="00C50527" w:rsidRPr="00F20C5B" w:rsidRDefault="00C50527" w:rsidP="00C50527">
      <w:pPr>
        <w:pStyle w:val="B1"/>
        <w:rPr>
          <w:ins w:id="3564" w:author="Huawei-201909-1" w:date="2019-09-24T09:37:00Z"/>
          <w:b/>
          <w:lang w:eastAsia="zh-CN"/>
        </w:rPr>
      </w:pPr>
      <w:ins w:id="3565" w:author="Huawei-201909-1" w:date="2019-09-24T09:37:00Z">
        <w:r w:rsidRPr="00F20C5B">
          <w:rPr>
            <w:rFonts w:hint="eastAsia"/>
            <w:b/>
          </w:rPr>
          <w:t>1</w:t>
        </w:r>
        <w:r w:rsidRPr="00F20C5B">
          <w:rPr>
            <w:rFonts w:hint="eastAsia"/>
            <w:b/>
            <w:lang w:eastAsia="zh-CN"/>
          </w:rPr>
          <w:t>9</w:t>
        </w:r>
        <w:r w:rsidRPr="00F20C5B">
          <w:rPr>
            <w:rFonts w:hint="eastAsia"/>
            <w:b/>
          </w:rPr>
          <w:t>-</w:t>
        </w:r>
        <w:r w:rsidRPr="00F20C5B">
          <w:rPr>
            <w:rFonts w:hint="eastAsia"/>
            <w:b/>
            <w:lang w:eastAsia="zh-CN"/>
          </w:rPr>
          <w:t>20</w:t>
        </w:r>
        <w:r w:rsidRPr="00F20C5B">
          <w:rPr>
            <w:rFonts w:hint="eastAsia"/>
            <w:b/>
            <w:lang w:eastAsia="zh-CN"/>
          </w:rPr>
          <w:tab/>
          <w:t>UPDATE request (CRS-AS to UE#2)</w:t>
        </w:r>
      </w:ins>
    </w:p>
    <w:p w14:paraId="17A07CFE" w14:textId="77777777" w:rsidR="00C50527" w:rsidRDefault="00C50527" w:rsidP="00C50527">
      <w:pPr>
        <w:pStyle w:val="B1"/>
        <w:rPr>
          <w:ins w:id="3566" w:author="Huawei-201909-1" w:date="2019-09-24T09:37:00Z"/>
        </w:rPr>
      </w:pPr>
      <w:ins w:id="3567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CRS-AS forwards the SIP UPDATE request towards </w:t>
        </w:r>
        <w:r w:rsidRPr="00F13260">
          <w:rPr>
            <w:rFonts w:hint="eastAsia"/>
          </w:rPr>
          <w:t>UE</w:t>
        </w:r>
        <w:r>
          <w:rPr>
            <w:rFonts w:hint="eastAsia"/>
          </w:rPr>
          <w:t>#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</w:ins>
    </w:p>
    <w:p w14:paraId="02E7DE97" w14:textId="77777777" w:rsidR="00C50527" w:rsidRPr="00F20C5B" w:rsidRDefault="00C50527" w:rsidP="00C50527">
      <w:pPr>
        <w:pStyle w:val="B1"/>
        <w:rPr>
          <w:ins w:id="3568" w:author="Huawei-201909-1" w:date="2019-09-24T09:37:00Z"/>
          <w:b/>
        </w:rPr>
      </w:pPr>
      <w:bookmarkStart w:id="3569" w:name="OLE_LINK7"/>
      <w:bookmarkStart w:id="3570" w:name="OLE_LINK8"/>
      <w:ins w:id="3571" w:author="Huawei-201909-1" w:date="2019-09-24T09:37:00Z">
        <w:r w:rsidRPr="00F20C5B">
          <w:rPr>
            <w:rFonts w:hint="eastAsia"/>
            <w:b/>
            <w:lang w:eastAsia="zh-CN"/>
          </w:rPr>
          <w:t>2</w:t>
        </w:r>
        <w:r w:rsidRPr="00F20C5B">
          <w:rPr>
            <w:b/>
          </w:rPr>
          <w:t>1-2</w:t>
        </w:r>
        <w:r w:rsidRPr="00F20C5B">
          <w:rPr>
            <w:rFonts w:hint="eastAsia"/>
            <w:b/>
            <w:lang w:eastAsia="zh-CN"/>
          </w:rPr>
          <w:t>2</w:t>
        </w:r>
        <w:r w:rsidRPr="00F20C5B">
          <w:rPr>
            <w:b/>
          </w:rPr>
          <w:tab/>
          <w:t xml:space="preserve">200 (OK) response to </w:t>
        </w:r>
        <w:r w:rsidRPr="00F20C5B">
          <w:rPr>
            <w:rFonts w:hint="eastAsia"/>
            <w:b/>
            <w:lang w:eastAsia="zh-CN"/>
          </w:rPr>
          <w:t>UPDATE</w:t>
        </w:r>
        <w:r w:rsidRPr="00F20C5B">
          <w:rPr>
            <w:b/>
          </w:rPr>
          <w:t xml:space="preserve"> </w:t>
        </w:r>
        <w:r>
          <w:rPr>
            <w:b/>
          </w:rPr>
          <w:t xml:space="preserve">request </w:t>
        </w:r>
        <w:r w:rsidRPr="00F20C5B">
          <w:rPr>
            <w:b/>
          </w:rPr>
          <w:t>(UE#2 to 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-AS) see example in table </w:t>
        </w:r>
        <w:r>
          <w:rPr>
            <w:b/>
          </w:rPr>
          <w:t>A.x.6</w:t>
        </w:r>
        <w:r w:rsidRPr="00F20C5B">
          <w:rPr>
            <w:b/>
          </w:rPr>
          <w:t>-</w:t>
        </w:r>
        <w:r w:rsidRPr="00F20C5B">
          <w:rPr>
            <w:rFonts w:hint="eastAsia"/>
            <w:b/>
            <w:lang w:eastAsia="zh-CN"/>
          </w:rPr>
          <w:t>21</w:t>
        </w:r>
      </w:ins>
    </w:p>
    <w:p w14:paraId="1452F0D1" w14:textId="77777777" w:rsidR="00C50527" w:rsidRDefault="00C50527" w:rsidP="00C50527">
      <w:pPr>
        <w:pStyle w:val="B1"/>
        <w:rPr>
          <w:ins w:id="3572" w:author="Huawei-201909-1" w:date="2019-09-24T09:37:00Z"/>
        </w:rPr>
      </w:pPr>
      <w:ins w:id="3573" w:author="Huawei-201909-1" w:date="2019-09-24T09:37:00Z">
        <w:r>
          <w:tab/>
          <w:t xml:space="preserve">UE#2 sends an SIP 200 (OK) response for the SIP </w:t>
        </w:r>
        <w:r>
          <w:rPr>
            <w:rFonts w:hint="eastAsia"/>
            <w:lang w:eastAsia="zh-CN"/>
          </w:rPr>
          <w:t>UPDATE</w:t>
        </w:r>
        <w:r>
          <w:t xml:space="preserve">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bookmarkEnd w:id="3569"/>
    <w:bookmarkEnd w:id="3570"/>
    <w:p w14:paraId="4CED50FA" w14:textId="77777777" w:rsidR="00C50527" w:rsidRPr="002D639B" w:rsidRDefault="00C50527" w:rsidP="00C50527">
      <w:pPr>
        <w:pStyle w:val="TH"/>
        <w:ind w:left="1200" w:hanging="400"/>
        <w:rPr>
          <w:ins w:id="3574" w:author="Huawei-201909-1" w:date="2019-09-24T09:37:00Z"/>
        </w:rPr>
      </w:pPr>
      <w:ins w:id="3575" w:author="Huawei-201909-1" w:date="2019-09-24T09:37:00Z">
        <w:r>
          <w:t>Table A.x.6-</w:t>
        </w:r>
        <w:r>
          <w:rPr>
            <w:rFonts w:hint="eastAsia"/>
            <w:lang w:eastAsia="zh-CN"/>
          </w:rPr>
          <w:t>21</w:t>
        </w:r>
        <w:r>
          <w:t xml:space="preserve">: </w:t>
        </w:r>
        <w:r>
          <w:rPr>
            <w:rFonts w:hint="eastAsia"/>
            <w:lang w:eastAsia="zh-CN"/>
          </w:rPr>
          <w:t>200</w:t>
        </w:r>
        <w:r>
          <w:t xml:space="preserve"> </w:t>
        </w:r>
        <w:r>
          <w:rPr>
            <w:rFonts w:hint="eastAsia"/>
            <w:lang w:eastAsia="zh-CN"/>
          </w:rPr>
          <w:t xml:space="preserve">(OK) </w:t>
        </w:r>
        <w:r>
          <w:t>response (UE#2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47486980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76" w:author="Huawei-201909-1" w:date="2019-09-24T09:37:00Z"/>
        </w:rPr>
      </w:pPr>
      <w:ins w:id="3577" w:author="Huawei-201909-1" w:date="2019-09-24T09:37:00Z">
        <w:r>
          <w:t xml:space="preserve">SIP/2.0 </w:t>
        </w:r>
        <w:r>
          <w:rPr>
            <w:rFonts w:hint="eastAsia"/>
          </w:rPr>
          <w:t>200</w:t>
        </w:r>
        <w:r>
          <w:t xml:space="preserve"> </w:t>
        </w:r>
        <w:r>
          <w:rPr>
            <w:rFonts w:hint="eastAsia"/>
          </w:rPr>
          <w:t>OK</w:t>
        </w:r>
      </w:ins>
    </w:p>
    <w:p w14:paraId="400435CE" w14:textId="77777777" w:rsidR="00C50527" w:rsidRPr="00730061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78" w:author="Huawei-201909-1" w:date="2019-09-24T09:37:00Z"/>
        </w:rPr>
      </w:pPr>
      <w:ins w:id="3579" w:author="Huawei-201909-1" w:date="2019-09-24T09:37:00Z">
        <w:r w:rsidRPr="002D639B">
          <w:t>Via: SIP/2.0/UDP pcscf2.visited2.net;branch=z9hG4bK6</w:t>
        </w:r>
        <w:r>
          <w:rPr>
            <w:rFonts w:hint="eastAsia"/>
          </w:rPr>
          <w:t>1</w:t>
        </w:r>
        <w:r w:rsidRPr="002D639B">
          <w:t>1k21.1, SIP/2.0/UDP scscf</w:t>
        </w:r>
        <w:r>
          <w:t>2.home2.net;branch=z9hG4bK764K</w:t>
        </w:r>
        <w:r>
          <w:rPr>
            <w:rFonts w:hint="eastAsia"/>
          </w:rPr>
          <w:t>S</w:t>
        </w:r>
        <w:r>
          <w:t>12</w:t>
        </w:r>
        <w:r w:rsidRPr="002D639B">
          <w:t>.1,</w:t>
        </w:r>
        <w:r>
          <w:t xml:space="preserve"> SIP/2.0/UDP</w:t>
        </w:r>
        <w:r w:rsidRPr="002D639B">
          <w:t xml:space="preserve"> </w:t>
        </w:r>
        <w:r>
          <w:t>scscf1.home1.net;branch=z9hG4bK</w:t>
        </w:r>
        <w:r>
          <w:rPr>
            <w:rFonts w:hint="eastAsia"/>
          </w:rPr>
          <w:t>514</w:t>
        </w:r>
        <w:r w:rsidRPr="002D639B">
          <w:t>b</w:t>
        </w:r>
        <w:r>
          <w:rPr>
            <w:rFonts w:hint="eastAsia"/>
          </w:rPr>
          <w:t>51</w:t>
        </w:r>
        <w:r w:rsidRPr="002D639B">
          <w:t>.1, SIP/2.0/UDP</w:t>
        </w:r>
        <w:r>
          <w:t xml:space="preserve"> c</w:t>
        </w:r>
        <w:r>
          <w:rPr>
            <w:rFonts w:hint="eastAsia"/>
          </w:rPr>
          <w:t>rs</w:t>
        </w:r>
        <w:r>
          <w:t>as.home</w:t>
        </w:r>
        <w:r>
          <w:rPr>
            <w:rFonts w:hint="eastAsia"/>
          </w:rPr>
          <w:t>1</w:t>
        </w:r>
        <w:r>
          <w:t>.net;branch=z9hG4bK</w:t>
        </w:r>
        <w:r>
          <w:rPr>
            <w:rFonts w:hint="eastAsia"/>
          </w:rPr>
          <w:t>1</w:t>
        </w:r>
        <w:r>
          <w:t>64Q</w:t>
        </w:r>
        <w:r>
          <w:rPr>
            <w:rFonts w:hint="eastAsia"/>
          </w:rPr>
          <w:t>63</w:t>
        </w:r>
        <w:r w:rsidRPr="002D639B">
          <w:t>.1</w:t>
        </w:r>
        <w:r>
          <w:rPr>
            <w:rFonts w:hint="eastAsia"/>
          </w:rPr>
          <w:t xml:space="preserve">, </w:t>
        </w:r>
        <w:r w:rsidRPr="002D639B">
          <w:t xml:space="preserve">SIP/2.0/UDP </w:t>
        </w:r>
        <w:r>
          <w:t>scscf1.home1.net;branch=z9hG4bK</w:t>
        </w:r>
        <w:r>
          <w:rPr>
            <w:rFonts w:hint="eastAsia"/>
          </w:rPr>
          <w:t>514</w:t>
        </w:r>
        <w:r w:rsidRPr="002D639B">
          <w:t>b</w:t>
        </w:r>
        <w:r>
          <w:rPr>
            <w:rFonts w:hint="eastAsia"/>
          </w:rPr>
          <w:t>51</w:t>
        </w:r>
        <w:r w:rsidRPr="002D639B">
          <w:t>.1, SIP/2.0/UDP pcscf1.visited1.net;branch=z9hG4bK</w:t>
        </w:r>
        <w:smartTag w:uri="urn:schemas-microsoft-com:office:smarttags" w:element="chmetcnv">
          <w:smartTagPr>
            <w:attr w:name="UnitName" w:val="F"/>
            <w:attr w:name="SourceValue" w:val="812"/>
            <w:attr w:name="HasSpace" w:val="False"/>
            <w:attr w:name="Negative" w:val="False"/>
            <w:attr w:name="NumberType" w:val="1"/>
            <w:attr w:name="TCSC" w:val="0"/>
          </w:smartTagPr>
          <w:r>
            <w:rPr>
              <w:rFonts w:hint="eastAsia"/>
            </w:rPr>
            <w:t>81</w:t>
          </w:r>
          <w:r w:rsidRPr="002D639B">
            <w:t>2f</w:t>
          </w:r>
        </w:smartTag>
        <w:r>
          <w:rPr>
            <w:rFonts w:hint="eastAsia"/>
          </w:rPr>
          <w:t>12</w:t>
        </w:r>
        <w:r>
          <w:t xml:space="preserve">.1, </w:t>
        </w:r>
        <w:r w:rsidRPr="002D639B">
          <w:t>SIP/2.0/UDP [5555::aaa:bbb:ccc:ddd]:1357;comp=sigcomp;branch=z9hG4bKna</w:t>
        </w:r>
        <w:r>
          <w:rPr>
            <w:rFonts w:hint="eastAsia"/>
          </w:rPr>
          <w:t>234</w:t>
        </w:r>
        <w:r w:rsidRPr="002D639B">
          <w:t>s7</w:t>
        </w:r>
      </w:ins>
    </w:p>
    <w:p w14:paraId="7C9105A9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80" w:author="Huawei-201909-1" w:date="2019-09-24T09:37:00Z"/>
        </w:rPr>
      </w:pPr>
      <w:ins w:id="3581" w:author="Huawei-201909-1" w:date="2019-09-24T09:37:00Z">
        <w:r w:rsidRPr="002D639B">
          <w:t>From:</w:t>
        </w:r>
        <w:r w:rsidRPr="002F290B">
          <w:t xml:space="preserve"> </w:t>
        </w:r>
      </w:ins>
    </w:p>
    <w:p w14:paraId="62931ED3" w14:textId="45D3804F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82" w:author="Huawei-201909-1" w:date="2019-09-24T09:37:00Z"/>
        </w:rPr>
      </w:pPr>
      <w:ins w:id="3583" w:author="Huawei-201909-1" w:date="2019-09-24T09:37:00Z">
        <w:r w:rsidRPr="002D639B">
          <w:t>To:</w:t>
        </w:r>
      </w:ins>
    </w:p>
    <w:p w14:paraId="41127D5D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84" w:author="Huawei-201909-1" w:date="2019-09-24T09:37:00Z"/>
        </w:rPr>
      </w:pPr>
      <w:ins w:id="3585" w:author="Huawei-201909-1" w:date="2019-09-24T09:37:00Z">
        <w:r w:rsidRPr="002D639B">
          <w:t>Call-ID:</w:t>
        </w:r>
      </w:ins>
    </w:p>
    <w:p w14:paraId="7D60242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86" w:author="Huawei-201909-1" w:date="2019-09-24T09:37:00Z"/>
        </w:rPr>
      </w:pPr>
      <w:ins w:id="3587" w:author="Huawei-201909-1" w:date="2019-09-24T09:37:00Z">
        <w:r w:rsidRPr="002D639B">
          <w:lastRenderedPageBreak/>
          <w:t>Cseq:</w:t>
        </w:r>
      </w:ins>
    </w:p>
    <w:p w14:paraId="6C582EC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88" w:author="Huawei-201909-1" w:date="2019-09-24T09:37:00Z"/>
        </w:rPr>
      </w:pPr>
      <w:ins w:id="3589" w:author="Huawei-201909-1" w:date="2019-09-24T09:37:00Z">
        <w:r w:rsidRPr="005D6FF6">
          <w:t>Contact: &lt;sip:</w:t>
        </w:r>
        <w:r w:rsidRPr="00785ACA">
          <w:t>user2_public1@home2.net;gr=urn:uuid:2ad8950e-48a5-4a74-8d99-ad76cc7fc74</w:t>
        </w:r>
        <w:r w:rsidRPr="005D6FF6">
          <w:t>&gt;</w:t>
        </w:r>
        <w:r w:rsidRPr="00785ACA">
          <w:t>;</w:t>
        </w:r>
        <w:r w:rsidRPr="005D6FF6">
          <w:t>+g.3gpp.icsi-ref="urn%3Aurn-7%3gpp-service.ims.icsi.mmtel"</w:t>
        </w:r>
      </w:ins>
    </w:p>
    <w:p w14:paraId="0E0697AE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90" w:author="Huawei-201909-1" w:date="2019-09-24T09:37:00Z"/>
        </w:rPr>
      </w:pPr>
      <w:ins w:id="3591" w:author="Huawei-201909-1" w:date="2019-09-24T09:37:00Z">
        <w:r w:rsidRPr="00785ACA">
          <w:t>Content-Length: (…)</w:t>
        </w:r>
      </w:ins>
    </w:p>
    <w:p w14:paraId="2DF5A18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92" w:author="Huawei-201909-1" w:date="2019-09-24T09:37:00Z"/>
        </w:rPr>
      </w:pPr>
      <w:ins w:id="3593" w:author="Huawei-201909-1" w:date="2019-09-24T09:37:00Z">
        <w:r>
          <w:rPr>
            <w:rFonts w:hint="eastAsia"/>
          </w:rPr>
          <w:t>Content-Type: application/sdp</w:t>
        </w:r>
      </w:ins>
    </w:p>
    <w:p w14:paraId="4342EED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94" w:author="Huawei-201909-1" w:date="2019-09-24T09:37:00Z"/>
        </w:rPr>
      </w:pPr>
    </w:p>
    <w:p w14:paraId="79D29C4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95" w:author="Huawei-201909-1" w:date="2019-09-24T09:37:00Z"/>
        </w:rPr>
      </w:pPr>
      <w:ins w:id="3596" w:author="Huawei-201909-1" w:date="2019-09-24T09:37:00Z">
        <w:r w:rsidRPr="002D639B">
          <w:t>v=0</w:t>
        </w:r>
      </w:ins>
    </w:p>
    <w:p w14:paraId="1FC243A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97" w:author="Huawei-201909-1" w:date="2019-09-24T09:37:00Z"/>
        </w:rPr>
      </w:pPr>
      <w:ins w:id="3598" w:author="Huawei-201909-1" w:date="2019-09-24T09:37:00Z">
        <w:r w:rsidRPr="002D639B"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 w:rsidRPr="002D639B">
            <w:t>2987933615 IN</w:t>
          </w:r>
        </w:smartTag>
        <w:r w:rsidRPr="002D639B">
          <w:t xml:space="preserve"> IP6 </w:t>
        </w:r>
        <w:r>
          <w:t>6666</w:t>
        </w:r>
        <w:r w:rsidRPr="002D639B">
          <w:t>::eee:fff:aaa:bbb</w:t>
        </w:r>
      </w:ins>
    </w:p>
    <w:p w14:paraId="7AA970C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599" w:author="Huawei-201909-1" w:date="2019-09-24T09:37:00Z"/>
        </w:rPr>
      </w:pPr>
      <w:ins w:id="3600" w:author="Huawei-201909-1" w:date="2019-09-24T09:37:00Z">
        <w:r w:rsidRPr="002D639B">
          <w:t>s=-</w:t>
        </w:r>
      </w:ins>
    </w:p>
    <w:p w14:paraId="51591ED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01" w:author="Huawei-201909-1" w:date="2019-09-24T09:37:00Z"/>
        </w:rPr>
      </w:pPr>
      <w:ins w:id="3602" w:author="Huawei-201909-1" w:date="2019-09-24T09:37:00Z">
        <w:r>
          <w:t>c=IN IP6 6666</w:t>
        </w:r>
        <w:r w:rsidRPr="002D639B">
          <w:t>::eee:fff:aaa:bbb</w:t>
        </w:r>
      </w:ins>
    </w:p>
    <w:p w14:paraId="6302260E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03" w:author="Huawei-201909-1" w:date="2019-09-24T09:37:00Z"/>
        </w:rPr>
      </w:pPr>
      <w:ins w:id="3604" w:author="Huawei-201909-1" w:date="2019-09-24T09:37:00Z">
        <w:r w:rsidRPr="00785ACA">
          <w:t>t=0 0</w:t>
        </w:r>
      </w:ins>
    </w:p>
    <w:p w14:paraId="647AC724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05" w:author="Huawei-201909-1" w:date="2019-09-24T09:37:00Z"/>
        </w:rPr>
      </w:pPr>
      <w:ins w:id="3606" w:author="Huawei-201909-1" w:date="2019-09-24T09:37:00Z">
        <w:r w:rsidRPr="00785ACA">
          <w:t>m=audio 8386 RTP/AVP 97 96</w:t>
        </w:r>
      </w:ins>
    </w:p>
    <w:p w14:paraId="5536AB09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07" w:author="Huawei-201909-1" w:date="2019-09-24T09:37:00Z"/>
        </w:rPr>
      </w:pPr>
      <w:ins w:id="3608" w:author="Huawei-201909-1" w:date="2019-09-24T09:37:00Z">
        <w:r w:rsidRPr="00785ACA">
          <w:t>b=AS:25.4</w:t>
        </w:r>
      </w:ins>
    </w:p>
    <w:p w14:paraId="2D4C54E2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09" w:author="Huawei-201909-1" w:date="2019-09-24T09:37:00Z"/>
        </w:rPr>
      </w:pPr>
      <w:ins w:id="3610" w:author="Huawei-201909-1" w:date="2019-09-24T09:37:00Z">
        <w:r w:rsidRPr="00785ACA">
          <w:t xml:space="preserve">a=curr:qos local </w:t>
        </w:r>
        <w:r w:rsidRPr="00785ACA">
          <w:rPr>
            <w:rFonts w:hint="eastAsia"/>
          </w:rPr>
          <w:t>sendrecv</w:t>
        </w:r>
      </w:ins>
    </w:p>
    <w:p w14:paraId="6461290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11" w:author="Huawei-201909-1" w:date="2019-09-24T09:37:00Z"/>
        </w:rPr>
      </w:pPr>
      <w:ins w:id="3612" w:author="Huawei-201909-1" w:date="2019-09-24T09:37:00Z">
        <w:r w:rsidRPr="00785ACA">
          <w:t xml:space="preserve">a=curr:qos remote </w:t>
        </w:r>
        <w:r w:rsidRPr="00785ACA">
          <w:rPr>
            <w:rFonts w:hint="eastAsia"/>
          </w:rPr>
          <w:t>sendrecv</w:t>
        </w:r>
      </w:ins>
    </w:p>
    <w:p w14:paraId="7E70FEC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13" w:author="Huawei-201909-1" w:date="2019-09-24T09:37:00Z"/>
        </w:rPr>
      </w:pPr>
      <w:ins w:id="3614" w:author="Huawei-201909-1" w:date="2019-09-24T09:37:00Z">
        <w:r w:rsidRPr="00785ACA">
          <w:t>a=des:qos mandatory local sendrecv</w:t>
        </w:r>
      </w:ins>
    </w:p>
    <w:p w14:paraId="4FEC4DA6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15" w:author="Huawei-201909-1" w:date="2019-09-24T09:37:00Z"/>
        </w:rPr>
      </w:pPr>
      <w:ins w:id="3616" w:author="Huawei-201909-1" w:date="2019-09-24T09:37:00Z">
        <w:r w:rsidRPr="00785ACA">
          <w:t xml:space="preserve">a=des:qos mandatory remote </w:t>
        </w:r>
        <w:r w:rsidRPr="00785ACA">
          <w:rPr>
            <w:rFonts w:hint="eastAsia"/>
          </w:rPr>
          <w:t>sendrecv</w:t>
        </w:r>
      </w:ins>
    </w:p>
    <w:p w14:paraId="376BBC49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17" w:author="Huawei-201909-1" w:date="2019-09-24T09:37:00Z"/>
        </w:rPr>
      </w:pPr>
      <w:ins w:id="3618" w:author="Huawei-201909-1" w:date="2019-09-24T09:37:00Z">
        <w:r w:rsidRPr="00785ACA">
          <w:t xml:space="preserve">a=rtpmap:97 AMR </w:t>
        </w:r>
      </w:ins>
    </w:p>
    <w:p w14:paraId="3B231456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19" w:author="Huawei-201909-1" w:date="2019-09-24T09:37:00Z"/>
        </w:rPr>
      </w:pPr>
      <w:ins w:id="3620" w:author="Huawei-201909-1" w:date="2019-09-24T09:37:00Z">
        <w:r w:rsidRPr="00785ACA">
          <w:t>a=fmtp:97 mode-set=0,2,5,7; maxframes=2</w:t>
        </w:r>
      </w:ins>
    </w:p>
    <w:p w14:paraId="4BCFFC9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21" w:author="Huawei-201909-1" w:date="2019-09-24T09:37:00Z"/>
        </w:rPr>
      </w:pPr>
      <w:ins w:id="3622" w:author="Huawei-201909-1" w:date="2019-09-24T09:37:00Z">
        <w:r w:rsidRPr="002D639B">
          <w:t>a=rtpmap:96 telephone-event</w:t>
        </w:r>
      </w:ins>
    </w:p>
    <w:p w14:paraId="0519DC10" w14:textId="77777777" w:rsidR="00C50527" w:rsidRDefault="00C50527" w:rsidP="00C50527">
      <w:pPr>
        <w:rPr>
          <w:ins w:id="3623" w:author="Huawei-201909-1" w:date="2019-09-24T09:37:00Z"/>
        </w:rPr>
      </w:pPr>
    </w:p>
    <w:p w14:paraId="4C1C15EC" w14:textId="77777777" w:rsidR="00C50527" w:rsidRPr="00F627FA" w:rsidRDefault="00C50527" w:rsidP="00C50527">
      <w:pPr>
        <w:rPr>
          <w:ins w:id="3624" w:author="Huawei-201909-1" w:date="2019-09-24T09:37:00Z"/>
          <w:lang w:val="en-US"/>
        </w:rPr>
      </w:pPr>
      <w:ins w:id="3625" w:author="Huawei-201909-1" w:date="2019-09-24T09:37:00Z">
        <w:r w:rsidRPr="002D639B">
          <w:rPr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2D639B">
          <w:tab/>
          <w:t xml:space="preserve">The SDP </w:t>
        </w:r>
        <w:r>
          <w:t>answer (SDP_A</w:t>
        </w:r>
        <w:r>
          <w:rPr>
            <w:rFonts w:hint="eastAsia"/>
            <w:lang w:eastAsia="zh-CN"/>
          </w:rPr>
          <w:t>2</w:t>
        </w:r>
        <w:r>
          <w:t xml:space="preserve">) contains a set of codecs </w:t>
        </w:r>
        <w:r>
          <w:rPr>
            <w:rFonts w:hint="eastAsia"/>
            <w:lang w:eastAsia="zh-CN"/>
          </w:rPr>
          <w:t xml:space="preserve">supported by UE#2 </w:t>
        </w:r>
        <w:r>
          <w:t xml:space="preserve">to be used for the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  <w:r w:rsidRPr="002C776B">
          <w:rPr>
            <w:lang w:val="en-US"/>
          </w:rPr>
          <w:t xml:space="preserve"> </w:t>
        </w:r>
      </w:ins>
    </w:p>
    <w:p w14:paraId="6C81DCD8" w14:textId="77777777" w:rsidR="00C50527" w:rsidRPr="003B0445" w:rsidRDefault="00C50527" w:rsidP="00C50527">
      <w:pPr>
        <w:pStyle w:val="NO"/>
        <w:rPr>
          <w:ins w:id="3626" w:author="Huawei-201909-1" w:date="2019-09-24T09:37:00Z"/>
          <w:lang w:eastAsia="zh-CN"/>
        </w:rPr>
      </w:pPr>
      <w:bookmarkStart w:id="3627" w:name="OLE_LINK42"/>
      <w:ins w:id="3628" w:author="Huawei-201909-1" w:date="2019-09-24T09:37:00Z">
        <w:r>
          <w:t>NOTE 1:</w:t>
        </w:r>
        <w:r>
          <w:tab/>
          <w:t>If the local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pre</w:t>
        </w:r>
        <w:r>
          <w:rPr>
            <w:lang w:eastAsia="zh-CN"/>
          </w:rPr>
          <w:t>conditions are indicated as not fulfilled when sending the 200 response (step 21), the UE#2 may send an SIP UPDATE request to indicate that the local preconditions are fulfilled.</w:t>
        </w:r>
      </w:ins>
    </w:p>
    <w:bookmarkEnd w:id="3627"/>
    <w:p w14:paraId="4D0229B4" w14:textId="77777777" w:rsidR="00C50527" w:rsidRPr="00F20C5B" w:rsidRDefault="00C50527" w:rsidP="00C50527">
      <w:pPr>
        <w:pStyle w:val="B1"/>
        <w:rPr>
          <w:ins w:id="3629" w:author="Huawei-201909-1" w:date="2019-09-24T09:37:00Z"/>
          <w:b/>
        </w:rPr>
      </w:pPr>
      <w:ins w:id="3630" w:author="Huawei-201909-1" w:date="2019-09-24T09:37:00Z">
        <w:r w:rsidRPr="00F20C5B">
          <w:rPr>
            <w:rFonts w:hint="eastAsia"/>
            <w:b/>
            <w:lang w:eastAsia="zh-CN"/>
          </w:rPr>
          <w:t>23</w:t>
        </w:r>
        <w:r w:rsidRPr="00F20C5B">
          <w:rPr>
            <w:b/>
          </w:rPr>
          <w:t>-2</w:t>
        </w:r>
        <w:r w:rsidRPr="00F20C5B">
          <w:rPr>
            <w:rFonts w:hint="eastAsia"/>
            <w:b/>
            <w:lang w:eastAsia="zh-CN"/>
          </w:rPr>
          <w:t>4</w:t>
        </w:r>
        <w:r w:rsidRPr="00F20C5B">
          <w:rPr>
            <w:b/>
          </w:rPr>
          <w:tab/>
          <w:t xml:space="preserve">200 (OK) response to </w:t>
        </w:r>
        <w:r w:rsidRPr="00F20C5B">
          <w:rPr>
            <w:rFonts w:hint="eastAsia"/>
            <w:b/>
            <w:lang w:eastAsia="zh-CN"/>
          </w:rPr>
          <w:t>UPDATE</w:t>
        </w:r>
        <w:r w:rsidRPr="00F20C5B">
          <w:rPr>
            <w:b/>
          </w:rPr>
          <w:t xml:space="preserve"> </w:t>
        </w:r>
        <w:r>
          <w:rPr>
            <w:b/>
          </w:rPr>
          <w:t xml:space="preserve">request </w:t>
        </w:r>
        <w:r w:rsidRPr="00F20C5B">
          <w:rPr>
            <w:b/>
          </w:rPr>
          <w:t>(C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</w:t>
        </w:r>
        <w:r w:rsidRPr="00F20C5B">
          <w:rPr>
            <w:rFonts w:hint="eastAsia"/>
            <w:b/>
            <w:lang w:eastAsia="zh-CN"/>
          </w:rPr>
          <w:t xml:space="preserve"> to UE#1</w:t>
        </w:r>
        <w:r>
          <w:rPr>
            <w:b/>
          </w:rPr>
          <w:t>)</w:t>
        </w:r>
      </w:ins>
    </w:p>
    <w:p w14:paraId="6706B322" w14:textId="77777777" w:rsidR="00C50527" w:rsidRDefault="00C50527" w:rsidP="00C50527">
      <w:pPr>
        <w:pStyle w:val="B1"/>
        <w:rPr>
          <w:ins w:id="3631" w:author="Huawei-201909-1" w:date="2019-09-24T09:37:00Z"/>
        </w:rPr>
      </w:pPr>
      <w:ins w:id="3632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CRS-AS forward</w:t>
        </w:r>
        <w:r>
          <w:t xml:space="preserve">s </w:t>
        </w:r>
        <w:r>
          <w:rPr>
            <w:rFonts w:hint="eastAsia"/>
            <w:lang w:eastAsia="zh-CN"/>
          </w:rPr>
          <w:t>the</w:t>
        </w:r>
        <w:r>
          <w:t xml:space="preserve"> SIP 200 (OK) response to the SIP </w:t>
        </w:r>
        <w:r>
          <w:rPr>
            <w:rFonts w:hint="eastAsia"/>
            <w:lang w:eastAsia="zh-CN"/>
          </w:rPr>
          <w:t>UPDATE</w:t>
        </w:r>
        <w:r>
          <w:t xml:space="preserve"> request,</w:t>
        </w:r>
        <w:r>
          <w:rPr>
            <w:rFonts w:hint="eastAsia"/>
            <w:lang w:eastAsia="zh-CN"/>
          </w:rPr>
          <w:t xml:space="preserve"> </w:t>
        </w:r>
        <w:r>
          <w:t>to</w:t>
        </w:r>
        <w:r>
          <w:rPr>
            <w:rFonts w:hint="eastAsia"/>
            <w:lang w:eastAsia="zh-CN"/>
          </w:rPr>
          <w:t>wards</w:t>
        </w:r>
        <w:r>
          <w:t xml:space="preserve"> </w:t>
        </w:r>
        <w:r>
          <w:rPr>
            <w:rFonts w:hint="eastAsia"/>
            <w:lang w:eastAsia="zh-CN"/>
          </w:rPr>
          <w:t>UE#1</w:t>
        </w:r>
        <w:r>
          <w:t>.</w:t>
        </w:r>
      </w:ins>
    </w:p>
    <w:p w14:paraId="071309E7" w14:textId="77777777" w:rsidR="00C50527" w:rsidRPr="005949C9" w:rsidRDefault="00C50527" w:rsidP="00C50527">
      <w:pPr>
        <w:pStyle w:val="B1"/>
        <w:rPr>
          <w:ins w:id="3633" w:author="Huawei-201909-1" w:date="2019-09-24T09:37:00Z"/>
          <w:b/>
          <w:lang w:eastAsia="zh-CN"/>
        </w:rPr>
      </w:pPr>
      <w:ins w:id="3634" w:author="Huawei-201909-1" w:date="2019-09-24T09:37:00Z">
        <w:r>
          <w:rPr>
            <w:b/>
            <w:lang w:eastAsia="zh-CN"/>
          </w:rPr>
          <w:t>25</w:t>
        </w:r>
        <w:r w:rsidRPr="005949C9">
          <w:rPr>
            <w:b/>
          </w:rPr>
          <w:t>-2</w:t>
        </w:r>
        <w:r>
          <w:rPr>
            <w:b/>
            <w:lang w:eastAsia="zh-CN"/>
          </w:rPr>
          <w:t>6</w:t>
        </w:r>
        <w:r w:rsidRPr="005949C9">
          <w:rPr>
            <w:b/>
          </w:rPr>
          <w:tab/>
        </w:r>
        <w:r w:rsidRPr="005949C9">
          <w:rPr>
            <w:rFonts w:hint="eastAsia"/>
            <w:b/>
            <w:lang w:eastAsia="zh-CN"/>
          </w:rPr>
          <w:t>180</w:t>
        </w:r>
        <w:r w:rsidRPr="005949C9">
          <w:rPr>
            <w:b/>
          </w:rPr>
          <w:t xml:space="preserve"> (</w:t>
        </w:r>
        <w:r w:rsidRPr="005949C9">
          <w:rPr>
            <w:rFonts w:hint="eastAsia"/>
            <w:b/>
            <w:lang w:eastAsia="zh-CN"/>
          </w:rPr>
          <w:t>Ringing</w:t>
        </w:r>
        <w:r w:rsidRPr="005949C9">
          <w:rPr>
            <w:b/>
          </w:rPr>
          <w:t xml:space="preserve">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 xml:space="preserve">(UE#2 to </w:t>
        </w:r>
        <w:r>
          <w:rPr>
            <w:b/>
          </w:rPr>
          <w:t>CRS-AS</w:t>
        </w:r>
        <w:r w:rsidRPr="005949C9">
          <w:rPr>
            <w:b/>
          </w:rPr>
          <w:t>)</w:t>
        </w:r>
      </w:ins>
    </w:p>
    <w:p w14:paraId="006FA1A3" w14:textId="77777777" w:rsidR="00C50527" w:rsidRDefault="00C50527" w:rsidP="00C50527">
      <w:pPr>
        <w:pStyle w:val="B1"/>
        <w:rPr>
          <w:ins w:id="3635" w:author="Huawei-201909-1" w:date="2019-09-24T09:37:00Z"/>
        </w:rPr>
      </w:pPr>
      <w:ins w:id="3636" w:author="Huawei-201909-1" w:date="2019-09-24T09:37:00Z">
        <w:r>
          <w:tab/>
          <w:t xml:space="preserve">UE#2 sends an SIP 180 (Ringing) provisional response </w:t>
        </w:r>
        <w:r>
          <w:rPr>
            <w:rFonts w:hint="eastAsia"/>
            <w:lang w:eastAsia="zh-CN"/>
          </w:rPr>
          <w:t>to</w:t>
        </w:r>
        <w:r>
          <w:t xml:space="preserve"> the INVITE request, to</w:t>
        </w:r>
        <w:r>
          <w:rPr>
            <w:rFonts w:hint="eastAsia"/>
            <w:lang w:eastAsia="zh-CN"/>
          </w:rPr>
          <w:t>wards UE#1</w:t>
        </w:r>
        <w:r>
          <w:t>.</w:t>
        </w:r>
      </w:ins>
    </w:p>
    <w:p w14:paraId="55989EF7" w14:textId="77777777" w:rsidR="00C50527" w:rsidRPr="00F20C5B" w:rsidRDefault="00C50527" w:rsidP="00C50527">
      <w:pPr>
        <w:pStyle w:val="B1"/>
        <w:rPr>
          <w:ins w:id="3637" w:author="Huawei-201909-1" w:date="2019-09-24T09:37:00Z"/>
          <w:b/>
        </w:rPr>
      </w:pPr>
      <w:ins w:id="3638" w:author="Huawei-201909-1" w:date="2019-09-24T09:37:00Z">
        <w:r>
          <w:rPr>
            <w:rFonts w:hint="eastAsia"/>
            <w:b/>
            <w:lang w:eastAsia="zh-CN"/>
          </w:rPr>
          <w:t>2</w:t>
        </w:r>
        <w:r>
          <w:rPr>
            <w:b/>
            <w:lang w:eastAsia="zh-CN"/>
          </w:rPr>
          <w:t>7</w:t>
        </w:r>
        <w:r w:rsidRPr="00F20C5B">
          <w:rPr>
            <w:b/>
          </w:rPr>
          <w:t>-2</w:t>
        </w:r>
        <w:r>
          <w:rPr>
            <w:b/>
            <w:lang w:eastAsia="zh-CN"/>
          </w:rPr>
          <w:t>8</w:t>
        </w:r>
        <w:r w:rsidRPr="00F20C5B">
          <w:rPr>
            <w:b/>
          </w:rPr>
          <w:tab/>
        </w:r>
        <w:r>
          <w:rPr>
            <w:b/>
          </w:rPr>
          <w:t xml:space="preserve">UPDATE request </w:t>
        </w:r>
        <w:r w:rsidRPr="00F20C5B">
          <w:rPr>
            <w:b/>
          </w:rPr>
          <w:t>(C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</w:t>
        </w:r>
        <w:r>
          <w:rPr>
            <w:rFonts w:hint="eastAsia"/>
            <w:b/>
            <w:lang w:eastAsia="zh-CN"/>
          </w:rPr>
          <w:t xml:space="preserve"> to UE#</w:t>
        </w:r>
        <w:r>
          <w:rPr>
            <w:b/>
            <w:lang w:eastAsia="zh-CN"/>
          </w:rPr>
          <w:t>2</w:t>
        </w:r>
        <w:r>
          <w:rPr>
            <w:b/>
          </w:rPr>
          <w:t>) see example in table A.x.6-27</w:t>
        </w:r>
      </w:ins>
    </w:p>
    <w:p w14:paraId="5B173EC6" w14:textId="77777777" w:rsidR="00C50527" w:rsidRDefault="00C50527" w:rsidP="00C50527">
      <w:pPr>
        <w:pStyle w:val="B1"/>
        <w:rPr>
          <w:ins w:id="3639" w:author="Huawei-201909-1" w:date="2019-09-24T09:37:00Z"/>
        </w:rPr>
      </w:pPr>
      <w:ins w:id="3640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CRS-AS </w:t>
        </w:r>
        <w:r>
          <w:rPr>
            <w:lang w:eastAsia="zh-CN"/>
          </w:rPr>
          <w:t>sends an</w:t>
        </w:r>
        <w:r>
          <w:t xml:space="preserve"> SIP UPDATE request to </w:t>
        </w:r>
        <w:r>
          <w:rPr>
            <w:rFonts w:hint="eastAsia"/>
            <w:lang w:eastAsia="zh-CN"/>
          </w:rPr>
          <w:t>UE#</w:t>
        </w:r>
        <w:r>
          <w:rPr>
            <w:lang w:eastAsia="zh-CN"/>
          </w:rPr>
          <w:t>2 with the SDP offer based on the CRS media information received from MRF</w:t>
        </w:r>
        <w:r>
          <w:t>.</w:t>
        </w:r>
      </w:ins>
    </w:p>
    <w:p w14:paraId="25D01D74" w14:textId="77777777" w:rsidR="00C50527" w:rsidRDefault="00C50527" w:rsidP="00C50527">
      <w:pPr>
        <w:pStyle w:val="B1"/>
        <w:rPr>
          <w:ins w:id="3641" w:author="Huawei-201909-1" w:date="2019-09-24T09:37:00Z"/>
        </w:rPr>
      </w:pPr>
      <w:ins w:id="3642" w:author="Huawei-201909-1" w:date="2019-09-24T09:37:00Z">
        <w:r>
          <w:rPr>
            <w:lang w:eastAsia="zh-CN"/>
          </w:rPr>
          <w:tab/>
          <w:t xml:space="preserve">Session between UE#1 and UE#2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rep</w:t>
        </w:r>
        <w:r>
          <w:rPr>
            <w:lang w:eastAsia="zh-CN"/>
          </w:rPr>
          <w:t>laced with session between CRS-AS and UE#2.</w:t>
        </w:r>
      </w:ins>
    </w:p>
    <w:p w14:paraId="3C06B7B8" w14:textId="77777777" w:rsidR="00C50527" w:rsidRPr="006E0785" w:rsidRDefault="00C50527" w:rsidP="00C50527">
      <w:pPr>
        <w:pStyle w:val="B1"/>
        <w:rPr>
          <w:ins w:id="3643" w:author="Huawei-201909-1" w:date="2019-09-24T09:37:00Z"/>
        </w:rPr>
      </w:pPr>
    </w:p>
    <w:p w14:paraId="68C2D9BE" w14:textId="77777777" w:rsidR="00C50527" w:rsidRPr="002D639B" w:rsidRDefault="00C50527" w:rsidP="00C50527">
      <w:pPr>
        <w:pStyle w:val="TH"/>
        <w:ind w:left="1200" w:hanging="400"/>
        <w:rPr>
          <w:ins w:id="3644" w:author="Huawei-201909-1" w:date="2019-09-24T09:37:00Z"/>
        </w:rPr>
      </w:pPr>
      <w:ins w:id="3645" w:author="Huawei-201909-1" w:date="2019-09-24T09:37:00Z">
        <w:r>
          <w:t>Table A.x.6-</w:t>
        </w:r>
        <w:r>
          <w:rPr>
            <w:lang w:eastAsia="zh-CN"/>
          </w:rPr>
          <w:t>27</w:t>
        </w:r>
        <w:r>
          <w:t xml:space="preserve">: </w:t>
        </w:r>
        <w:r>
          <w:rPr>
            <w:rFonts w:hint="eastAsia"/>
            <w:lang w:eastAsia="zh-CN"/>
          </w:rPr>
          <w:t>UPDATE</w:t>
        </w:r>
        <w:r>
          <w:t xml:space="preserve"> request (CRS-AS to UE#2</w:t>
        </w:r>
        <w:r w:rsidRPr="002D639B">
          <w:t>)</w:t>
        </w:r>
      </w:ins>
    </w:p>
    <w:p w14:paraId="16284E4E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46" w:author="Huawei-201909-1" w:date="2019-09-24T09:37:00Z"/>
        </w:rPr>
      </w:pPr>
      <w:ins w:id="3647" w:author="Huawei-201909-1" w:date="2019-09-24T09:37:00Z">
        <w:r w:rsidRPr="00E204E7">
          <w:rPr>
            <w:rFonts w:hint="eastAsia"/>
            <w:lang w:val="nb-NO" w:eastAsia="zh-CN"/>
          </w:rPr>
          <w:t>UPDATE</w:t>
        </w:r>
        <w:r w:rsidRPr="00E204E7">
          <w:rPr>
            <w:lang w:val="nb-NO"/>
          </w:rPr>
          <w:t xml:space="preserve"> sip:user2_</w:t>
        </w:r>
        <w:r w:rsidRPr="00785ACA">
          <w:t>public1@home2.net;gr=urn:uuid:2ad8950e</w:t>
        </w:r>
        <w:smartTag w:uri="urn:schemas-microsoft-com:office:smarttags" w:element="chmetcnv">
          <w:smartTagPr>
            <w:attr w:name="UnitName" w:val="a"/>
            <w:attr w:name="SourceValue" w:val="48"/>
            <w:attr w:name="HasSpace" w:val="False"/>
            <w:attr w:name="Negative" w:val="True"/>
            <w:attr w:name="NumberType" w:val="1"/>
            <w:attr w:name="TCSC" w:val="0"/>
          </w:smartTagPr>
          <w:r w:rsidRPr="00785ACA">
            <w:t>-48a</w:t>
          </w:r>
        </w:smartTag>
        <w:r w:rsidRPr="00785ACA">
          <w:t>5</w:t>
        </w:r>
        <w:smartTag w:uri="urn:schemas-microsoft-com:office:smarttags" w:element="chmetcnv">
          <w:smartTagPr>
            <w:attr w:name="UnitName" w:val="a"/>
            <w:attr w:name="SourceValue" w:val="4"/>
            <w:attr w:name="HasSpace" w:val="False"/>
            <w:attr w:name="Negative" w:val="True"/>
            <w:attr w:name="NumberType" w:val="1"/>
            <w:attr w:name="TCSC" w:val="0"/>
          </w:smartTagPr>
          <w:r w:rsidRPr="00785ACA">
            <w:t>-4a</w:t>
          </w:r>
        </w:smartTag>
        <w:r w:rsidRPr="00785ACA">
          <w:t>74-8d99-ad76cc7fc74 SIP/2.0</w:t>
        </w:r>
      </w:ins>
    </w:p>
    <w:p w14:paraId="2350B89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48" w:author="Huawei-201909-1" w:date="2019-09-24T09:37:00Z"/>
        </w:rPr>
      </w:pPr>
      <w:ins w:id="3649" w:author="Huawei-201909-1" w:date="2019-09-24T09:37:00Z">
        <w:r w:rsidRPr="00785ACA">
          <w:t>Via: [5555::ccc:aaa:abc:abc]:1357;comp=sigcomp;branch=z9hG4bK182D87.1</w:t>
        </w:r>
      </w:ins>
    </w:p>
    <w:p w14:paraId="6AC7344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50" w:author="Huawei-201909-1" w:date="2019-09-24T09:37:00Z"/>
        </w:rPr>
      </w:pPr>
      <w:ins w:id="3651" w:author="Huawei-201909-1" w:date="2019-09-24T09:37:00Z">
        <w:r w:rsidRPr="00785ACA">
          <w:rPr>
            <w:rFonts w:hint="eastAsia"/>
          </w:rPr>
          <w:t>R</w:t>
        </w:r>
        <w:r w:rsidRPr="00785ACA">
          <w:t>oute: &lt;</w:t>
        </w:r>
        <w:r w:rsidRPr="00785ACA">
          <w:fldChar w:fldCharType="begin"/>
        </w:r>
        <w:r w:rsidRPr="00785ACA">
          <w:instrText xml:space="preserve"> HYPERLINK "sip:scscf1.home1.net;lr" </w:instrText>
        </w:r>
        <w:r w:rsidRPr="00785ACA">
          <w:fldChar w:fldCharType="separate"/>
        </w:r>
        <w:r w:rsidRPr="00785ACA">
          <w:t>sip:scscf1.home1.net;lr</w:t>
        </w:r>
        <w:r w:rsidRPr="00785ACA">
          <w:fldChar w:fldCharType="end"/>
        </w:r>
        <w:r w:rsidRPr="00785ACA">
          <w:t xml:space="preserve">&gt;, </w:t>
        </w:r>
        <w:bookmarkStart w:id="3652" w:name="OLE_LINK20"/>
        <w:r w:rsidRPr="00785ACA">
          <w:t>&lt;</w:t>
        </w:r>
        <w:r w:rsidRPr="00785ACA">
          <w:fldChar w:fldCharType="begin"/>
        </w:r>
        <w:r w:rsidRPr="00785ACA">
          <w:instrText xml:space="preserve"> HYPERLINK "sip:scscf2.home2.net;lr" </w:instrText>
        </w:r>
        <w:r w:rsidRPr="00785ACA">
          <w:fldChar w:fldCharType="separate"/>
        </w:r>
        <w:r w:rsidRPr="00785ACA">
          <w:t>sip:scscf2.home2.net;lr</w:t>
        </w:r>
        <w:r w:rsidRPr="00785ACA">
          <w:fldChar w:fldCharType="end"/>
        </w:r>
        <w:r w:rsidRPr="00785ACA">
          <w:t>&gt;,</w:t>
        </w:r>
        <w:bookmarkEnd w:id="3652"/>
        <w:r w:rsidRPr="00785ACA">
          <w:t xml:space="preserve"> &lt;</w:t>
        </w:r>
        <w:r w:rsidRPr="00785ACA">
          <w:fldChar w:fldCharType="begin"/>
        </w:r>
        <w:r w:rsidRPr="00785ACA">
          <w:instrText xml:space="preserve"> HYPERLINK "sip:pcscf2.visited2.net;lr" </w:instrText>
        </w:r>
        <w:r w:rsidRPr="00785ACA">
          <w:fldChar w:fldCharType="separate"/>
        </w:r>
        <w:r w:rsidRPr="00785ACA">
          <w:t>sip:pcscf2.visited2.net;lr</w:t>
        </w:r>
        <w:r w:rsidRPr="00785ACA">
          <w:fldChar w:fldCharType="end"/>
        </w:r>
        <w:r w:rsidRPr="00785ACA">
          <w:t>&gt;</w:t>
        </w:r>
      </w:ins>
    </w:p>
    <w:p w14:paraId="772E62EF" w14:textId="77777777" w:rsidR="00C50527" w:rsidRPr="005D6FF6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53" w:author="Huawei-201909-1" w:date="2019-09-24T09:37:00Z"/>
        </w:rPr>
      </w:pPr>
      <w:ins w:id="3654" w:author="Huawei-201909-1" w:date="2019-09-24T09:37:00Z">
        <w:r w:rsidRPr="00785ACA">
          <w:t xml:space="preserve">Contact: </w:t>
        </w:r>
        <w:r w:rsidRPr="00067653">
          <w:t>&lt;sip:</w:t>
        </w:r>
        <w:r w:rsidRPr="00067653" w:rsidDel="00012B2B">
          <w:t>user1_public1@home1.net</w:t>
        </w:r>
        <w:r w:rsidRPr="00785ACA">
          <w:t>;gr=urn:uuid:f81d4fae-7dec-11d0-a765-00a0c91e6bf6</w:t>
        </w:r>
        <w:r w:rsidRPr="00067653">
          <w:t>&gt;</w:t>
        </w:r>
        <w:r w:rsidRPr="00785ACA">
          <w:t>;</w:t>
        </w:r>
        <w:r w:rsidRPr="00067653">
          <w:t>+g.3gpp.icsi-ref="urn%3Aurn-7%3gpp-service.ims.icsi.mmtel"</w:t>
        </w:r>
      </w:ins>
    </w:p>
    <w:p w14:paraId="4996597E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55" w:author="Huawei-201909-1" w:date="2019-09-24T09:37:00Z"/>
        </w:rPr>
      </w:pPr>
      <w:ins w:id="3656" w:author="Huawei-201909-1" w:date="2019-09-24T09:37:00Z">
        <w:r w:rsidRPr="002D639B">
          <w:t>Max-Forwards: 70</w:t>
        </w:r>
      </w:ins>
    </w:p>
    <w:p w14:paraId="27F41B8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57" w:author="Huawei-201909-1" w:date="2019-09-24T09:37:00Z"/>
        </w:rPr>
      </w:pPr>
      <w:ins w:id="3658" w:author="Huawei-201909-1" w:date="2019-09-24T09:37:00Z">
        <w:r w:rsidRPr="002D639B">
          <w:t>Privacy: none</w:t>
        </w:r>
      </w:ins>
    </w:p>
    <w:p w14:paraId="5AD1D5D3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59" w:author="Huawei-201909-1" w:date="2019-09-24T09:37:00Z"/>
        </w:rPr>
      </w:pPr>
      <w:ins w:id="3660" w:author="Huawei-201909-1" w:date="2019-09-24T09:37:00Z">
        <w:r w:rsidRPr="002D639B">
          <w:t>From:</w:t>
        </w:r>
      </w:ins>
    </w:p>
    <w:p w14:paraId="3F04E52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61" w:author="Huawei-201909-1" w:date="2019-09-24T09:37:00Z"/>
        </w:rPr>
      </w:pPr>
      <w:ins w:id="3662" w:author="Huawei-201909-1" w:date="2019-09-24T09:37:00Z">
        <w:r w:rsidRPr="002D639B">
          <w:t>To:</w:t>
        </w:r>
        <w:r w:rsidRPr="002C21E7">
          <w:t xml:space="preserve"> </w:t>
        </w:r>
        <w:r>
          <w:t>&lt;tel:+1-212-555-2222&gt;;tag=6322</w:t>
        </w:r>
      </w:ins>
    </w:p>
    <w:p w14:paraId="39D8F445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63" w:author="Huawei-201909-1" w:date="2019-09-24T09:37:00Z"/>
        </w:rPr>
      </w:pPr>
      <w:ins w:id="3664" w:author="Huawei-201909-1" w:date="2019-09-24T09:37:00Z">
        <w:r w:rsidRPr="002D639B">
          <w:t>Call-ID:</w:t>
        </w:r>
      </w:ins>
    </w:p>
    <w:p w14:paraId="531FDDBF" w14:textId="5AAD4413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65" w:author="Huawei-201909-1" w:date="2019-09-24T09:37:00Z"/>
        </w:rPr>
      </w:pPr>
      <w:ins w:id="3666" w:author="Huawei-201909-1" w:date="2019-09-24T09:37:00Z">
        <w:r w:rsidRPr="00785ACA">
          <w:t>Cseq:</w:t>
        </w:r>
      </w:ins>
      <w:ins w:id="3667" w:author="Huawei-201909-1" w:date="2019-09-24T11:59:00Z">
        <w:r w:rsidR="0060757C">
          <w:t>130 UPDATE</w:t>
        </w:r>
      </w:ins>
    </w:p>
    <w:p w14:paraId="088ACAB2" w14:textId="78CA8DCC" w:rsidR="00C50527" w:rsidRPr="00785ACA" w:rsidRDefault="007868A6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68" w:author="Huawei-201909-1" w:date="2019-09-24T09:37:00Z"/>
        </w:rPr>
      </w:pPr>
      <w:ins w:id="3669" w:author="Huawei-201909-1" w:date="2019-09-24T09:37:00Z">
        <w:r>
          <w:t>P-Early-Media: send</w:t>
        </w:r>
      </w:ins>
      <w:ins w:id="3670" w:author="Huawei-201909-1" w:date="2019-09-26T16:11:00Z">
        <w:r>
          <w:t>recv</w:t>
        </w:r>
      </w:ins>
    </w:p>
    <w:p w14:paraId="4F8ECE2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71" w:author="Huawei-201909-1" w:date="2019-09-24T09:37:00Z"/>
        </w:rPr>
      </w:pPr>
      <w:ins w:id="3672" w:author="Huawei-201909-1" w:date="2019-09-24T09:37:00Z">
        <w:r w:rsidRPr="00785ACA">
          <w:rPr>
            <w:rFonts w:hint="eastAsia"/>
          </w:rPr>
          <w:t>Content-Type: application/sdp</w:t>
        </w:r>
      </w:ins>
    </w:p>
    <w:p w14:paraId="34869C0F" w14:textId="77777777" w:rsidR="00C50527" w:rsidRPr="00807B52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73" w:author="Huawei-201909-1" w:date="2019-09-24T09:37:00Z"/>
        </w:rPr>
      </w:pPr>
      <w:ins w:id="3674" w:author="Huawei-201909-1" w:date="2019-09-24T09:37:00Z">
        <w:r>
          <w:t>Content-Length:</w:t>
        </w:r>
        <w:r w:rsidRPr="00785ACA">
          <w:t xml:space="preserve"> (…)</w:t>
        </w:r>
      </w:ins>
    </w:p>
    <w:p w14:paraId="2B1DBDA6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75" w:author="Huawei-201909-1" w:date="2019-09-24T09:37:00Z"/>
        </w:rPr>
      </w:pPr>
    </w:p>
    <w:p w14:paraId="2F0146B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76" w:author="Huawei-201909-1" w:date="2019-09-24T09:37:00Z"/>
        </w:rPr>
      </w:pPr>
      <w:ins w:id="3677" w:author="Huawei-201909-1" w:date="2019-09-24T09:37:00Z">
        <w:r w:rsidRPr="00785ACA">
          <w:t>v=0</w:t>
        </w:r>
      </w:ins>
    </w:p>
    <w:p w14:paraId="5F03E520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78" w:author="Huawei-201909-1" w:date="2019-09-24T09:37:00Z"/>
        </w:rPr>
      </w:pPr>
      <w:ins w:id="3679" w:author="Huawei-201909-1" w:date="2019-09-24T09:37:00Z">
        <w:r w:rsidRPr="00785ACA"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6"/>
            <w:attr w:name="UnitName" w:val="in"/>
          </w:smartTagPr>
          <w:r w:rsidRPr="00785ACA">
            <w:t>298793361</w:t>
          </w:r>
          <w:r w:rsidRPr="00785ACA">
            <w:rPr>
              <w:rFonts w:hint="eastAsia"/>
            </w:rPr>
            <w:t>6</w:t>
          </w:r>
          <w:r w:rsidRPr="00785ACA">
            <w:t xml:space="preserve"> IN</w:t>
          </w:r>
        </w:smartTag>
        <w:r w:rsidRPr="00785ACA">
          <w:t xml:space="preserve"> IP6 5555::ccc:aaa:abc:abc</w:t>
        </w:r>
      </w:ins>
    </w:p>
    <w:p w14:paraId="3379F15D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80" w:author="Huawei-201909-1" w:date="2019-09-24T09:37:00Z"/>
        </w:rPr>
      </w:pPr>
      <w:ins w:id="3681" w:author="Huawei-201909-1" w:date="2019-09-24T09:37:00Z">
        <w:r w:rsidRPr="002D639B">
          <w:t>s=-</w:t>
        </w:r>
      </w:ins>
    </w:p>
    <w:p w14:paraId="682D5679" w14:textId="77777777" w:rsidR="00C50527" w:rsidRPr="00F9182F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82" w:author="Huawei-201909-1" w:date="2019-09-24T09:37:00Z"/>
        </w:rPr>
      </w:pPr>
      <w:ins w:id="3683" w:author="Huawei-201909-1" w:date="2019-09-24T09:37:00Z">
        <w:r w:rsidRPr="00F9182F">
          <w:t>c=IN IP6 5555::</w:t>
        </w:r>
        <w:r w:rsidRPr="00785ACA">
          <w:t>ccc:aaa:abc:abc</w:t>
        </w:r>
      </w:ins>
    </w:p>
    <w:p w14:paraId="2E5B4A0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84" w:author="Huawei-201909-1" w:date="2019-09-24T09:37:00Z"/>
        </w:rPr>
      </w:pPr>
      <w:ins w:id="3685" w:author="Huawei-201909-1" w:date="2019-09-24T09:37:00Z">
        <w:r w:rsidRPr="00785ACA">
          <w:t>t=0 0</w:t>
        </w:r>
      </w:ins>
    </w:p>
    <w:p w14:paraId="7F34DCB7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86" w:author="Huawei-201909-1" w:date="2019-09-24T09:37:00Z"/>
        </w:rPr>
      </w:pPr>
      <w:ins w:id="3687" w:author="Huawei-201909-1" w:date="2019-09-24T09:37:00Z">
        <w:r w:rsidRPr="00785ACA">
          <w:t>m=video 4100 RTP/AVP 98</w:t>
        </w:r>
      </w:ins>
    </w:p>
    <w:p w14:paraId="2A044C52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88" w:author="Huawei-201909-1" w:date="2019-09-24T09:37:00Z"/>
        </w:rPr>
      </w:pPr>
      <w:ins w:id="3689" w:author="Huawei-201909-1" w:date="2019-09-24T09:37:00Z">
        <w:r w:rsidRPr="00785ACA">
          <w:t>b=AS:75</w:t>
        </w:r>
      </w:ins>
    </w:p>
    <w:p w14:paraId="01F0B8B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90" w:author="Huawei-201909-1" w:date="2019-09-24T09:37:00Z"/>
        </w:rPr>
      </w:pPr>
      <w:ins w:id="3691" w:author="Huawei-201909-1" w:date="2019-09-24T09:37:00Z">
        <w:r w:rsidRPr="00785ACA">
          <w:t xml:space="preserve">a=curr:qos local </w:t>
        </w:r>
        <w:r w:rsidRPr="00785ACA">
          <w:rPr>
            <w:rFonts w:hint="eastAsia"/>
          </w:rPr>
          <w:t>send</w:t>
        </w:r>
        <w:r w:rsidRPr="00785ACA">
          <w:t>only</w:t>
        </w:r>
      </w:ins>
    </w:p>
    <w:p w14:paraId="0AEBE110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92" w:author="Huawei-201909-1" w:date="2019-09-24T09:37:00Z"/>
        </w:rPr>
      </w:pPr>
      <w:ins w:id="3693" w:author="Huawei-201909-1" w:date="2019-09-24T09:37:00Z">
        <w:r w:rsidRPr="00785ACA">
          <w:t>a=curr:qos remote none</w:t>
        </w:r>
      </w:ins>
    </w:p>
    <w:p w14:paraId="1625D159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94" w:author="Huawei-201909-1" w:date="2019-09-24T09:37:00Z"/>
        </w:rPr>
      </w:pPr>
      <w:ins w:id="3695" w:author="Huawei-201909-1" w:date="2019-09-24T09:37:00Z">
        <w:r w:rsidRPr="00785ACA">
          <w:t>a=des:qos mandatory local sendonly</w:t>
        </w:r>
      </w:ins>
    </w:p>
    <w:p w14:paraId="43DD061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96" w:author="Huawei-201909-1" w:date="2019-09-26T16:19:00Z"/>
        </w:rPr>
      </w:pPr>
      <w:ins w:id="3697" w:author="Huawei-201909-1" w:date="2019-09-24T09:37:00Z">
        <w:r w:rsidRPr="00785ACA">
          <w:t>a=des:qos mandatory remote recvonly</w:t>
        </w:r>
      </w:ins>
    </w:p>
    <w:p w14:paraId="1871263B" w14:textId="042F5623" w:rsidR="00D85CC7" w:rsidRPr="00785ACA" w:rsidRDefault="00D85CC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698" w:author="Huawei-201909-1" w:date="2019-09-24T09:37:00Z"/>
        </w:rPr>
      </w:pPr>
      <w:ins w:id="3699" w:author="Huawei-201909-1" w:date="2019-09-26T16:19:00Z">
        <w:r>
          <w:t>a=sendonly</w:t>
        </w:r>
      </w:ins>
    </w:p>
    <w:p w14:paraId="113F3E84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00" w:author="Huawei-201909-1" w:date="2019-09-24T09:37:00Z"/>
        </w:rPr>
      </w:pPr>
      <w:ins w:id="3701" w:author="Huawei-201909-1" w:date="2019-09-24T09:37:00Z">
        <w:r w:rsidRPr="00785ACA">
          <w:lastRenderedPageBreak/>
          <w:t>a=rtpmap:98 H263</w:t>
        </w:r>
      </w:ins>
    </w:p>
    <w:p w14:paraId="424E18E2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02" w:author="Huawei-201909-1" w:date="2019-09-24T09:37:00Z"/>
        </w:rPr>
      </w:pPr>
      <w:ins w:id="3703" w:author="Huawei-201909-1" w:date="2019-09-24T09:37:00Z">
        <w:r w:rsidRPr="00785ACA">
          <w:t>a=fmtp:98 profile-level-id=0</w:t>
        </w:r>
      </w:ins>
    </w:p>
    <w:p w14:paraId="491D6227" w14:textId="77777777" w:rsidR="00C50527" w:rsidRPr="00FD110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04" w:author="Huawei-201909-1" w:date="2019-09-24T09:37:00Z"/>
        </w:rPr>
      </w:pPr>
      <w:ins w:id="3705" w:author="Huawei-201909-1" w:date="2019-09-24T09:37:00Z">
        <w:r>
          <w:rPr>
            <w:rFonts w:hint="eastAsia"/>
          </w:rPr>
          <w:t>a</w:t>
        </w:r>
        <w:r>
          <w:t>=g.3gpp.crs</w:t>
        </w:r>
      </w:ins>
    </w:p>
    <w:p w14:paraId="074B5A06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06" w:author="Huawei-201909-1" w:date="2019-09-24T09:37:00Z"/>
        </w:rPr>
      </w:pPr>
      <w:ins w:id="3707" w:author="Huawei-201909-1" w:date="2019-09-24T09:37:00Z">
        <w:r w:rsidRPr="00785ACA">
          <w:t>m=audio 4456 RTP/AVP 97 96</w:t>
        </w:r>
      </w:ins>
    </w:p>
    <w:p w14:paraId="70C94236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08" w:author="Huawei-201909-1" w:date="2019-09-24T09:37:00Z"/>
        </w:rPr>
      </w:pPr>
      <w:ins w:id="3709" w:author="Huawei-201909-1" w:date="2019-09-24T09:37:00Z">
        <w:r w:rsidRPr="00785ACA">
          <w:t>b=AS:25.4</w:t>
        </w:r>
      </w:ins>
    </w:p>
    <w:p w14:paraId="73FE0DF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10" w:author="Huawei-201909-1" w:date="2019-09-24T09:37:00Z"/>
        </w:rPr>
      </w:pPr>
      <w:ins w:id="3711" w:author="Huawei-201909-1" w:date="2019-09-24T09:37:00Z">
        <w:r w:rsidRPr="00785ACA">
          <w:t>a=curr:qos local sendrecv</w:t>
        </w:r>
      </w:ins>
    </w:p>
    <w:p w14:paraId="746BDD8E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12" w:author="Huawei-201909-1" w:date="2019-09-24T09:37:00Z"/>
        </w:rPr>
      </w:pPr>
      <w:ins w:id="3713" w:author="Huawei-201909-1" w:date="2019-09-24T09:37:00Z">
        <w:r w:rsidRPr="00785ACA">
          <w:t>a=curr:qos remote sendrecv</w:t>
        </w:r>
      </w:ins>
    </w:p>
    <w:p w14:paraId="691F7C68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14" w:author="Huawei-201909-1" w:date="2019-09-24T09:37:00Z"/>
        </w:rPr>
      </w:pPr>
      <w:ins w:id="3715" w:author="Huawei-201909-1" w:date="2019-09-24T09:37:00Z">
        <w:r w:rsidRPr="00785ACA">
          <w:t>a=des:qos mandatory local sendrecv</w:t>
        </w:r>
      </w:ins>
    </w:p>
    <w:p w14:paraId="77F48A4E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16" w:author="Huawei-201909-1" w:date="2019-09-24T09:37:00Z"/>
        </w:rPr>
      </w:pPr>
      <w:ins w:id="3717" w:author="Huawei-201909-1" w:date="2019-09-24T09:37:00Z">
        <w:r w:rsidRPr="00785ACA">
          <w:t>a=des:qos mandatory remote sendrecv</w:t>
        </w:r>
      </w:ins>
    </w:p>
    <w:p w14:paraId="7B6ABB15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18" w:author="Huawei-201909-1" w:date="2019-09-24T09:37:00Z"/>
        </w:rPr>
      </w:pPr>
      <w:ins w:id="3719" w:author="Huawei-201909-1" w:date="2019-09-24T09:37:00Z">
        <w:r w:rsidRPr="00785ACA">
          <w:t xml:space="preserve">a=rtpmap:97 AMR </w:t>
        </w:r>
      </w:ins>
    </w:p>
    <w:p w14:paraId="4898126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20" w:author="Huawei-201909-1" w:date="2019-09-24T09:37:00Z"/>
        </w:rPr>
      </w:pPr>
      <w:ins w:id="3721" w:author="Huawei-201909-1" w:date="2019-09-24T09:37:00Z">
        <w:r w:rsidRPr="00785ACA">
          <w:t>a=fmtp:97 mode-set=0,2,5,7; maxframes=2</w:t>
        </w:r>
      </w:ins>
    </w:p>
    <w:p w14:paraId="0D08054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22" w:author="Huawei-201909-1" w:date="2019-09-24T09:37:00Z"/>
        </w:rPr>
      </w:pPr>
      <w:ins w:id="3723" w:author="Huawei-201909-1" w:date="2019-09-24T09:37:00Z">
        <w:r w:rsidRPr="002D639B">
          <w:t>a=rtpmap:96 telephone-event</w:t>
        </w:r>
      </w:ins>
    </w:p>
    <w:p w14:paraId="07BECC7C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24" w:author="Huawei-201909-1" w:date="2019-09-24T09:37:00Z"/>
        </w:rPr>
      </w:pPr>
      <w:bookmarkStart w:id="3725" w:name="OLE_LINK14"/>
      <w:ins w:id="3726" w:author="Huawei-201909-1" w:date="2019-09-24T09:37:00Z">
        <w:r>
          <w:rPr>
            <w:rFonts w:hint="eastAsia"/>
          </w:rPr>
          <w:t>a</w:t>
        </w:r>
        <w:r>
          <w:t>=g.3gpp.crs</w:t>
        </w:r>
      </w:ins>
    </w:p>
    <w:p w14:paraId="3DB76F2A" w14:textId="77777777" w:rsidR="00C50527" w:rsidRDefault="00C50527" w:rsidP="00C50527">
      <w:pPr>
        <w:rPr>
          <w:ins w:id="3727" w:author="Huawei-201909-1" w:date="2019-09-24T09:37:00Z"/>
          <w:b/>
          <w:lang w:eastAsia="zh-CN"/>
        </w:rPr>
      </w:pPr>
      <w:bookmarkStart w:id="3728" w:name="OLE_LINK70"/>
      <w:bookmarkStart w:id="3729" w:name="OLE_LINK71"/>
      <w:bookmarkEnd w:id="3725"/>
    </w:p>
    <w:p w14:paraId="413067FD" w14:textId="77777777" w:rsidR="00C50527" w:rsidRPr="0009778C" w:rsidRDefault="00C50527" w:rsidP="00C50527">
      <w:pPr>
        <w:rPr>
          <w:ins w:id="3730" w:author="Huawei-201909-1" w:date="2019-09-24T09:37:00Z"/>
          <w:b/>
          <w:lang w:eastAsia="zh-CN"/>
        </w:rPr>
      </w:pPr>
      <w:ins w:id="3731" w:author="Huawei-201909-1" w:date="2019-09-24T09:37:00Z">
        <w:r>
          <w:rPr>
            <w:b/>
            <w:lang w:eastAsia="zh-CN"/>
          </w:rPr>
          <w:t>P-Early-Media</w:t>
        </w:r>
        <w:bookmarkEnd w:id="3728"/>
        <w:bookmarkEnd w:id="3729"/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lang w:eastAsia="zh-CN"/>
          </w:rPr>
          <w:t>CRS-AS requests authorization for early media</w:t>
        </w:r>
        <w:r>
          <w:t>.</w:t>
        </w:r>
      </w:ins>
    </w:p>
    <w:p w14:paraId="7912248E" w14:textId="77777777" w:rsidR="00C50527" w:rsidRPr="0009778C" w:rsidRDefault="00C50527" w:rsidP="00C50527">
      <w:pPr>
        <w:rPr>
          <w:ins w:id="3732" w:author="Huawei-201909-1" w:date="2019-09-24T09:37:00Z"/>
          <w:b/>
          <w:lang w:eastAsia="zh-CN"/>
        </w:rPr>
      </w:pPr>
      <w:ins w:id="3733" w:author="Huawei-201909-1" w:date="2019-09-24T09:37:00Z">
        <w:r w:rsidRPr="0009778C">
          <w:rPr>
            <w:rFonts w:hint="eastAsia"/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rFonts w:hint="eastAsia"/>
            <w:lang w:eastAsia="zh-CN"/>
          </w:rPr>
          <w:t xml:space="preserve">SDP </w:t>
        </w:r>
        <w:r>
          <w:t xml:space="preserve">offer (SDP_O3_crs) </w:t>
        </w:r>
        <w:r w:rsidRPr="002D639B">
          <w:t>contains a</w:t>
        </w:r>
        <w:r>
          <w:t xml:space="preserve"> set of codecs to be used</w:t>
        </w:r>
        <w:r w:rsidRPr="002D639B">
          <w:t xml:space="preserve"> for thi</w:t>
        </w:r>
        <w:r>
          <w:t xml:space="preserve">s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48115F03" w14:textId="77777777" w:rsidR="00C50527" w:rsidRDefault="00C50527" w:rsidP="00C50527">
      <w:pPr>
        <w:pStyle w:val="NO"/>
        <w:rPr>
          <w:ins w:id="3734" w:author="Huawei-201909-1" w:date="2019-09-24T09:37:00Z"/>
        </w:rPr>
      </w:pPr>
      <w:ins w:id="3735" w:author="Huawei-201909-1" w:date="2019-09-24T09:37:00Z">
        <w:r>
          <w:t>NOTE 2:</w:t>
        </w:r>
        <w:r>
          <w:tab/>
        </w:r>
        <w:r>
          <w:rPr>
            <w:lang w:eastAsia="ja-JP"/>
          </w:rPr>
          <w:t>The UPDATE request may be sent before 180 (Ringing) response in step 25</w:t>
        </w:r>
        <w:r>
          <w:t>.</w:t>
        </w:r>
      </w:ins>
    </w:p>
    <w:p w14:paraId="5D76C0A4" w14:textId="77777777" w:rsidR="00C50527" w:rsidRPr="00F20C5B" w:rsidRDefault="00C50527" w:rsidP="00C50527">
      <w:pPr>
        <w:pStyle w:val="B1"/>
        <w:rPr>
          <w:ins w:id="3736" w:author="Huawei-201909-1" w:date="2019-09-24T09:37:00Z"/>
          <w:b/>
        </w:rPr>
      </w:pPr>
      <w:ins w:id="3737" w:author="Huawei-201909-1" w:date="2019-09-24T09:37:00Z">
        <w:r w:rsidRPr="00F20C5B">
          <w:rPr>
            <w:rFonts w:hint="eastAsia"/>
            <w:b/>
            <w:lang w:eastAsia="zh-CN"/>
          </w:rPr>
          <w:t>2</w:t>
        </w:r>
        <w:r>
          <w:rPr>
            <w:b/>
          </w:rPr>
          <w:t>9-30</w:t>
        </w:r>
        <w:r w:rsidRPr="00F20C5B">
          <w:rPr>
            <w:b/>
          </w:rPr>
          <w:tab/>
          <w:t xml:space="preserve">200 (OK) response to </w:t>
        </w:r>
        <w:r w:rsidRPr="00F20C5B">
          <w:rPr>
            <w:rFonts w:hint="eastAsia"/>
            <w:b/>
            <w:lang w:eastAsia="zh-CN"/>
          </w:rPr>
          <w:t>UPDATE</w:t>
        </w:r>
        <w:r w:rsidRPr="00F20C5B">
          <w:rPr>
            <w:b/>
          </w:rPr>
          <w:t xml:space="preserve"> </w:t>
        </w:r>
        <w:r>
          <w:rPr>
            <w:b/>
          </w:rPr>
          <w:t xml:space="preserve">request </w:t>
        </w:r>
        <w:r w:rsidRPr="00F20C5B">
          <w:rPr>
            <w:b/>
          </w:rPr>
          <w:t>(UE#2 to 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-AS) see example in table </w:t>
        </w:r>
        <w:r>
          <w:rPr>
            <w:b/>
          </w:rPr>
          <w:t>A.x.6</w:t>
        </w:r>
        <w:r w:rsidRPr="00F20C5B">
          <w:rPr>
            <w:b/>
          </w:rPr>
          <w:t>-</w:t>
        </w:r>
        <w:r>
          <w:rPr>
            <w:rFonts w:hint="eastAsia"/>
            <w:b/>
            <w:lang w:eastAsia="zh-CN"/>
          </w:rPr>
          <w:t>2</w:t>
        </w:r>
        <w:r>
          <w:rPr>
            <w:b/>
            <w:lang w:eastAsia="zh-CN"/>
          </w:rPr>
          <w:t>9</w:t>
        </w:r>
      </w:ins>
    </w:p>
    <w:p w14:paraId="2FC94984" w14:textId="77777777" w:rsidR="00C50527" w:rsidRDefault="00C50527" w:rsidP="00C50527">
      <w:pPr>
        <w:pStyle w:val="B1"/>
        <w:rPr>
          <w:ins w:id="3738" w:author="Huawei-201909-1" w:date="2019-09-24T09:37:00Z"/>
        </w:rPr>
      </w:pPr>
      <w:ins w:id="3739" w:author="Huawei-201909-1" w:date="2019-09-24T09:37:00Z">
        <w:r>
          <w:tab/>
          <w:t xml:space="preserve">UE#2 sends an SIP 200 (OK) response for the SIP </w:t>
        </w:r>
        <w:r>
          <w:rPr>
            <w:rFonts w:hint="eastAsia"/>
            <w:lang w:eastAsia="zh-CN"/>
          </w:rPr>
          <w:t>UPDATE</w:t>
        </w:r>
        <w:r>
          <w:t xml:space="preserve"> request to the C</w:t>
        </w:r>
        <w:r>
          <w:rPr>
            <w:rFonts w:hint="eastAsia"/>
            <w:lang w:eastAsia="zh-CN"/>
          </w:rPr>
          <w:t>RS</w:t>
        </w:r>
        <w:r>
          <w:t>-AS.</w:t>
        </w:r>
      </w:ins>
    </w:p>
    <w:p w14:paraId="5816230B" w14:textId="77777777" w:rsidR="00C50527" w:rsidRPr="002D639B" w:rsidRDefault="00C50527" w:rsidP="00C50527">
      <w:pPr>
        <w:pStyle w:val="TH"/>
        <w:ind w:left="1200" w:hanging="400"/>
        <w:rPr>
          <w:ins w:id="3740" w:author="Huawei-201909-1" w:date="2019-09-24T09:37:00Z"/>
        </w:rPr>
      </w:pPr>
      <w:bookmarkStart w:id="3741" w:name="OLE_LINK47"/>
      <w:ins w:id="3742" w:author="Huawei-201909-1" w:date="2019-09-24T09:37:00Z">
        <w:r>
          <w:t>Table A.x.6-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9</w:t>
        </w:r>
        <w:r>
          <w:t xml:space="preserve">: </w:t>
        </w:r>
        <w:r>
          <w:rPr>
            <w:rFonts w:hint="eastAsia"/>
            <w:lang w:eastAsia="zh-CN"/>
          </w:rPr>
          <w:t>200</w:t>
        </w:r>
        <w:r>
          <w:t xml:space="preserve"> </w:t>
        </w:r>
        <w:r>
          <w:rPr>
            <w:rFonts w:hint="eastAsia"/>
            <w:lang w:eastAsia="zh-CN"/>
          </w:rPr>
          <w:t xml:space="preserve">(OK) </w:t>
        </w:r>
        <w:r>
          <w:t>response (UE#2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644B51E2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43" w:author="Huawei-201909-1" w:date="2019-09-24T09:37:00Z"/>
        </w:rPr>
      </w:pPr>
      <w:ins w:id="3744" w:author="Huawei-201909-1" w:date="2019-09-24T09:37:00Z">
        <w:r>
          <w:t xml:space="preserve">SIP/2.0 </w:t>
        </w:r>
        <w:r>
          <w:rPr>
            <w:rFonts w:hint="eastAsia"/>
          </w:rPr>
          <w:t>200</w:t>
        </w:r>
        <w:r>
          <w:t xml:space="preserve"> </w:t>
        </w:r>
        <w:r>
          <w:rPr>
            <w:rFonts w:hint="eastAsia"/>
          </w:rPr>
          <w:t>OK</w:t>
        </w:r>
      </w:ins>
    </w:p>
    <w:p w14:paraId="389132B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45" w:author="Huawei-201909-1" w:date="2019-09-24T09:37:00Z"/>
        </w:rPr>
      </w:pPr>
      <w:bookmarkStart w:id="3746" w:name="OLE_LINK26"/>
      <w:bookmarkStart w:id="3747" w:name="OLE_LINK27"/>
      <w:ins w:id="3748" w:author="Huawei-201909-1" w:date="2019-09-24T09:37:00Z">
        <w:r w:rsidRPr="002D639B">
          <w:t>Via: SIP/2.0/UDP pcscf2.visited2.net;branch=z9hG4bK6</w:t>
        </w:r>
        <w:r>
          <w:rPr>
            <w:rFonts w:hint="eastAsia"/>
          </w:rPr>
          <w:t>1</w:t>
        </w:r>
        <w:r w:rsidRPr="002D639B">
          <w:t>1k21.1, SIP/2.0/UDP scscf</w:t>
        </w:r>
        <w:r>
          <w:t>2.home2.net;branch=z9hG4bK764K</w:t>
        </w:r>
        <w:r>
          <w:rPr>
            <w:rFonts w:hint="eastAsia"/>
          </w:rPr>
          <w:t>S</w:t>
        </w:r>
        <w:r>
          <w:t>12</w:t>
        </w:r>
        <w:r w:rsidRPr="002D639B">
          <w:t>.1,</w:t>
        </w:r>
        <w:r>
          <w:t xml:space="preserve"> SIP/2.0/UDP</w:t>
        </w:r>
        <w:r w:rsidRPr="002D639B">
          <w:t xml:space="preserve"> </w:t>
        </w:r>
        <w:r>
          <w:t>scscf1.home1.net;branch=z9hG4bK</w:t>
        </w:r>
        <w:r>
          <w:rPr>
            <w:rFonts w:hint="eastAsia"/>
          </w:rPr>
          <w:t>514</w:t>
        </w:r>
        <w:r w:rsidRPr="002D639B">
          <w:t>b</w:t>
        </w:r>
        <w:r>
          <w:rPr>
            <w:rFonts w:hint="eastAsia"/>
          </w:rPr>
          <w:t>51</w:t>
        </w:r>
        <w:r w:rsidRPr="002D639B">
          <w:t>.1, SIP/2.0/UDP</w:t>
        </w:r>
        <w:r>
          <w:t xml:space="preserve"> </w:t>
        </w:r>
        <w:bookmarkStart w:id="3749" w:name="OLE_LINK31"/>
        <w:r w:rsidRPr="00785ACA">
          <w:t>[5555::ccc:aaa:abc:abc]:1357;comp=sigcomp;</w:t>
        </w:r>
        <w:bookmarkStart w:id="3750" w:name="OLE_LINK28"/>
        <w:r w:rsidRPr="00785ACA">
          <w:t>branch=z9hG4bK182D87.1</w:t>
        </w:r>
        <w:bookmarkEnd w:id="3749"/>
        <w:bookmarkEnd w:id="3750"/>
      </w:ins>
    </w:p>
    <w:p w14:paraId="3553EB6D" w14:textId="77777777" w:rsidR="00C50527" w:rsidRPr="00F23515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51" w:author="Huawei-201909-1" w:date="2019-09-24T09:37:00Z"/>
        </w:rPr>
      </w:pPr>
    </w:p>
    <w:bookmarkEnd w:id="3746"/>
    <w:bookmarkEnd w:id="3747"/>
    <w:p w14:paraId="6F7B96FA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52" w:author="Huawei-201909-1" w:date="2019-09-24T09:37:00Z"/>
        </w:rPr>
      </w:pPr>
      <w:ins w:id="3753" w:author="Huawei-201909-1" w:date="2019-09-24T09:37:00Z">
        <w:r w:rsidRPr="002D639B">
          <w:t>From:</w:t>
        </w:r>
      </w:ins>
    </w:p>
    <w:p w14:paraId="735BE19D" w14:textId="151F5770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54" w:author="Huawei-201909-1" w:date="2019-09-24T09:37:00Z"/>
        </w:rPr>
      </w:pPr>
      <w:ins w:id="3755" w:author="Huawei-201909-1" w:date="2019-09-24T09:37:00Z">
        <w:r w:rsidRPr="002D639B">
          <w:t>To:</w:t>
        </w:r>
      </w:ins>
    </w:p>
    <w:p w14:paraId="26EB3A59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56" w:author="Huawei-201909-1" w:date="2019-09-24T09:37:00Z"/>
        </w:rPr>
      </w:pPr>
      <w:ins w:id="3757" w:author="Huawei-201909-1" w:date="2019-09-24T09:37:00Z">
        <w:r w:rsidRPr="002D639B">
          <w:t>Call-ID:</w:t>
        </w:r>
      </w:ins>
    </w:p>
    <w:p w14:paraId="292A3AFB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58" w:author="Huawei-201909-1" w:date="2019-09-24T09:37:00Z"/>
        </w:rPr>
      </w:pPr>
      <w:ins w:id="3759" w:author="Huawei-201909-1" w:date="2019-09-24T09:37:00Z">
        <w:r w:rsidRPr="002D639B">
          <w:t>Cseq:</w:t>
        </w:r>
      </w:ins>
    </w:p>
    <w:p w14:paraId="54257012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60" w:author="Huawei-201909-1" w:date="2019-09-24T09:37:00Z"/>
        </w:rPr>
      </w:pPr>
      <w:ins w:id="3761" w:author="Huawei-201909-1" w:date="2019-09-24T09:37:00Z">
        <w:r w:rsidRPr="005D6FF6">
          <w:t>Contact: &lt;sip:</w:t>
        </w:r>
        <w:r w:rsidRPr="00785ACA">
          <w:t>user2_public1@home2.net;gr=urn:uuid:2ad8950e-48a5-4a74-8d99-ad76cc7fc74</w:t>
        </w:r>
        <w:r w:rsidRPr="005D6FF6">
          <w:t>&gt;</w:t>
        </w:r>
        <w:r w:rsidRPr="00785ACA">
          <w:t>;</w:t>
        </w:r>
        <w:r w:rsidRPr="005D6FF6">
          <w:t>+g.3gpp.icsi-ref="urn%3Aurn-7%3gpp-service.ims.icsi.mmtel"</w:t>
        </w:r>
      </w:ins>
    </w:p>
    <w:p w14:paraId="3B4947EB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62" w:author="Huawei-201909-1" w:date="2019-09-24T09:37:00Z"/>
        </w:rPr>
      </w:pPr>
      <w:ins w:id="3763" w:author="Huawei-201909-1" w:date="2019-09-24T09:37:00Z">
        <w:r w:rsidRPr="00785ACA">
          <w:t>Content-Length: (…)</w:t>
        </w:r>
      </w:ins>
    </w:p>
    <w:p w14:paraId="0558D2F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64" w:author="Huawei-201909-1" w:date="2019-09-24T09:37:00Z"/>
        </w:rPr>
      </w:pPr>
      <w:ins w:id="3765" w:author="Huawei-201909-1" w:date="2019-09-24T09:37:00Z">
        <w:r>
          <w:rPr>
            <w:rFonts w:hint="eastAsia"/>
          </w:rPr>
          <w:t>Content-Type: application/sdp</w:t>
        </w:r>
      </w:ins>
    </w:p>
    <w:p w14:paraId="3BA34532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66" w:author="Huawei-201909-1" w:date="2019-09-24T09:37:00Z"/>
        </w:rPr>
      </w:pPr>
    </w:p>
    <w:p w14:paraId="01A270B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67" w:author="Huawei-201909-1" w:date="2019-09-24T09:37:00Z"/>
        </w:rPr>
      </w:pPr>
      <w:ins w:id="3768" w:author="Huawei-201909-1" w:date="2019-09-24T09:37:00Z">
        <w:r w:rsidRPr="002D639B">
          <w:t>v=0</w:t>
        </w:r>
      </w:ins>
    </w:p>
    <w:p w14:paraId="4FCB2FB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69" w:author="Huawei-201909-1" w:date="2019-09-24T09:37:00Z"/>
        </w:rPr>
      </w:pPr>
      <w:ins w:id="3770" w:author="Huawei-201909-1" w:date="2019-09-24T09:37:00Z">
        <w:r w:rsidRPr="002D639B"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 w:rsidRPr="002D639B">
            <w:t>2987933615 IN</w:t>
          </w:r>
        </w:smartTag>
        <w:r w:rsidRPr="002D639B">
          <w:t xml:space="preserve"> IP6 </w:t>
        </w:r>
        <w:r>
          <w:t>6666</w:t>
        </w:r>
        <w:r w:rsidRPr="002D639B">
          <w:t>::eee:fff:aaa:bbb</w:t>
        </w:r>
      </w:ins>
    </w:p>
    <w:p w14:paraId="40F2566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71" w:author="Huawei-201909-1" w:date="2019-09-24T09:37:00Z"/>
        </w:rPr>
      </w:pPr>
      <w:ins w:id="3772" w:author="Huawei-201909-1" w:date="2019-09-24T09:37:00Z">
        <w:r w:rsidRPr="002D639B">
          <w:t>s=-</w:t>
        </w:r>
      </w:ins>
    </w:p>
    <w:p w14:paraId="2BE960F8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73" w:author="Huawei-201909-1" w:date="2019-09-24T09:37:00Z"/>
        </w:rPr>
      </w:pPr>
      <w:ins w:id="3774" w:author="Huawei-201909-1" w:date="2019-09-24T09:37:00Z">
        <w:r>
          <w:t>c=IN IP6 6666</w:t>
        </w:r>
        <w:r w:rsidRPr="002D639B">
          <w:t>::eee:fff:aaa:bbb</w:t>
        </w:r>
      </w:ins>
    </w:p>
    <w:p w14:paraId="3339E2B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75" w:author="Huawei-201909-1" w:date="2019-09-24T09:37:00Z"/>
        </w:rPr>
      </w:pPr>
      <w:ins w:id="3776" w:author="Huawei-201909-1" w:date="2019-09-24T09:37:00Z">
        <w:r w:rsidRPr="00785ACA">
          <w:t>t=0 0</w:t>
        </w:r>
      </w:ins>
    </w:p>
    <w:p w14:paraId="4EBC1B9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77" w:author="Huawei-201909-1" w:date="2019-09-24T09:37:00Z"/>
        </w:rPr>
      </w:pPr>
      <w:ins w:id="3778" w:author="Huawei-201909-1" w:date="2019-09-24T09:37:00Z">
        <w:r w:rsidRPr="00785ACA">
          <w:t>m=video 8385 RTP/AVP 98</w:t>
        </w:r>
      </w:ins>
    </w:p>
    <w:p w14:paraId="217A5847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79" w:author="Huawei-201909-1" w:date="2019-09-24T09:37:00Z"/>
        </w:rPr>
      </w:pPr>
      <w:ins w:id="3780" w:author="Huawei-201909-1" w:date="2019-09-24T09:37:00Z">
        <w:r w:rsidRPr="00785ACA">
          <w:t>b=AS:75</w:t>
        </w:r>
      </w:ins>
    </w:p>
    <w:p w14:paraId="6D996405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81" w:author="Huawei-201909-1" w:date="2019-09-24T09:37:00Z"/>
        </w:rPr>
      </w:pPr>
      <w:ins w:id="3782" w:author="Huawei-201909-1" w:date="2019-09-24T09:37:00Z">
        <w:r w:rsidRPr="00785ACA">
          <w:t>a=curr:qos local none</w:t>
        </w:r>
      </w:ins>
    </w:p>
    <w:p w14:paraId="309F17EB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83" w:author="Huawei-201909-1" w:date="2019-09-24T09:37:00Z"/>
        </w:rPr>
      </w:pPr>
      <w:ins w:id="3784" w:author="Huawei-201909-1" w:date="2019-09-24T09:37:00Z">
        <w:r w:rsidRPr="00785ACA">
          <w:t>a=curr:qos remote sendonly</w:t>
        </w:r>
      </w:ins>
    </w:p>
    <w:p w14:paraId="62654ED6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85" w:author="Huawei-201909-1" w:date="2019-09-24T09:37:00Z"/>
        </w:rPr>
      </w:pPr>
      <w:ins w:id="3786" w:author="Huawei-201909-1" w:date="2019-09-24T09:37:00Z">
        <w:r w:rsidRPr="00785ACA">
          <w:t>a=des:qos mandatory local recvonly</w:t>
        </w:r>
      </w:ins>
    </w:p>
    <w:p w14:paraId="638E57FC" w14:textId="27786B61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87" w:author="Huawei-201909-1" w:date="2019-09-26T16:22:00Z"/>
        </w:rPr>
      </w:pPr>
      <w:ins w:id="3788" w:author="Huawei-201909-1" w:date="2019-09-24T09:37:00Z">
        <w:r w:rsidRPr="00785ACA">
          <w:t>a=des:qos mandatory remote sendonly</w:t>
        </w:r>
      </w:ins>
    </w:p>
    <w:p w14:paraId="51BC3078" w14:textId="5B444BA7" w:rsidR="00D85CC7" w:rsidRPr="00785ACA" w:rsidRDefault="00D85CC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89" w:author="Huawei-201909-1" w:date="2019-09-24T09:37:00Z"/>
        </w:rPr>
      </w:pPr>
      <w:ins w:id="3790" w:author="Huawei-201909-1" w:date="2019-09-26T16:22:00Z">
        <w:r>
          <w:t>a=recvonly</w:t>
        </w:r>
      </w:ins>
    </w:p>
    <w:p w14:paraId="66D23C2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91" w:author="Huawei-201909-1" w:date="2019-09-24T09:37:00Z"/>
        </w:rPr>
      </w:pPr>
      <w:ins w:id="3792" w:author="Huawei-201909-1" w:date="2019-09-24T09:37:00Z">
        <w:r w:rsidRPr="00785ACA">
          <w:t>a=rtpmap:98 H263</w:t>
        </w:r>
      </w:ins>
    </w:p>
    <w:p w14:paraId="2A59B92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93" w:author="Huawei-201909-1" w:date="2019-09-24T09:37:00Z"/>
        </w:rPr>
      </w:pPr>
      <w:ins w:id="3794" w:author="Huawei-201909-1" w:date="2019-09-24T09:37:00Z">
        <w:r w:rsidRPr="00785ACA">
          <w:t>a=fmtp:98 profile-level-id=0</w:t>
        </w:r>
      </w:ins>
    </w:p>
    <w:p w14:paraId="4F219823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95" w:author="Huawei-201909-1" w:date="2019-09-24T09:37:00Z"/>
        </w:rPr>
      </w:pPr>
      <w:ins w:id="3796" w:author="Huawei-201909-1" w:date="2019-09-24T09:37:00Z">
        <w:r w:rsidRPr="00785ACA">
          <w:t>m=audio 8386 RTP/AVP 97 96</w:t>
        </w:r>
      </w:ins>
    </w:p>
    <w:p w14:paraId="56D657A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97" w:author="Huawei-201909-1" w:date="2019-09-24T09:37:00Z"/>
        </w:rPr>
      </w:pPr>
      <w:ins w:id="3798" w:author="Huawei-201909-1" w:date="2019-09-24T09:37:00Z">
        <w:r w:rsidRPr="00785ACA">
          <w:t>b=AS:25.4</w:t>
        </w:r>
      </w:ins>
    </w:p>
    <w:p w14:paraId="77EE3CF8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799" w:author="Huawei-201909-1" w:date="2019-09-24T09:37:00Z"/>
        </w:rPr>
      </w:pPr>
      <w:ins w:id="3800" w:author="Huawei-201909-1" w:date="2019-09-24T09:37:00Z">
        <w:r w:rsidRPr="00785ACA">
          <w:t>a=curr:qos local sendrecv</w:t>
        </w:r>
      </w:ins>
    </w:p>
    <w:p w14:paraId="09A5EDF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01" w:author="Huawei-201909-1" w:date="2019-09-24T09:37:00Z"/>
        </w:rPr>
      </w:pPr>
      <w:ins w:id="3802" w:author="Huawei-201909-1" w:date="2019-09-24T09:37:00Z">
        <w:r w:rsidRPr="00785ACA">
          <w:t>a=curr:qos remote sendrecv</w:t>
        </w:r>
      </w:ins>
    </w:p>
    <w:p w14:paraId="3DA781A3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03" w:author="Huawei-201909-1" w:date="2019-09-24T09:37:00Z"/>
        </w:rPr>
      </w:pPr>
      <w:ins w:id="3804" w:author="Huawei-201909-1" w:date="2019-09-24T09:37:00Z">
        <w:r w:rsidRPr="00785ACA">
          <w:t>a=des:qos mandatory local sendrecv</w:t>
        </w:r>
      </w:ins>
    </w:p>
    <w:p w14:paraId="5E2520AE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05" w:author="Huawei-201909-1" w:date="2019-09-24T09:37:00Z"/>
        </w:rPr>
      </w:pPr>
      <w:ins w:id="3806" w:author="Huawei-201909-1" w:date="2019-09-24T09:37:00Z">
        <w:r w:rsidRPr="00785ACA">
          <w:t>a=des:qos mandatory remote sendrecv</w:t>
        </w:r>
      </w:ins>
    </w:p>
    <w:p w14:paraId="5163A494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07" w:author="Huawei-201909-1" w:date="2019-09-24T09:37:00Z"/>
        </w:rPr>
      </w:pPr>
      <w:ins w:id="3808" w:author="Huawei-201909-1" w:date="2019-09-24T09:37:00Z">
        <w:r w:rsidRPr="00785ACA">
          <w:t xml:space="preserve">a=rtpmap:97 AMR </w:t>
        </w:r>
      </w:ins>
    </w:p>
    <w:p w14:paraId="76AD94C8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09" w:author="Huawei-201909-1" w:date="2019-09-24T09:37:00Z"/>
        </w:rPr>
      </w:pPr>
      <w:ins w:id="3810" w:author="Huawei-201909-1" w:date="2019-09-24T09:37:00Z">
        <w:r w:rsidRPr="00785ACA">
          <w:t>a=fmtp:97 mode-set=0,2,5,7; maxframes=2</w:t>
        </w:r>
      </w:ins>
    </w:p>
    <w:p w14:paraId="7C31C6BF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11" w:author="Huawei-201909-1" w:date="2019-09-24T09:37:00Z"/>
        </w:rPr>
      </w:pPr>
      <w:ins w:id="3812" w:author="Huawei-201909-1" w:date="2019-09-24T09:37:00Z">
        <w:r w:rsidRPr="002D639B">
          <w:t>a=rtpmap:96 telephone-event</w:t>
        </w:r>
      </w:ins>
    </w:p>
    <w:p w14:paraId="1CA2849A" w14:textId="77777777" w:rsidR="00C50527" w:rsidRPr="00ED6F81" w:rsidRDefault="00C50527" w:rsidP="00C50527">
      <w:pPr>
        <w:rPr>
          <w:ins w:id="3813" w:author="Huawei-201909-1" w:date="2019-09-24T09:37:00Z"/>
        </w:rPr>
      </w:pPr>
    </w:p>
    <w:p w14:paraId="21C5BB20" w14:textId="77777777" w:rsidR="00C50527" w:rsidRPr="00F627FA" w:rsidRDefault="00C50527" w:rsidP="00C50527">
      <w:pPr>
        <w:rPr>
          <w:ins w:id="3814" w:author="Huawei-201909-1" w:date="2019-09-24T09:37:00Z"/>
          <w:lang w:val="en-US"/>
        </w:rPr>
      </w:pPr>
      <w:ins w:id="3815" w:author="Huawei-201909-1" w:date="2019-09-24T09:37:00Z">
        <w:r w:rsidRPr="002D639B">
          <w:rPr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2D639B">
          <w:tab/>
          <w:t xml:space="preserve">The SDP </w:t>
        </w:r>
        <w:r>
          <w:t>answer (SDP_A</w:t>
        </w:r>
        <w:r>
          <w:rPr>
            <w:lang w:eastAsia="zh-CN"/>
          </w:rPr>
          <w:t>3_crs</w:t>
        </w:r>
        <w:r>
          <w:t xml:space="preserve">) contains a set of codecs to be used for the session. The local preconditions are indicated as not all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bookmarkEnd w:id="3741"/>
    <w:p w14:paraId="39A8706D" w14:textId="77777777" w:rsidR="00C50527" w:rsidRPr="00F20C5B" w:rsidRDefault="00C50527" w:rsidP="00C50527">
      <w:pPr>
        <w:pStyle w:val="B1"/>
        <w:rPr>
          <w:ins w:id="3816" w:author="Huawei-201909-1" w:date="2019-09-24T09:37:00Z"/>
          <w:b/>
          <w:lang w:eastAsia="zh-CN"/>
        </w:rPr>
      </w:pPr>
      <w:ins w:id="3817" w:author="Huawei-201909-1" w:date="2019-09-24T09:37:00Z">
        <w:r>
          <w:rPr>
            <w:b/>
          </w:rPr>
          <w:t>31</w:t>
        </w:r>
        <w:r>
          <w:rPr>
            <w:rFonts w:hint="eastAsia"/>
            <w:b/>
          </w:rPr>
          <w:t>-</w:t>
        </w:r>
        <w:r>
          <w:rPr>
            <w:b/>
          </w:rPr>
          <w:t>32</w:t>
        </w:r>
        <w:r>
          <w:rPr>
            <w:rFonts w:hint="eastAsia"/>
            <w:b/>
            <w:lang w:eastAsia="zh-CN"/>
          </w:rPr>
          <w:tab/>
          <w:t>UPDATE request (UE#</w:t>
        </w:r>
        <w:r>
          <w:rPr>
            <w:b/>
            <w:lang w:eastAsia="zh-CN"/>
          </w:rPr>
          <w:t>2</w:t>
        </w:r>
        <w:r w:rsidRPr="00F20C5B">
          <w:rPr>
            <w:rFonts w:hint="eastAsia"/>
            <w:b/>
            <w:lang w:eastAsia="zh-CN"/>
          </w:rPr>
          <w:t xml:space="preserve"> to CRS-AS)</w:t>
        </w:r>
        <w:r w:rsidRPr="00F20C5B">
          <w:rPr>
            <w:b/>
          </w:rPr>
          <w:t xml:space="preserve"> see example in table </w:t>
        </w:r>
        <w:r>
          <w:rPr>
            <w:b/>
          </w:rPr>
          <w:t>A.x.6</w:t>
        </w:r>
        <w:r w:rsidRPr="00F20C5B">
          <w:rPr>
            <w:b/>
          </w:rPr>
          <w:t>-</w:t>
        </w:r>
        <w:r>
          <w:rPr>
            <w:b/>
            <w:lang w:eastAsia="zh-CN"/>
          </w:rPr>
          <w:t>31</w:t>
        </w:r>
      </w:ins>
    </w:p>
    <w:p w14:paraId="0DEDC91D" w14:textId="77777777" w:rsidR="00C50527" w:rsidRDefault="00C50527" w:rsidP="00C50527">
      <w:pPr>
        <w:pStyle w:val="B1"/>
        <w:rPr>
          <w:ins w:id="3818" w:author="Huawei-201909-1" w:date="2019-09-24T09:37:00Z"/>
        </w:rPr>
      </w:pPr>
      <w:ins w:id="3819" w:author="Huawei-201909-1" w:date="2019-09-24T09:3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After the </w:t>
        </w:r>
        <w:r>
          <w:rPr>
            <w:rFonts w:hint="eastAsia"/>
          </w:rPr>
          <w:t xml:space="preserve">resources for </w:t>
        </w:r>
        <w:r>
          <w:t>CRS</w:t>
        </w:r>
        <w:r>
          <w:rPr>
            <w:rFonts w:hint="eastAsia"/>
            <w:lang w:eastAsia="zh-CN"/>
          </w:rPr>
          <w:t xml:space="preserve"> is </w:t>
        </w:r>
        <w:r>
          <w:rPr>
            <w:rFonts w:hint="eastAsia"/>
          </w:rPr>
          <w:t xml:space="preserve">reserved, </w:t>
        </w:r>
        <w:r>
          <w:rPr>
            <w:rFonts w:hint="eastAsia"/>
            <w:lang w:eastAsia="zh-CN"/>
          </w:rPr>
          <w:t>UE#</w:t>
        </w:r>
        <w:r>
          <w:rPr>
            <w:lang w:eastAsia="zh-CN"/>
          </w:rPr>
          <w:t>2</w:t>
        </w:r>
        <w:r>
          <w:rPr>
            <w:rFonts w:hint="eastAsia"/>
          </w:rPr>
          <w:t xml:space="preserve"> sends a</w:t>
        </w:r>
        <w:r>
          <w:t>n</w:t>
        </w:r>
        <w:r>
          <w:rPr>
            <w:rFonts w:hint="eastAsia"/>
          </w:rPr>
          <w:t xml:space="preserve"> SIP UPDATE request </w:t>
        </w:r>
        <w:r>
          <w:t>to CRS-AS</w:t>
        </w:r>
        <w:r>
          <w:rPr>
            <w:rFonts w:hint="eastAsia"/>
          </w:rPr>
          <w:t>.</w:t>
        </w:r>
      </w:ins>
    </w:p>
    <w:p w14:paraId="764903E5" w14:textId="77777777" w:rsidR="00C50527" w:rsidRPr="002D639B" w:rsidRDefault="00C50527" w:rsidP="00C50527">
      <w:pPr>
        <w:pStyle w:val="TH"/>
        <w:ind w:left="1200" w:hanging="400"/>
        <w:rPr>
          <w:ins w:id="3820" w:author="Huawei-201909-1" w:date="2019-09-24T09:37:00Z"/>
        </w:rPr>
      </w:pPr>
      <w:ins w:id="3821" w:author="Huawei-201909-1" w:date="2019-09-24T09:37:00Z">
        <w:r>
          <w:lastRenderedPageBreak/>
          <w:t>Table A.x.6-</w:t>
        </w:r>
        <w:r>
          <w:rPr>
            <w:lang w:eastAsia="zh-CN"/>
          </w:rPr>
          <w:t>31</w:t>
        </w:r>
        <w:r>
          <w:t xml:space="preserve">: </w:t>
        </w:r>
        <w:r>
          <w:rPr>
            <w:rFonts w:hint="eastAsia"/>
            <w:lang w:eastAsia="zh-CN"/>
          </w:rPr>
          <w:t>UPDATE</w:t>
        </w:r>
        <w:r>
          <w:t xml:space="preserve"> request (UE#2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6A276864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22" w:author="Huawei-201909-1" w:date="2019-09-24T09:37:00Z"/>
        </w:rPr>
      </w:pPr>
      <w:ins w:id="3823" w:author="Huawei-201909-1" w:date="2019-09-24T09:37:00Z">
        <w:r w:rsidRPr="00E204E7">
          <w:rPr>
            <w:rFonts w:hint="eastAsia"/>
            <w:lang w:val="nb-NO" w:eastAsia="zh-CN"/>
          </w:rPr>
          <w:t>UPDATE</w:t>
        </w:r>
        <w:r w:rsidRPr="00E204E7">
          <w:rPr>
            <w:lang w:val="nb-NO"/>
          </w:rPr>
          <w:t xml:space="preserve"> </w:t>
        </w:r>
        <w:r w:rsidRPr="00785ACA">
          <w:t>sip:user2_public1@home2.net;gr=urn:uuid:2ad8950e</w:t>
        </w:r>
        <w:smartTag w:uri="urn:schemas-microsoft-com:office:smarttags" w:element="chmetcnv">
          <w:smartTagPr>
            <w:attr w:name="UnitName" w:val="a"/>
            <w:attr w:name="SourceValue" w:val="48"/>
            <w:attr w:name="HasSpace" w:val="False"/>
            <w:attr w:name="Negative" w:val="True"/>
            <w:attr w:name="NumberType" w:val="1"/>
            <w:attr w:name="TCSC" w:val="0"/>
          </w:smartTagPr>
          <w:r w:rsidRPr="00785ACA">
            <w:t>-48a</w:t>
          </w:r>
        </w:smartTag>
        <w:r w:rsidRPr="00785ACA">
          <w:t>5</w:t>
        </w:r>
        <w:smartTag w:uri="urn:schemas-microsoft-com:office:smarttags" w:element="chmetcnv">
          <w:smartTagPr>
            <w:attr w:name="UnitName" w:val="a"/>
            <w:attr w:name="SourceValue" w:val="4"/>
            <w:attr w:name="HasSpace" w:val="False"/>
            <w:attr w:name="Negative" w:val="True"/>
            <w:attr w:name="NumberType" w:val="1"/>
            <w:attr w:name="TCSC" w:val="0"/>
          </w:smartTagPr>
          <w:r w:rsidRPr="00785ACA">
            <w:t>-4a</w:t>
          </w:r>
        </w:smartTag>
        <w:r w:rsidRPr="00785ACA">
          <w:t>74-8d99-ad76cc7fc74 SIP/2.0</w:t>
        </w:r>
      </w:ins>
    </w:p>
    <w:p w14:paraId="04DCBC7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24" w:author="Huawei-201909-1" w:date="2019-09-24T09:37:00Z"/>
        </w:rPr>
      </w:pPr>
      <w:ins w:id="3825" w:author="Huawei-201909-1" w:date="2019-09-24T09:37:00Z">
        <w:r w:rsidRPr="00785ACA">
          <w:t>Via: SIP/2.0/UDP [6666::eee:fff:aaa:bbb]:1357;comp=sigcomp;branch=z9hG4bKna45</w:t>
        </w:r>
        <w:r w:rsidRPr="00785ACA">
          <w:rPr>
            <w:rFonts w:hint="eastAsia"/>
          </w:rPr>
          <w:t>4</w:t>
        </w:r>
        <w:r w:rsidRPr="00785ACA">
          <w:t>d8</w:t>
        </w:r>
      </w:ins>
    </w:p>
    <w:p w14:paraId="2335F50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26" w:author="Huawei-201909-1" w:date="2019-09-24T09:37:00Z"/>
        </w:rPr>
      </w:pPr>
    </w:p>
    <w:p w14:paraId="68069776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27" w:author="Huawei-201909-1" w:date="2019-09-24T09:37:00Z"/>
        </w:rPr>
      </w:pPr>
      <w:ins w:id="3828" w:author="Huawei-201909-1" w:date="2019-09-24T09:37:00Z">
        <w:r w:rsidRPr="002D639B">
          <w:t>Max-Forwards: 70</w:t>
        </w:r>
      </w:ins>
    </w:p>
    <w:p w14:paraId="5FED7C5B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29" w:author="Huawei-201909-1" w:date="2019-09-24T09:37:00Z"/>
        </w:rPr>
      </w:pPr>
      <w:ins w:id="3830" w:author="Huawei-201909-1" w:date="2019-09-24T09:37:00Z">
        <w:r w:rsidRPr="002D639B">
          <w:t>Route: &lt;sip:pcscf</w:t>
        </w:r>
        <w:r>
          <w:t>2</w:t>
        </w:r>
        <w:r w:rsidRPr="002D639B">
          <w:t>.visited</w:t>
        </w:r>
        <w:r>
          <w:t>2</w:t>
        </w:r>
        <w:r w:rsidRPr="002D639B">
          <w:t>.net:7531;lr;comp=sigcomp&gt;,</w:t>
        </w:r>
        <w:r>
          <w:t xml:space="preserve"> </w:t>
        </w:r>
        <w:r w:rsidRPr="002D639B">
          <w:t>&lt;</w:t>
        </w:r>
        <w:r w:rsidRPr="00785ACA">
          <w:t>scscf2.home2.net</w:t>
        </w:r>
        <w:r w:rsidRPr="002D639B">
          <w:t>;lr&gt; &lt;sip:</w:t>
        </w:r>
        <w:r w:rsidRPr="00785ACA">
          <w:t>scscf1.home1.net</w:t>
        </w:r>
        <w:r w:rsidRPr="002D639B">
          <w:t>;lr&gt;</w:t>
        </w:r>
      </w:ins>
    </w:p>
    <w:p w14:paraId="12F7A8D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31" w:author="Huawei-201909-1" w:date="2019-09-24T09:37:00Z"/>
        </w:rPr>
      </w:pPr>
      <w:ins w:id="3832" w:author="Huawei-201909-1" w:date="2019-09-24T09:37:00Z">
        <w:r w:rsidRPr="002D639B">
          <w:t>Privacy: none</w:t>
        </w:r>
      </w:ins>
    </w:p>
    <w:p w14:paraId="421550DE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33" w:author="Huawei-201909-1" w:date="2019-09-24T09:37:00Z"/>
        </w:rPr>
      </w:pPr>
      <w:ins w:id="3834" w:author="Huawei-201909-1" w:date="2019-09-24T09:37:00Z">
        <w:r w:rsidRPr="002D639B">
          <w:t>From:</w:t>
        </w:r>
      </w:ins>
    </w:p>
    <w:p w14:paraId="46CC2BCA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35" w:author="Huawei-201909-1" w:date="2019-09-24T09:37:00Z"/>
        </w:rPr>
      </w:pPr>
      <w:ins w:id="3836" w:author="Huawei-201909-1" w:date="2019-09-24T09:37:00Z">
        <w:r w:rsidRPr="002D639B">
          <w:t>To:</w:t>
        </w:r>
      </w:ins>
    </w:p>
    <w:p w14:paraId="21B8C7BD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37" w:author="Huawei-201909-1" w:date="2019-09-24T09:37:00Z"/>
        </w:rPr>
      </w:pPr>
      <w:ins w:id="3838" w:author="Huawei-201909-1" w:date="2019-09-24T09:37:00Z">
        <w:r w:rsidRPr="002D639B">
          <w:t>Call-ID:</w:t>
        </w:r>
      </w:ins>
    </w:p>
    <w:p w14:paraId="48D371F4" w14:textId="2492898E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39" w:author="Huawei-201909-1" w:date="2019-09-24T09:37:00Z"/>
        </w:rPr>
      </w:pPr>
      <w:ins w:id="3840" w:author="Huawei-201909-1" w:date="2019-09-24T09:37:00Z">
        <w:r w:rsidRPr="00785ACA">
          <w:t>Cseq:</w:t>
        </w:r>
      </w:ins>
      <w:ins w:id="3841" w:author="Huawei-201909-1" w:date="2019-09-24T12:00:00Z">
        <w:r w:rsidR="0060757C">
          <w:t xml:space="preserve"> 131 UPDATE</w:t>
        </w:r>
      </w:ins>
    </w:p>
    <w:p w14:paraId="72C784B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42" w:author="Huawei-201909-1" w:date="2019-09-24T09:37:00Z"/>
        </w:rPr>
      </w:pPr>
      <w:ins w:id="3843" w:author="Huawei-201909-1" w:date="2019-09-24T09:37:00Z">
        <w:r w:rsidRPr="00785ACA">
          <w:t>Contact:</w:t>
        </w:r>
        <w:r w:rsidRPr="005D6FF6">
          <w:t xml:space="preserve"> &lt;sip:</w:t>
        </w:r>
        <w:r w:rsidRPr="00785ACA">
          <w:t>user2_public1@home2.net;gr=urn:uuid:2ad8950e-48a5-4a74-8d99-ad76cc7fc74</w:t>
        </w:r>
        <w:r w:rsidRPr="005D6FF6">
          <w:t>&gt;</w:t>
        </w:r>
        <w:r w:rsidRPr="00785ACA">
          <w:t>;</w:t>
        </w:r>
        <w:r w:rsidRPr="005D6FF6">
          <w:t>+g.3gpp.icsi-ref="urn%3Aurn-7%3gpp-service.ims.icsi.mmtel"</w:t>
        </w:r>
      </w:ins>
    </w:p>
    <w:p w14:paraId="6B3C4476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44" w:author="Huawei-201909-1" w:date="2019-09-24T09:37:00Z"/>
        </w:rPr>
      </w:pPr>
      <w:ins w:id="3845" w:author="Huawei-201909-1" w:date="2019-09-24T09:37:00Z">
        <w:r w:rsidRPr="00785ACA">
          <w:rPr>
            <w:rFonts w:hint="eastAsia"/>
          </w:rPr>
          <w:t>Content-Type: application/sdp</w:t>
        </w:r>
      </w:ins>
    </w:p>
    <w:p w14:paraId="021B622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46" w:author="Huawei-201909-1" w:date="2019-09-24T09:37:00Z"/>
        </w:rPr>
      </w:pPr>
    </w:p>
    <w:p w14:paraId="6F91FCD6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47" w:author="Huawei-201909-1" w:date="2019-09-24T09:37:00Z"/>
        </w:rPr>
      </w:pPr>
      <w:ins w:id="3848" w:author="Huawei-201909-1" w:date="2019-09-24T09:37:00Z">
        <w:r w:rsidRPr="00785ACA">
          <w:t>v=0</w:t>
        </w:r>
      </w:ins>
    </w:p>
    <w:p w14:paraId="4E9D893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49" w:author="Huawei-201909-1" w:date="2019-09-24T09:37:00Z"/>
        </w:rPr>
      </w:pPr>
      <w:ins w:id="3850" w:author="Huawei-201909-1" w:date="2019-09-24T09:37:00Z">
        <w:r w:rsidRPr="00785ACA"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6"/>
            <w:attr w:name="UnitName" w:val="in"/>
          </w:smartTagPr>
          <w:r w:rsidRPr="00785ACA">
            <w:t>298793361</w:t>
          </w:r>
          <w:r w:rsidRPr="00785ACA">
            <w:rPr>
              <w:rFonts w:hint="eastAsia"/>
            </w:rPr>
            <w:t>6</w:t>
          </w:r>
          <w:r w:rsidRPr="00785ACA">
            <w:t xml:space="preserve"> IN</w:t>
          </w:r>
        </w:smartTag>
        <w:r w:rsidRPr="00785ACA">
          <w:t xml:space="preserve"> IP6 6666::</w:t>
        </w:r>
        <w:bookmarkStart w:id="3851" w:name="OLE_LINK29"/>
        <w:r w:rsidRPr="00785ACA">
          <w:t>eee:fff:aaa:bbb</w:t>
        </w:r>
        <w:bookmarkEnd w:id="3851"/>
      </w:ins>
    </w:p>
    <w:p w14:paraId="0CA4F97E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52" w:author="Huawei-201909-1" w:date="2019-09-24T09:37:00Z"/>
        </w:rPr>
      </w:pPr>
      <w:ins w:id="3853" w:author="Huawei-201909-1" w:date="2019-09-24T09:37:00Z">
        <w:r w:rsidRPr="002D639B">
          <w:t>s=-</w:t>
        </w:r>
      </w:ins>
    </w:p>
    <w:p w14:paraId="3003FE56" w14:textId="77777777" w:rsidR="00C50527" w:rsidRPr="00C76EE0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54" w:author="Huawei-201909-1" w:date="2019-09-24T09:37:00Z"/>
        </w:rPr>
      </w:pPr>
      <w:ins w:id="3855" w:author="Huawei-201909-1" w:date="2019-09-24T09:37:00Z">
        <w:r w:rsidRPr="00F9182F">
          <w:t xml:space="preserve">c=IN IP6 </w:t>
        </w:r>
        <w:r>
          <w:t>6666::</w:t>
        </w:r>
        <w:r w:rsidRPr="00785ACA">
          <w:t>eee:fff:aaa:bbb</w:t>
        </w:r>
      </w:ins>
    </w:p>
    <w:p w14:paraId="2440FF7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56" w:author="Huawei-201909-1" w:date="2019-09-24T09:37:00Z"/>
        </w:rPr>
      </w:pPr>
      <w:ins w:id="3857" w:author="Huawei-201909-1" w:date="2019-09-24T09:37:00Z">
        <w:r w:rsidRPr="00785ACA">
          <w:t>t=0 0</w:t>
        </w:r>
      </w:ins>
    </w:p>
    <w:p w14:paraId="6C961482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58" w:author="Huawei-201909-1" w:date="2019-09-24T09:37:00Z"/>
        </w:rPr>
      </w:pPr>
      <w:ins w:id="3859" w:author="Huawei-201909-1" w:date="2019-09-24T09:37:00Z">
        <w:r w:rsidRPr="00785ACA">
          <w:t>m=video 8385 RTP/AVP 98</w:t>
        </w:r>
      </w:ins>
    </w:p>
    <w:p w14:paraId="549D9E9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60" w:author="Huawei-201909-1" w:date="2019-09-24T09:37:00Z"/>
        </w:rPr>
      </w:pPr>
      <w:ins w:id="3861" w:author="Huawei-201909-1" w:date="2019-09-24T09:37:00Z">
        <w:r w:rsidRPr="00785ACA">
          <w:t>b=AS:75</w:t>
        </w:r>
      </w:ins>
    </w:p>
    <w:p w14:paraId="3DDAA95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62" w:author="Huawei-201909-1" w:date="2019-09-24T09:37:00Z"/>
        </w:rPr>
      </w:pPr>
      <w:ins w:id="3863" w:author="Huawei-201909-1" w:date="2019-09-24T09:37:00Z">
        <w:r w:rsidRPr="00785ACA">
          <w:t>a=curr:qos local recvonly</w:t>
        </w:r>
      </w:ins>
    </w:p>
    <w:p w14:paraId="089FC40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64" w:author="Huawei-201909-1" w:date="2019-09-24T09:37:00Z"/>
        </w:rPr>
      </w:pPr>
      <w:ins w:id="3865" w:author="Huawei-201909-1" w:date="2019-09-24T09:37:00Z">
        <w:r w:rsidRPr="00785ACA">
          <w:t>a=curr:qos remote sendonly</w:t>
        </w:r>
      </w:ins>
    </w:p>
    <w:p w14:paraId="742F19D3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66" w:author="Huawei-201909-1" w:date="2019-09-24T09:37:00Z"/>
        </w:rPr>
      </w:pPr>
      <w:ins w:id="3867" w:author="Huawei-201909-1" w:date="2019-09-24T09:37:00Z">
        <w:r w:rsidRPr="00785ACA">
          <w:t>a=des:qos mandatory local recvonly</w:t>
        </w:r>
      </w:ins>
    </w:p>
    <w:p w14:paraId="4DFEAE16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68" w:author="Huawei-201909-1" w:date="2019-09-26T16:22:00Z"/>
        </w:rPr>
      </w:pPr>
      <w:ins w:id="3869" w:author="Huawei-201909-1" w:date="2019-09-24T09:37:00Z">
        <w:r w:rsidRPr="00785ACA">
          <w:t>a=des:qos mandatory remote sendonly</w:t>
        </w:r>
      </w:ins>
    </w:p>
    <w:p w14:paraId="6617268C" w14:textId="533275E2" w:rsidR="00D85CC7" w:rsidRPr="00785ACA" w:rsidRDefault="00D85CC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70" w:author="Huawei-201909-1" w:date="2019-09-24T09:37:00Z"/>
        </w:rPr>
      </w:pPr>
      <w:ins w:id="3871" w:author="Huawei-201909-1" w:date="2019-09-26T16:22:00Z">
        <w:r>
          <w:t>a=recvonly</w:t>
        </w:r>
      </w:ins>
    </w:p>
    <w:p w14:paraId="3E695457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72" w:author="Huawei-201909-1" w:date="2019-09-24T09:37:00Z"/>
        </w:rPr>
      </w:pPr>
      <w:ins w:id="3873" w:author="Huawei-201909-1" w:date="2019-09-24T09:37:00Z">
        <w:r w:rsidRPr="00785ACA">
          <w:t>a=rtpmap:98 H263</w:t>
        </w:r>
      </w:ins>
    </w:p>
    <w:p w14:paraId="69D558FB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74" w:author="Huawei-201909-1" w:date="2019-09-24T09:37:00Z"/>
        </w:rPr>
      </w:pPr>
      <w:ins w:id="3875" w:author="Huawei-201909-1" w:date="2019-09-24T09:37:00Z">
        <w:r w:rsidRPr="00785ACA">
          <w:t>a=fmtp:98 profile-level-id=0</w:t>
        </w:r>
      </w:ins>
    </w:p>
    <w:p w14:paraId="38C38B0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76" w:author="Huawei-201909-1" w:date="2019-09-24T09:37:00Z"/>
        </w:rPr>
      </w:pPr>
      <w:ins w:id="3877" w:author="Huawei-201909-1" w:date="2019-09-24T09:37:00Z">
        <w:r w:rsidRPr="00785ACA">
          <w:t>m=audio 8386 RTP/AVP 97 96</w:t>
        </w:r>
      </w:ins>
    </w:p>
    <w:p w14:paraId="40BA1A7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78" w:author="Huawei-201909-1" w:date="2019-09-24T09:37:00Z"/>
        </w:rPr>
      </w:pPr>
      <w:ins w:id="3879" w:author="Huawei-201909-1" w:date="2019-09-24T09:37:00Z">
        <w:r w:rsidRPr="00785ACA">
          <w:t>b=AS:25.4</w:t>
        </w:r>
      </w:ins>
    </w:p>
    <w:p w14:paraId="3E96D9B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80" w:author="Huawei-201909-1" w:date="2019-09-24T09:37:00Z"/>
        </w:rPr>
      </w:pPr>
      <w:ins w:id="3881" w:author="Huawei-201909-1" w:date="2019-09-24T09:37:00Z">
        <w:r w:rsidRPr="00785ACA">
          <w:t xml:space="preserve">a=curr:qos local </w:t>
        </w:r>
        <w:r w:rsidRPr="00785ACA">
          <w:rPr>
            <w:rFonts w:hint="eastAsia"/>
          </w:rPr>
          <w:t>sendrecv</w:t>
        </w:r>
      </w:ins>
    </w:p>
    <w:p w14:paraId="3C2A428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82" w:author="Huawei-201909-1" w:date="2019-09-24T09:37:00Z"/>
        </w:rPr>
      </w:pPr>
      <w:ins w:id="3883" w:author="Huawei-201909-1" w:date="2019-09-24T09:37:00Z">
        <w:r w:rsidRPr="00785ACA">
          <w:t xml:space="preserve">a=curr:qos remote </w:t>
        </w:r>
        <w:r w:rsidRPr="00785ACA">
          <w:rPr>
            <w:rFonts w:hint="eastAsia"/>
          </w:rPr>
          <w:t>sendrecv</w:t>
        </w:r>
      </w:ins>
    </w:p>
    <w:p w14:paraId="3C48009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84" w:author="Huawei-201909-1" w:date="2019-09-24T09:37:00Z"/>
        </w:rPr>
      </w:pPr>
      <w:ins w:id="3885" w:author="Huawei-201909-1" w:date="2019-09-24T09:37:00Z">
        <w:r w:rsidRPr="00785ACA">
          <w:t>a=des:qos mandatory local sendrecv</w:t>
        </w:r>
      </w:ins>
    </w:p>
    <w:p w14:paraId="314BE492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86" w:author="Huawei-201909-1" w:date="2019-09-24T09:37:00Z"/>
        </w:rPr>
      </w:pPr>
      <w:ins w:id="3887" w:author="Huawei-201909-1" w:date="2019-09-24T09:37:00Z">
        <w:r w:rsidRPr="00785ACA">
          <w:t xml:space="preserve">a=des:qos mandatory remote </w:t>
        </w:r>
        <w:r w:rsidRPr="00785ACA">
          <w:rPr>
            <w:rFonts w:hint="eastAsia"/>
          </w:rPr>
          <w:t>sendrecv</w:t>
        </w:r>
      </w:ins>
    </w:p>
    <w:p w14:paraId="478C7999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88" w:author="Huawei-201909-1" w:date="2019-09-24T09:37:00Z"/>
        </w:rPr>
      </w:pPr>
      <w:ins w:id="3889" w:author="Huawei-201909-1" w:date="2019-09-24T09:37:00Z">
        <w:r w:rsidRPr="00785ACA">
          <w:t xml:space="preserve">a=rtpmap:97 AMR </w:t>
        </w:r>
      </w:ins>
    </w:p>
    <w:p w14:paraId="7321C423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90" w:author="Huawei-201909-1" w:date="2019-09-24T09:37:00Z"/>
        </w:rPr>
      </w:pPr>
      <w:ins w:id="3891" w:author="Huawei-201909-1" w:date="2019-09-24T09:37:00Z">
        <w:r w:rsidRPr="00785ACA">
          <w:t>a=fmtp:97 mode-set=0,2,5,7; maxframes=2</w:t>
        </w:r>
      </w:ins>
    </w:p>
    <w:p w14:paraId="716E5F9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892" w:author="Huawei-201909-1" w:date="2019-09-24T09:37:00Z"/>
        </w:rPr>
      </w:pPr>
      <w:ins w:id="3893" w:author="Huawei-201909-1" w:date="2019-09-24T09:37:00Z">
        <w:r w:rsidRPr="002D639B">
          <w:t>a=rtpmap:96 telephone-event</w:t>
        </w:r>
      </w:ins>
    </w:p>
    <w:p w14:paraId="3255D47C" w14:textId="77777777" w:rsidR="00C50527" w:rsidRDefault="00C50527" w:rsidP="00C50527">
      <w:pPr>
        <w:rPr>
          <w:ins w:id="3894" w:author="Huawei-201909-1" w:date="2019-09-24T09:37:00Z"/>
        </w:rPr>
      </w:pPr>
    </w:p>
    <w:p w14:paraId="21C56E8B" w14:textId="77777777" w:rsidR="00C50527" w:rsidRPr="0009778C" w:rsidRDefault="00C50527" w:rsidP="00C50527">
      <w:pPr>
        <w:rPr>
          <w:ins w:id="3895" w:author="Huawei-201909-1" w:date="2019-09-24T09:37:00Z"/>
          <w:b/>
          <w:lang w:eastAsia="zh-CN"/>
        </w:rPr>
      </w:pPr>
      <w:ins w:id="3896" w:author="Huawei-201909-1" w:date="2019-09-24T09:37:00Z">
        <w:r w:rsidRPr="0009778C">
          <w:rPr>
            <w:rFonts w:hint="eastAsia"/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rFonts w:hint="eastAsia"/>
            <w:lang w:eastAsia="zh-CN"/>
          </w:rPr>
          <w:t xml:space="preserve">SDP </w:t>
        </w:r>
        <w:r>
          <w:t>offer (SDP_O</w:t>
        </w:r>
        <w:r>
          <w:rPr>
            <w:lang w:eastAsia="zh-CN"/>
          </w:rPr>
          <w:t>4_crs</w:t>
        </w:r>
        <w:r>
          <w:t xml:space="preserve">) </w:t>
        </w:r>
        <w:r w:rsidRPr="002D639B">
          <w:t>contains a</w:t>
        </w:r>
        <w:r>
          <w:t xml:space="preserve"> set of codecs supported by UE#2 </w:t>
        </w:r>
        <w:r w:rsidRPr="002D639B">
          <w:t>for thi</w:t>
        </w:r>
        <w:r>
          <w:t xml:space="preserve">s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p w14:paraId="2E2E87A4" w14:textId="77777777" w:rsidR="00C50527" w:rsidRPr="00F20C5B" w:rsidRDefault="00C50527" w:rsidP="00C50527">
      <w:pPr>
        <w:pStyle w:val="B1"/>
        <w:rPr>
          <w:ins w:id="3897" w:author="Huawei-201909-1" w:date="2019-09-24T09:37:00Z"/>
          <w:b/>
        </w:rPr>
      </w:pPr>
      <w:ins w:id="3898" w:author="Huawei-201909-1" w:date="2019-09-24T09:37:00Z">
        <w:r>
          <w:rPr>
            <w:b/>
          </w:rPr>
          <w:t>33-34</w:t>
        </w:r>
        <w:r w:rsidRPr="00F20C5B">
          <w:rPr>
            <w:b/>
          </w:rPr>
          <w:tab/>
          <w:t xml:space="preserve">200 (OK) response to </w:t>
        </w:r>
        <w:r w:rsidRPr="00F20C5B">
          <w:rPr>
            <w:rFonts w:hint="eastAsia"/>
            <w:b/>
            <w:lang w:eastAsia="zh-CN"/>
          </w:rPr>
          <w:t>UPDATE</w:t>
        </w:r>
        <w:r w:rsidRPr="00F20C5B">
          <w:rPr>
            <w:b/>
          </w:rPr>
          <w:t xml:space="preserve"> </w:t>
        </w:r>
        <w:r>
          <w:rPr>
            <w:b/>
          </w:rPr>
          <w:t>request (</w:t>
        </w:r>
        <w:r w:rsidRPr="00F20C5B">
          <w:rPr>
            <w:b/>
          </w:rPr>
          <w:t>C</w:t>
        </w:r>
        <w:r w:rsidRPr="00F20C5B">
          <w:rPr>
            <w:rFonts w:hint="eastAsia"/>
            <w:b/>
            <w:lang w:eastAsia="zh-CN"/>
          </w:rPr>
          <w:t>RS</w:t>
        </w:r>
        <w:r w:rsidRPr="00F20C5B">
          <w:rPr>
            <w:b/>
          </w:rPr>
          <w:t>-AS</w:t>
        </w:r>
        <w:r>
          <w:rPr>
            <w:b/>
          </w:rPr>
          <w:t xml:space="preserve"> to UE#2</w:t>
        </w:r>
        <w:r w:rsidRPr="00F20C5B">
          <w:rPr>
            <w:b/>
          </w:rPr>
          <w:t>)</w:t>
        </w:r>
      </w:ins>
    </w:p>
    <w:p w14:paraId="4A165A72" w14:textId="77777777" w:rsidR="00C50527" w:rsidRDefault="00C50527" w:rsidP="00C50527">
      <w:pPr>
        <w:pStyle w:val="B1"/>
        <w:rPr>
          <w:ins w:id="3899" w:author="Huawei-201909-1" w:date="2019-09-24T09:37:00Z"/>
        </w:rPr>
      </w:pPr>
      <w:bookmarkStart w:id="3900" w:name="OLE_LINK30"/>
      <w:ins w:id="3901" w:author="Huawei-201909-1" w:date="2019-09-24T09:37:00Z">
        <w:r>
          <w:tab/>
        </w:r>
        <w:bookmarkEnd w:id="3900"/>
        <w:r>
          <w:t xml:space="preserve">CRS-AS sends an SIP 200 (OK) response for the SIP </w:t>
        </w:r>
        <w:r>
          <w:rPr>
            <w:rFonts w:hint="eastAsia"/>
            <w:lang w:eastAsia="zh-CN"/>
          </w:rPr>
          <w:t>UPDATE</w:t>
        </w:r>
        <w:r>
          <w:t xml:space="preserve"> request to the UE#2.</w:t>
        </w:r>
      </w:ins>
    </w:p>
    <w:p w14:paraId="5698A646" w14:textId="77777777" w:rsidR="00C50527" w:rsidRDefault="00C50527" w:rsidP="00C50527">
      <w:pPr>
        <w:pStyle w:val="B1"/>
        <w:rPr>
          <w:ins w:id="3902" w:author="Huawei-201909-1" w:date="2019-09-24T09:37:00Z"/>
        </w:rPr>
      </w:pPr>
      <w:ins w:id="3903" w:author="Huawei-201909-1" w:date="2019-09-24T09:37:00Z">
        <w:r>
          <w:tab/>
          <w:t>C</w:t>
        </w:r>
        <w:r>
          <w:rPr>
            <w:rFonts w:hint="eastAsia"/>
            <w:lang w:eastAsia="zh-CN"/>
          </w:rPr>
          <w:t>RS</w:t>
        </w:r>
        <w:r>
          <w:t>-AS instructs the MRF to st</w:t>
        </w:r>
        <w:r>
          <w:rPr>
            <w:rFonts w:hint="eastAsia"/>
            <w:lang w:eastAsia="zh-CN"/>
          </w:rPr>
          <w:t>art</w:t>
        </w:r>
        <w:r>
          <w:t xml:space="preserve"> C</w:t>
        </w:r>
        <w:r>
          <w:rPr>
            <w:rFonts w:hint="eastAsia"/>
            <w:lang w:eastAsia="zh-CN"/>
          </w:rPr>
          <w:t>RS</w:t>
        </w:r>
        <w:r>
          <w:t xml:space="preserve"> media.</w:t>
        </w:r>
      </w:ins>
    </w:p>
    <w:p w14:paraId="392FA39F" w14:textId="77777777" w:rsidR="00C50527" w:rsidRPr="005949C9" w:rsidRDefault="00C50527" w:rsidP="00C50527">
      <w:pPr>
        <w:pStyle w:val="B1"/>
        <w:rPr>
          <w:ins w:id="3904" w:author="Huawei-201909-1" w:date="2019-09-24T09:37:00Z"/>
          <w:b/>
          <w:lang w:eastAsia="zh-CN"/>
        </w:rPr>
      </w:pPr>
      <w:ins w:id="3905" w:author="Huawei-201909-1" w:date="2019-09-24T09:37:00Z">
        <w:r>
          <w:rPr>
            <w:b/>
            <w:lang w:eastAsia="zh-CN"/>
          </w:rPr>
          <w:t>35</w:t>
        </w:r>
        <w:r>
          <w:rPr>
            <w:b/>
          </w:rPr>
          <w:t>-3</w:t>
        </w:r>
        <w:r>
          <w:rPr>
            <w:b/>
            <w:lang w:eastAsia="zh-CN"/>
          </w:rPr>
          <w:t>6</w:t>
        </w:r>
        <w:r w:rsidRPr="005949C9">
          <w:rPr>
            <w:b/>
          </w:rPr>
          <w:tab/>
        </w:r>
        <w:r w:rsidRPr="005949C9">
          <w:rPr>
            <w:rFonts w:hint="eastAsia"/>
            <w:b/>
            <w:lang w:eastAsia="zh-CN"/>
          </w:rPr>
          <w:t>180</w:t>
        </w:r>
        <w:r w:rsidRPr="005949C9">
          <w:rPr>
            <w:b/>
          </w:rPr>
          <w:t xml:space="preserve"> (</w:t>
        </w:r>
        <w:r w:rsidRPr="005949C9">
          <w:rPr>
            <w:rFonts w:hint="eastAsia"/>
            <w:b/>
            <w:lang w:eastAsia="zh-CN"/>
          </w:rPr>
          <w:t>Ringing</w:t>
        </w:r>
        <w:r w:rsidRPr="005949C9">
          <w:rPr>
            <w:b/>
          </w:rPr>
          <w:t xml:space="preserve">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</w:t>
        </w:r>
        <w:r>
          <w:rPr>
            <w:b/>
          </w:rPr>
          <w:t>CRS-AS to UE#1</w:t>
        </w:r>
        <w:r w:rsidRPr="005949C9">
          <w:rPr>
            <w:b/>
          </w:rPr>
          <w:t>)</w:t>
        </w:r>
      </w:ins>
    </w:p>
    <w:p w14:paraId="73A4DC95" w14:textId="77777777" w:rsidR="00C50527" w:rsidRDefault="00C50527" w:rsidP="00C50527">
      <w:pPr>
        <w:pStyle w:val="B1"/>
        <w:rPr>
          <w:ins w:id="3906" w:author="Huawei-201909-1" w:date="2019-09-24T09:37:00Z"/>
        </w:rPr>
      </w:pPr>
      <w:ins w:id="3907" w:author="Huawei-201909-1" w:date="2019-09-24T09:37:00Z">
        <w:r>
          <w:tab/>
          <w:t xml:space="preserve">CRS-AS forwards the SIP 180 (Ringing) provisional response </w:t>
        </w:r>
        <w:r>
          <w:rPr>
            <w:rFonts w:hint="eastAsia"/>
            <w:lang w:eastAsia="zh-CN"/>
          </w:rPr>
          <w:t>to</w:t>
        </w:r>
        <w:r>
          <w:t xml:space="preserve"> </w:t>
        </w:r>
        <w:r>
          <w:rPr>
            <w:rFonts w:hint="eastAsia"/>
            <w:lang w:eastAsia="zh-CN"/>
          </w:rPr>
          <w:t>UE#1</w:t>
        </w:r>
        <w:r>
          <w:t>.</w:t>
        </w:r>
      </w:ins>
    </w:p>
    <w:p w14:paraId="16AF2775" w14:textId="77777777" w:rsidR="00C50527" w:rsidRDefault="00C50527" w:rsidP="00C50527">
      <w:pPr>
        <w:pStyle w:val="NO"/>
        <w:rPr>
          <w:ins w:id="3908" w:author="Huawei-201909-1" w:date="2019-09-24T09:37:00Z"/>
        </w:rPr>
      </w:pPr>
      <w:ins w:id="3909" w:author="Huawei-201909-1" w:date="2019-09-24T09:37:00Z">
        <w:r>
          <w:t>NOTE 3:</w:t>
        </w:r>
        <w:r>
          <w:tab/>
          <w:t xml:space="preserve">CRS-AS </w:t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</w:t>
        </w:r>
        <w:r>
          <w:t xml:space="preserve">forward the SIP 180 (Ringing) provisional response </w:t>
        </w:r>
        <w:r>
          <w:rPr>
            <w:rFonts w:hint="eastAsia"/>
            <w:lang w:eastAsia="zh-CN"/>
          </w:rPr>
          <w:t>to</w:t>
        </w:r>
        <w:r>
          <w:t xml:space="preserve"> </w:t>
        </w:r>
        <w:r>
          <w:rPr>
            <w:rFonts w:hint="eastAsia"/>
            <w:lang w:eastAsia="zh-CN"/>
          </w:rPr>
          <w:t>UE#1</w:t>
        </w:r>
        <w:r>
          <w:rPr>
            <w:lang w:eastAsia="zh-CN"/>
          </w:rPr>
          <w:t xml:space="preserve"> before sending the CRS media update request in step 27</w:t>
        </w:r>
        <w:r>
          <w:t>.</w:t>
        </w:r>
      </w:ins>
    </w:p>
    <w:p w14:paraId="58897990" w14:textId="77777777" w:rsidR="00C50527" w:rsidRPr="005949C9" w:rsidRDefault="00C50527" w:rsidP="00C50527">
      <w:pPr>
        <w:pStyle w:val="B1"/>
        <w:rPr>
          <w:ins w:id="3910" w:author="Huawei-201909-1" w:date="2019-09-24T09:37:00Z"/>
          <w:b/>
        </w:rPr>
      </w:pPr>
      <w:ins w:id="3911" w:author="Huawei-201909-1" w:date="2019-09-24T09:37:00Z">
        <w:r>
          <w:rPr>
            <w:rFonts w:hint="eastAsia"/>
            <w:b/>
            <w:lang w:eastAsia="zh-CN"/>
          </w:rPr>
          <w:t>37</w:t>
        </w:r>
        <w:r w:rsidRPr="005949C9">
          <w:rPr>
            <w:b/>
          </w:rPr>
          <w:t>-</w:t>
        </w:r>
        <w:r>
          <w:rPr>
            <w:rFonts w:hint="eastAsia"/>
            <w:b/>
            <w:lang w:eastAsia="zh-CN"/>
          </w:rPr>
          <w:t>38</w:t>
        </w:r>
        <w:r w:rsidRPr="005949C9">
          <w:rPr>
            <w:b/>
          </w:rPr>
          <w:tab/>
          <w:t xml:space="preserve">200 (OK)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(UE#2 to 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-AS)</w:t>
        </w:r>
      </w:ins>
    </w:p>
    <w:p w14:paraId="2D095CC9" w14:textId="77777777" w:rsidR="00C50527" w:rsidRDefault="00C50527" w:rsidP="00C50527">
      <w:pPr>
        <w:pStyle w:val="B1"/>
        <w:rPr>
          <w:ins w:id="3912" w:author="Huawei-201909-1" w:date="2019-09-24T09:37:00Z"/>
        </w:rPr>
      </w:pPr>
      <w:ins w:id="3913" w:author="Huawei-201909-1" w:date="2019-09-24T09:37:00Z">
        <w:r>
          <w:tab/>
          <w:t xml:space="preserve">The called party answers the call. UE#2 sends an SIP 200 (OK) final response </w:t>
        </w:r>
        <w:r>
          <w:rPr>
            <w:rFonts w:hint="eastAsia"/>
            <w:lang w:eastAsia="zh-CN"/>
          </w:rPr>
          <w:t>to</w:t>
        </w:r>
        <w:r>
          <w:t xml:space="preserve"> the SIP INVITE request to</w:t>
        </w:r>
        <w:r>
          <w:rPr>
            <w:rFonts w:hint="eastAsia"/>
            <w:lang w:eastAsia="zh-CN"/>
          </w:rPr>
          <w:t>wards UE#1</w:t>
        </w:r>
        <w:r>
          <w:t>.</w:t>
        </w:r>
      </w:ins>
    </w:p>
    <w:p w14:paraId="5B394BD5" w14:textId="77777777" w:rsidR="00C50527" w:rsidRDefault="00C50527" w:rsidP="00C50527">
      <w:pPr>
        <w:pStyle w:val="B1"/>
        <w:rPr>
          <w:ins w:id="3914" w:author="Huawei-201909-1" w:date="2019-09-24T09:37:00Z"/>
        </w:rPr>
      </w:pPr>
      <w:ins w:id="3915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instructs the MRF to stop C</w:t>
        </w:r>
        <w:r>
          <w:rPr>
            <w:rFonts w:hint="eastAsia"/>
            <w:lang w:eastAsia="zh-CN"/>
          </w:rPr>
          <w:t>RS</w:t>
        </w:r>
        <w:r>
          <w:t xml:space="preserve"> media.</w:t>
        </w:r>
      </w:ins>
    </w:p>
    <w:p w14:paraId="401F08CA" w14:textId="77777777" w:rsidR="00C50527" w:rsidRPr="005949C9" w:rsidRDefault="00C50527" w:rsidP="00C50527">
      <w:pPr>
        <w:pStyle w:val="B1"/>
        <w:rPr>
          <w:ins w:id="3916" w:author="Huawei-201909-1" w:date="2019-09-24T09:37:00Z"/>
          <w:b/>
        </w:rPr>
      </w:pPr>
      <w:ins w:id="3917" w:author="Huawei-201909-1" w:date="2019-09-24T09:37:00Z">
        <w:r>
          <w:rPr>
            <w:rFonts w:hint="eastAsia"/>
            <w:b/>
            <w:lang w:eastAsia="zh-CN"/>
          </w:rPr>
          <w:t>39-40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(CRS-AS</w:t>
        </w:r>
        <w:r w:rsidRPr="005949C9">
          <w:rPr>
            <w:b/>
          </w:rPr>
          <w:t xml:space="preserve"> to UE#2)</w:t>
        </w:r>
      </w:ins>
    </w:p>
    <w:p w14:paraId="01A10221" w14:textId="77777777" w:rsidR="00C50527" w:rsidRDefault="00C50527" w:rsidP="00C50527">
      <w:pPr>
        <w:pStyle w:val="B1"/>
        <w:rPr>
          <w:ins w:id="3918" w:author="Huawei-201909-1" w:date="2019-09-24T09:37:00Z"/>
          <w:lang w:eastAsia="zh-CN"/>
        </w:rPr>
      </w:pPr>
      <w:ins w:id="3919" w:author="Huawei-201909-1" w:date="2019-09-24T09:37:00Z">
        <w:r>
          <w:tab/>
        </w:r>
        <w:r w:rsidRPr="00AD65DD">
          <w:t>CRS-AS</w:t>
        </w:r>
        <w:r>
          <w:t xml:space="preserve"> sends an SIP ACK request, which acknowledges the 200 (OK) final response, to UE#2.</w:t>
        </w:r>
      </w:ins>
    </w:p>
    <w:p w14:paraId="18DB702D" w14:textId="77777777" w:rsidR="00C50527" w:rsidRPr="005949C9" w:rsidRDefault="00C50527" w:rsidP="00C50527">
      <w:pPr>
        <w:pStyle w:val="B1"/>
        <w:rPr>
          <w:ins w:id="3920" w:author="Huawei-201909-1" w:date="2019-09-24T09:37:00Z"/>
          <w:b/>
        </w:rPr>
      </w:pPr>
      <w:ins w:id="3921" w:author="Huawei-201909-1" w:date="2019-09-24T09:37:00Z">
        <w:r>
          <w:rPr>
            <w:b/>
            <w:lang w:eastAsia="zh-CN"/>
          </w:rPr>
          <w:t>41</w:t>
        </w:r>
        <w:r>
          <w:rPr>
            <w:rFonts w:hint="eastAsia"/>
            <w:b/>
            <w:lang w:eastAsia="zh-CN"/>
          </w:rPr>
          <w:t>-4</w:t>
        </w:r>
        <w:r>
          <w:rPr>
            <w:b/>
            <w:lang w:eastAsia="zh-CN"/>
          </w:rPr>
          <w:t>2</w:t>
        </w:r>
        <w:r w:rsidRPr="005949C9">
          <w:rPr>
            <w:rFonts w:hint="eastAsia"/>
            <w:b/>
            <w:lang w:eastAsia="zh-CN"/>
          </w:rPr>
          <w:tab/>
        </w:r>
        <w:r>
          <w:rPr>
            <w:rFonts w:hint="eastAsia"/>
            <w:b/>
            <w:lang w:eastAsia="zh-CN"/>
          </w:rPr>
          <w:t>re</w:t>
        </w:r>
        <w:r>
          <w:rPr>
            <w:b/>
            <w:lang w:eastAsia="zh-CN"/>
          </w:rPr>
          <w:t>-INVITE</w:t>
        </w:r>
        <w:r>
          <w:rPr>
            <w:b/>
          </w:rPr>
          <w:t xml:space="preserve"> request (CRS-AS</w:t>
        </w:r>
        <w:r w:rsidRPr="005949C9">
          <w:rPr>
            <w:b/>
          </w:rPr>
          <w:t xml:space="preserve"> to UE#2)</w:t>
        </w:r>
      </w:ins>
    </w:p>
    <w:p w14:paraId="356B2D11" w14:textId="77777777" w:rsidR="00C50527" w:rsidRDefault="00C50527" w:rsidP="00C50527">
      <w:pPr>
        <w:pStyle w:val="B1"/>
        <w:rPr>
          <w:ins w:id="3922" w:author="Huawei-201909-1" w:date="2019-09-24T09:37:00Z"/>
          <w:lang w:eastAsia="zh-CN"/>
        </w:rPr>
      </w:pPr>
      <w:ins w:id="3923" w:author="Huawei-201909-1" w:date="2019-09-24T09:37:00Z">
        <w:r>
          <w:tab/>
        </w:r>
        <w:r w:rsidRPr="00AD65DD">
          <w:t>CRS-AS</w:t>
        </w:r>
        <w:r>
          <w:t xml:space="preserve"> sends an </w:t>
        </w:r>
        <w:proofErr w:type="spellStart"/>
        <w:r>
          <w:t>offerless</w:t>
        </w:r>
        <w:proofErr w:type="spellEnd"/>
        <w:r>
          <w:t xml:space="preserve"> SIP re-INVITE request to UE#2.</w:t>
        </w:r>
      </w:ins>
    </w:p>
    <w:p w14:paraId="6BACA56D" w14:textId="77777777" w:rsidR="00C50527" w:rsidRPr="005949C9" w:rsidRDefault="00C50527" w:rsidP="00C50527">
      <w:pPr>
        <w:pStyle w:val="B1"/>
        <w:rPr>
          <w:ins w:id="3924" w:author="Huawei-201909-1" w:date="2019-09-24T09:37:00Z"/>
          <w:b/>
        </w:rPr>
      </w:pPr>
      <w:ins w:id="3925" w:author="Huawei-201909-1" w:date="2019-09-24T09:37:00Z">
        <w:r>
          <w:rPr>
            <w:b/>
            <w:lang w:eastAsia="zh-CN"/>
          </w:rPr>
          <w:lastRenderedPageBreak/>
          <w:t>43</w:t>
        </w:r>
        <w:r>
          <w:rPr>
            <w:rFonts w:hint="eastAsia"/>
            <w:b/>
            <w:lang w:eastAsia="zh-CN"/>
          </w:rPr>
          <w:t>-4</w:t>
        </w:r>
        <w:r>
          <w:rPr>
            <w:b/>
            <w:lang w:eastAsia="zh-CN"/>
          </w:rPr>
          <w:t>4</w:t>
        </w:r>
        <w:r w:rsidRPr="005949C9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 xml:space="preserve">200 (OK) response to </w:t>
        </w:r>
        <w:r>
          <w:rPr>
            <w:rFonts w:hint="eastAsia"/>
            <w:b/>
            <w:lang w:eastAsia="zh-CN"/>
          </w:rPr>
          <w:t>re</w:t>
        </w:r>
        <w:r>
          <w:rPr>
            <w:b/>
            <w:lang w:eastAsia="zh-CN"/>
          </w:rPr>
          <w:t>-INVITE</w:t>
        </w:r>
        <w:r>
          <w:rPr>
            <w:b/>
          </w:rPr>
          <w:t xml:space="preserve"> request (</w:t>
        </w:r>
        <w:r w:rsidRPr="005949C9">
          <w:rPr>
            <w:b/>
          </w:rPr>
          <w:t>UE#2</w:t>
        </w:r>
        <w:r>
          <w:rPr>
            <w:b/>
          </w:rPr>
          <w:t xml:space="preserve"> to CRS-AS</w:t>
        </w:r>
        <w:r w:rsidRPr="005949C9">
          <w:rPr>
            <w:b/>
          </w:rPr>
          <w:t>)</w:t>
        </w:r>
        <w:r>
          <w:rPr>
            <w:b/>
          </w:rPr>
          <w:t xml:space="preserve"> see example </w:t>
        </w:r>
        <w:r w:rsidRPr="00F20C5B">
          <w:rPr>
            <w:b/>
          </w:rPr>
          <w:t>in table </w:t>
        </w:r>
        <w:r>
          <w:rPr>
            <w:b/>
          </w:rPr>
          <w:t>A.x.6</w:t>
        </w:r>
        <w:r w:rsidRPr="00F20C5B">
          <w:rPr>
            <w:b/>
          </w:rPr>
          <w:t>-</w:t>
        </w:r>
        <w:r>
          <w:rPr>
            <w:b/>
            <w:lang w:eastAsia="zh-CN"/>
          </w:rPr>
          <w:t>43</w:t>
        </w:r>
      </w:ins>
    </w:p>
    <w:p w14:paraId="59532A40" w14:textId="77777777" w:rsidR="00C50527" w:rsidRDefault="00C50527" w:rsidP="00C50527">
      <w:pPr>
        <w:pStyle w:val="B1"/>
        <w:rPr>
          <w:ins w:id="3926" w:author="Huawei-201909-1" w:date="2019-09-24T09:37:00Z"/>
        </w:rPr>
      </w:pPr>
      <w:ins w:id="3927" w:author="Huawei-201909-1" w:date="2019-09-24T09:37:00Z">
        <w:r>
          <w:tab/>
          <w:t>UE#2 sends an SIP 200 (OK) response to the re-INVITE request with regular SDP offer, towards CRS-AS.</w:t>
        </w:r>
      </w:ins>
    </w:p>
    <w:p w14:paraId="6688C991" w14:textId="77777777" w:rsidR="00C50527" w:rsidRPr="002D639B" w:rsidRDefault="00C50527" w:rsidP="00C50527">
      <w:pPr>
        <w:pStyle w:val="TH"/>
        <w:ind w:left="1200" w:hanging="400"/>
        <w:rPr>
          <w:ins w:id="3928" w:author="Huawei-201909-1" w:date="2019-09-24T09:37:00Z"/>
        </w:rPr>
      </w:pPr>
      <w:bookmarkStart w:id="3929" w:name="OLE_LINK51"/>
      <w:ins w:id="3930" w:author="Huawei-201909-1" w:date="2019-09-24T09:37:00Z">
        <w:r>
          <w:t>Table A.x.6-</w:t>
        </w:r>
        <w:r>
          <w:rPr>
            <w:rFonts w:hint="eastAsia"/>
            <w:lang w:eastAsia="zh-CN"/>
          </w:rPr>
          <w:t>43</w:t>
        </w:r>
        <w:r>
          <w:t xml:space="preserve">: </w:t>
        </w:r>
        <w:r>
          <w:rPr>
            <w:rFonts w:hint="eastAsia"/>
            <w:lang w:eastAsia="zh-CN"/>
          </w:rPr>
          <w:t>200</w:t>
        </w:r>
        <w:r>
          <w:t xml:space="preserve"> </w:t>
        </w:r>
        <w:r>
          <w:rPr>
            <w:rFonts w:hint="eastAsia"/>
            <w:lang w:eastAsia="zh-CN"/>
          </w:rPr>
          <w:t xml:space="preserve">(OK) </w:t>
        </w:r>
        <w:r>
          <w:t>response (UE#2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28A9A43B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31" w:author="Huawei-201909-1" w:date="2019-09-24T09:37:00Z"/>
        </w:rPr>
      </w:pPr>
      <w:ins w:id="3932" w:author="Huawei-201909-1" w:date="2019-09-24T09:37:00Z">
        <w:r>
          <w:t xml:space="preserve">SIP/2.0 </w:t>
        </w:r>
        <w:r>
          <w:rPr>
            <w:rFonts w:hint="eastAsia"/>
            <w:lang w:eastAsia="zh-CN"/>
          </w:rPr>
          <w:t>200</w:t>
        </w:r>
        <w:r>
          <w:t xml:space="preserve"> </w:t>
        </w:r>
        <w:r>
          <w:rPr>
            <w:rFonts w:hint="eastAsia"/>
            <w:lang w:eastAsia="zh-CN"/>
          </w:rPr>
          <w:t>OK</w:t>
        </w:r>
      </w:ins>
    </w:p>
    <w:p w14:paraId="0F0E3C22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33" w:author="Huawei-201909-1" w:date="2019-09-24T09:37:00Z"/>
        </w:rPr>
      </w:pPr>
      <w:ins w:id="3934" w:author="Huawei-201909-1" w:date="2019-09-24T09:37:00Z">
        <w:r w:rsidRPr="002D639B">
          <w:t xml:space="preserve">Via: </w:t>
        </w:r>
        <w:bookmarkStart w:id="3935" w:name="OLE_LINK32"/>
        <w:r w:rsidRPr="002D639B">
          <w:t>SIP/2.0/UDP pcscf2.visited2.net;branch=z9hG4bK6</w:t>
        </w:r>
        <w:r>
          <w:rPr>
            <w:rFonts w:hint="eastAsia"/>
          </w:rPr>
          <w:t>1</w:t>
        </w:r>
        <w:r w:rsidRPr="002D639B">
          <w:t>1k21.1, SIP/2.0/UDP scscf</w:t>
        </w:r>
        <w:r>
          <w:t>2.home2.net;branch=z9hG4bK764K</w:t>
        </w:r>
        <w:r>
          <w:rPr>
            <w:rFonts w:hint="eastAsia"/>
          </w:rPr>
          <w:t>S</w:t>
        </w:r>
        <w:r>
          <w:t>12</w:t>
        </w:r>
        <w:r w:rsidRPr="002D639B">
          <w:t>.1,</w:t>
        </w:r>
        <w:r>
          <w:t xml:space="preserve"> SIP/2.0/UDP</w:t>
        </w:r>
        <w:r w:rsidRPr="002D639B">
          <w:t xml:space="preserve"> </w:t>
        </w:r>
        <w:r>
          <w:t>scscf1.home1.net;branch=z9hG4bK</w:t>
        </w:r>
        <w:r>
          <w:rPr>
            <w:rFonts w:hint="eastAsia"/>
          </w:rPr>
          <w:t>514</w:t>
        </w:r>
        <w:r w:rsidRPr="002D639B">
          <w:t>b</w:t>
        </w:r>
        <w:r>
          <w:rPr>
            <w:rFonts w:hint="eastAsia"/>
          </w:rPr>
          <w:t>51</w:t>
        </w:r>
        <w:r w:rsidRPr="002D639B">
          <w:t>.1, SIP/2.0/UDP</w:t>
        </w:r>
        <w:r>
          <w:t xml:space="preserve"> </w:t>
        </w:r>
        <w:bookmarkEnd w:id="3935"/>
        <w:r w:rsidRPr="00785ACA">
          <w:t>[5555::</w:t>
        </w:r>
        <w:bookmarkStart w:id="3936" w:name="OLE_LINK33"/>
        <w:r w:rsidRPr="00785ACA">
          <w:t>ccc:aaa:abc:abc</w:t>
        </w:r>
        <w:bookmarkEnd w:id="3936"/>
        <w:r w:rsidRPr="00785ACA">
          <w:t>]:1357;comp=sigcomp;branch=z9hG4bK182D87.1</w:t>
        </w:r>
      </w:ins>
    </w:p>
    <w:p w14:paraId="3025AFE1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37" w:author="Huawei-201909-1" w:date="2019-09-24T09:37:00Z"/>
        </w:rPr>
      </w:pPr>
      <w:ins w:id="3938" w:author="Huawei-201909-1" w:date="2019-09-24T09:37:00Z">
        <w:r w:rsidRPr="002D639B">
          <w:t>From:</w:t>
        </w:r>
      </w:ins>
    </w:p>
    <w:p w14:paraId="30D9282D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39" w:author="Huawei-201909-1" w:date="2019-09-24T09:37:00Z"/>
        </w:rPr>
      </w:pPr>
      <w:ins w:id="3940" w:author="Huawei-201909-1" w:date="2019-09-24T09:37:00Z">
        <w:r w:rsidRPr="002D639B">
          <w:t>To</w:t>
        </w:r>
        <w:r>
          <w:t>:</w:t>
        </w:r>
      </w:ins>
    </w:p>
    <w:p w14:paraId="15E70D3C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41" w:author="Huawei-201909-1" w:date="2019-09-24T09:37:00Z"/>
        </w:rPr>
      </w:pPr>
      <w:ins w:id="3942" w:author="Huawei-201909-1" w:date="2019-09-24T09:37:00Z">
        <w:r w:rsidRPr="002D639B">
          <w:t>Call-ID:</w:t>
        </w:r>
      </w:ins>
    </w:p>
    <w:p w14:paraId="5BF363D4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43" w:author="Huawei-201909-1" w:date="2019-09-24T09:37:00Z"/>
        </w:rPr>
      </w:pPr>
      <w:ins w:id="3944" w:author="Huawei-201909-1" w:date="2019-09-24T09:37:00Z">
        <w:r w:rsidRPr="002D639B">
          <w:t>Cseq:</w:t>
        </w:r>
      </w:ins>
    </w:p>
    <w:p w14:paraId="23499C3A" w14:textId="77777777" w:rsidR="00C50527" w:rsidRPr="004C4146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45" w:author="Huawei-201909-1" w:date="2019-09-24T09:37:00Z"/>
        </w:rPr>
      </w:pPr>
      <w:ins w:id="3946" w:author="Huawei-201909-1" w:date="2019-09-24T09:37:00Z">
        <w:r w:rsidRPr="004C4146">
          <w:t>Contact:</w:t>
        </w:r>
        <w:r w:rsidRPr="005D6FF6">
          <w:t xml:space="preserve"> &lt;sip:</w:t>
        </w:r>
        <w:r w:rsidRPr="00785ACA">
          <w:t>user2_public1@home2.net;gr=urn:uuid:2ad8950e-48a5-4a74-8d99-ad76cc7fc74</w:t>
        </w:r>
        <w:r w:rsidRPr="005D6FF6">
          <w:t>&gt;</w:t>
        </w:r>
        <w:r w:rsidRPr="00785ACA">
          <w:t>;</w:t>
        </w:r>
        <w:r w:rsidRPr="005D6FF6">
          <w:t>+g.3gpp.icsi-ref="urn%3Aurn-7%3gpp-service.ims.icsi.mmtel"</w:t>
        </w:r>
      </w:ins>
    </w:p>
    <w:p w14:paraId="59FB193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47" w:author="Huawei-201909-1" w:date="2019-09-24T09:37:00Z"/>
        </w:rPr>
      </w:pPr>
      <w:ins w:id="3948" w:author="Huawei-201909-1" w:date="2019-09-24T09:37:00Z">
        <w:r w:rsidRPr="00785ACA">
          <w:t>Content-Type: application/sdp</w:t>
        </w:r>
      </w:ins>
    </w:p>
    <w:p w14:paraId="11040D88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49" w:author="Huawei-201909-1" w:date="2019-09-24T09:37:00Z"/>
        </w:rPr>
      </w:pPr>
      <w:ins w:id="3950" w:author="Huawei-201909-1" w:date="2019-09-24T09:37:00Z">
        <w:r w:rsidRPr="00785ACA">
          <w:t>Content-Length: (…)</w:t>
        </w:r>
      </w:ins>
    </w:p>
    <w:p w14:paraId="6387E21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51" w:author="Huawei-201909-1" w:date="2019-09-24T09:37:00Z"/>
        </w:rPr>
      </w:pPr>
    </w:p>
    <w:p w14:paraId="6EFA45DA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52" w:author="Huawei-201909-1" w:date="2019-09-24T09:37:00Z"/>
        </w:rPr>
      </w:pPr>
      <w:ins w:id="3953" w:author="Huawei-201909-1" w:date="2019-09-24T09:37:00Z">
        <w:r>
          <w:rPr>
            <w:rFonts w:hint="eastAsia"/>
          </w:rPr>
          <w:t>Content-Type: application/sdp</w:t>
        </w:r>
      </w:ins>
    </w:p>
    <w:p w14:paraId="1256BBC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54" w:author="Huawei-201909-1" w:date="2019-09-24T09:37:00Z"/>
        </w:rPr>
      </w:pPr>
    </w:p>
    <w:p w14:paraId="246F67D7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55" w:author="Huawei-201909-1" w:date="2019-09-24T09:37:00Z"/>
        </w:rPr>
      </w:pPr>
      <w:ins w:id="3956" w:author="Huawei-201909-1" w:date="2019-09-24T09:37:00Z">
        <w:r w:rsidRPr="002D639B">
          <w:t>v=0</w:t>
        </w:r>
      </w:ins>
    </w:p>
    <w:p w14:paraId="60EF57B4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57" w:author="Huawei-201909-1" w:date="2019-09-24T09:37:00Z"/>
        </w:rPr>
      </w:pPr>
      <w:ins w:id="3958" w:author="Huawei-201909-1" w:date="2019-09-24T09:37:00Z">
        <w:r w:rsidRPr="002D639B">
          <w:t xml:space="preserve">o=- 2987933615 </w:t>
        </w:r>
        <w:smartTag w:uri="urn:schemas-microsoft-com:office:smarttags" w:element="chmetcnv">
          <w:smartTagPr>
            <w:attr w:name="UnitName" w:val="in"/>
            <w:attr w:name="SourceValue" w:val="2987933615"/>
            <w:attr w:name="HasSpace" w:val="True"/>
            <w:attr w:name="Negative" w:val="False"/>
            <w:attr w:name="NumberType" w:val="1"/>
            <w:attr w:name="TCSC" w:val="0"/>
          </w:smartTagPr>
          <w:r w:rsidRPr="002D639B">
            <w:t>2987933615 IN</w:t>
          </w:r>
        </w:smartTag>
        <w:r w:rsidRPr="002D639B">
          <w:t xml:space="preserve"> </w:t>
        </w:r>
        <w:r w:rsidRPr="00995D4A">
          <w:t xml:space="preserve">IP6 </w:t>
        </w:r>
        <w:r>
          <w:t>6666</w:t>
        </w:r>
        <w:r w:rsidRPr="00995D4A">
          <w:t>::eee:fff:aaa:bbb</w:t>
        </w:r>
      </w:ins>
    </w:p>
    <w:p w14:paraId="590481DC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59" w:author="Huawei-201909-1" w:date="2019-09-24T09:37:00Z"/>
        </w:rPr>
      </w:pPr>
      <w:ins w:id="3960" w:author="Huawei-201909-1" w:date="2019-09-24T09:37:00Z">
        <w:r w:rsidRPr="002D639B">
          <w:t>s=-</w:t>
        </w:r>
      </w:ins>
    </w:p>
    <w:p w14:paraId="1CF6BD39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61" w:author="Huawei-201909-1" w:date="2019-09-24T09:37:00Z"/>
        </w:rPr>
      </w:pPr>
      <w:ins w:id="3962" w:author="Huawei-201909-1" w:date="2019-09-24T09:37:00Z">
        <w:r>
          <w:t>c=IN IP6 6666</w:t>
        </w:r>
        <w:r w:rsidRPr="00995D4A">
          <w:t>::eee:fff:aaa:bbb</w:t>
        </w:r>
      </w:ins>
    </w:p>
    <w:p w14:paraId="40C6078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63" w:author="Huawei-201909-1" w:date="2019-09-24T09:37:00Z"/>
        </w:rPr>
      </w:pPr>
      <w:ins w:id="3964" w:author="Huawei-201909-1" w:date="2019-09-24T09:37:00Z">
        <w:r w:rsidRPr="00785ACA">
          <w:t>t=0 0</w:t>
        </w:r>
      </w:ins>
    </w:p>
    <w:p w14:paraId="081C8FE2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65" w:author="Huawei-201909-1" w:date="2019-09-24T09:37:00Z"/>
        </w:rPr>
      </w:pPr>
      <w:ins w:id="3966" w:author="Huawei-201909-1" w:date="2019-09-24T09:37:00Z">
        <w:r w:rsidRPr="00785ACA">
          <w:t>m=audio 8386 RTP/AVP 97 96</w:t>
        </w:r>
      </w:ins>
    </w:p>
    <w:p w14:paraId="4AC8748B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67" w:author="Huawei-201909-1" w:date="2019-09-24T09:37:00Z"/>
        </w:rPr>
      </w:pPr>
      <w:ins w:id="3968" w:author="Huawei-201909-1" w:date="2019-09-24T09:37:00Z">
        <w:r w:rsidRPr="00785ACA">
          <w:t>b=AS:25.4</w:t>
        </w:r>
      </w:ins>
    </w:p>
    <w:p w14:paraId="072BCF1E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69" w:author="Huawei-201909-1" w:date="2019-09-24T09:37:00Z"/>
        </w:rPr>
      </w:pPr>
      <w:ins w:id="3970" w:author="Huawei-201909-1" w:date="2019-09-24T09:37:00Z">
        <w:r w:rsidRPr="00785ACA">
          <w:t xml:space="preserve">a=curr:qos local </w:t>
        </w:r>
        <w:r w:rsidRPr="00785ACA">
          <w:rPr>
            <w:rFonts w:hint="eastAsia"/>
          </w:rPr>
          <w:t>sendrecv</w:t>
        </w:r>
      </w:ins>
    </w:p>
    <w:p w14:paraId="36B5647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71" w:author="Huawei-201909-1" w:date="2019-09-24T09:37:00Z"/>
        </w:rPr>
      </w:pPr>
      <w:ins w:id="3972" w:author="Huawei-201909-1" w:date="2019-09-24T09:37:00Z">
        <w:r w:rsidRPr="00785ACA">
          <w:t xml:space="preserve">a=curr:qos remote </w:t>
        </w:r>
        <w:r w:rsidRPr="00785ACA">
          <w:rPr>
            <w:rFonts w:hint="eastAsia"/>
          </w:rPr>
          <w:t>sendrecv</w:t>
        </w:r>
      </w:ins>
    </w:p>
    <w:p w14:paraId="67DC6719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73" w:author="Huawei-201909-1" w:date="2019-09-24T09:37:00Z"/>
        </w:rPr>
      </w:pPr>
      <w:ins w:id="3974" w:author="Huawei-201909-1" w:date="2019-09-24T09:37:00Z">
        <w:r w:rsidRPr="00785ACA">
          <w:t>a=des:qos mandatory local sendrecv</w:t>
        </w:r>
      </w:ins>
    </w:p>
    <w:p w14:paraId="0D6C0E90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75" w:author="Huawei-201909-1" w:date="2019-09-24T09:37:00Z"/>
        </w:rPr>
      </w:pPr>
      <w:ins w:id="3976" w:author="Huawei-201909-1" w:date="2019-09-24T09:37:00Z">
        <w:r w:rsidRPr="00785ACA">
          <w:t xml:space="preserve">a=des:qos mandatory remote </w:t>
        </w:r>
        <w:r w:rsidRPr="00785ACA">
          <w:rPr>
            <w:rFonts w:hint="eastAsia"/>
          </w:rPr>
          <w:t>sendrecv</w:t>
        </w:r>
      </w:ins>
    </w:p>
    <w:p w14:paraId="0577740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77" w:author="Huawei-201909-1" w:date="2019-09-24T09:37:00Z"/>
        </w:rPr>
      </w:pPr>
      <w:ins w:id="3978" w:author="Huawei-201909-1" w:date="2019-09-24T09:37:00Z">
        <w:r w:rsidRPr="00785ACA">
          <w:t xml:space="preserve">a=rtpmap:97 AMR </w:t>
        </w:r>
      </w:ins>
    </w:p>
    <w:p w14:paraId="52AB99A5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79" w:author="Huawei-201909-1" w:date="2019-09-24T09:37:00Z"/>
        </w:rPr>
      </w:pPr>
      <w:ins w:id="3980" w:author="Huawei-201909-1" w:date="2019-09-24T09:37:00Z">
        <w:r w:rsidRPr="00785ACA">
          <w:t>a=fmtp:97 mode-set=0,2,5,7; maxframes=2</w:t>
        </w:r>
      </w:ins>
    </w:p>
    <w:p w14:paraId="1C322C01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81" w:author="Huawei-201909-1" w:date="2019-09-24T09:37:00Z"/>
        </w:rPr>
      </w:pPr>
      <w:ins w:id="3982" w:author="Huawei-201909-1" w:date="2019-09-24T09:37:00Z">
        <w:r w:rsidRPr="002D639B">
          <w:t>a=rtpmap:96 telephone-event</w:t>
        </w:r>
      </w:ins>
    </w:p>
    <w:p w14:paraId="4BCEECC4" w14:textId="77777777" w:rsidR="00C50527" w:rsidRDefault="00C50527" w:rsidP="00C50527">
      <w:pPr>
        <w:rPr>
          <w:ins w:id="3983" w:author="Huawei-201909-1" w:date="2019-09-24T09:37:00Z"/>
        </w:rPr>
      </w:pPr>
    </w:p>
    <w:p w14:paraId="5C5E0334" w14:textId="77777777" w:rsidR="00C50527" w:rsidRDefault="00C50527" w:rsidP="00C50527">
      <w:pPr>
        <w:rPr>
          <w:ins w:id="3984" w:author="Huawei-201909-1" w:date="2019-09-24T09:37:00Z"/>
        </w:rPr>
      </w:pPr>
      <w:ins w:id="3985" w:author="Huawei-201909-1" w:date="2019-09-24T09:37:00Z">
        <w:r w:rsidRPr="002D639B">
          <w:rPr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2D639B">
          <w:tab/>
          <w:t xml:space="preserve">The SDP </w:t>
        </w:r>
        <w:r>
          <w:t>offer (SDP_O</w:t>
        </w:r>
        <w:r>
          <w:rPr>
            <w:lang w:eastAsia="zh-CN"/>
          </w:rPr>
          <w:t>5</w:t>
        </w:r>
        <w:r>
          <w:t xml:space="preserve">) contains a set of codecs </w:t>
        </w:r>
        <w:r>
          <w:rPr>
            <w:rFonts w:hint="eastAsia"/>
            <w:lang w:eastAsia="zh-CN"/>
          </w:rPr>
          <w:t xml:space="preserve">supported by UE#2 </w:t>
        </w:r>
        <w:r>
          <w:t xml:space="preserve">to be used for the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bookmarkEnd w:id="3929"/>
    <w:p w14:paraId="1DADC03A" w14:textId="77777777" w:rsidR="00C50527" w:rsidRPr="00F20C5B" w:rsidRDefault="00C50527" w:rsidP="00C50527">
      <w:pPr>
        <w:pStyle w:val="B1"/>
        <w:rPr>
          <w:ins w:id="3986" w:author="Huawei-201909-1" w:date="2019-09-24T09:37:00Z"/>
          <w:b/>
          <w:lang w:eastAsia="zh-CN"/>
        </w:rPr>
      </w:pPr>
      <w:ins w:id="3987" w:author="Huawei-201909-1" w:date="2019-09-24T09:37:00Z">
        <w:r>
          <w:rPr>
            <w:b/>
          </w:rPr>
          <w:t>45</w:t>
        </w:r>
        <w:r>
          <w:rPr>
            <w:rFonts w:hint="eastAsia"/>
            <w:b/>
          </w:rPr>
          <w:t>-</w:t>
        </w:r>
        <w:r>
          <w:rPr>
            <w:b/>
          </w:rPr>
          <w:t>46</w:t>
        </w:r>
        <w:r w:rsidRPr="00F20C5B">
          <w:rPr>
            <w:rFonts w:hint="eastAsia"/>
            <w:b/>
            <w:lang w:eastAsia="zh-CN"/>
          </w:rPr>
          <w:tab/>
          <w:t>UPDATE request (CRS-AS</w:t>
        </w:r>
        <w:r>
          <w:rPr>
            <w:b/>
            <w:lang w:eastAsia="zh-CN"/>
          </w:rPr>
          <w:t xml:space="preserve"> to UE#1</w:t>
        </w:r>
        <w:r w:rsidRPr="00F20C5B">
          <w:rPr>
            <w:rFonts w:hint="eastAsia"/>
            <w:b/>
            <w:lang w:eastAsia="zh-CN"/>
          </w:rPr>
          <w:t>)</w:t>
        </w:r>
        <w:r w:rsidRPr="008822CA">
          <w:rPr>
            <w:b/>
            <w:lang w:eastAsia="zh-CN"/>
          </w:rPr>
          <w:t xml:space="preserve"> </w:t>
        </w:r>
        <w:r>
          <w:rPr>
            <w:b/>
            <w:lang w:eastAsia="zh-CN"/>
          </w:rPr>
          <w:t xml:space="preserve">see example </w:t>
        </w:r>
        <w:r w:rsidRPr="00F20C5B">
          <w:rPr>
            <w:b/>
          </w:rPr>
          <w:t>in table </w:t>
        </w:r>
        <w:r>
          <w:rPr>
            <w:b/>
          </w:rPr>
          <w:t>A.x.6</w:t>
        </w:r>
        <w:r w:rsidRPr="00F20C5B">
          <w:rPr>
            <w:b/>
          </w:rPr>
          <w:t>-</w:t>
        </w:r>
        <w:r>
          <w:rPr>
            <w:b/>
            <w:lang w:eastAsia="zh-CN"/>
          </w:rPr>
          <w:t>45</w:t>
        </w:r>
      </w:ins>
    </w:p>
    <w:p w14:paraId="2DB43ED9" w14:textId="77777777" w:rsidR="00C50527" w:rsidRDefault="00C50527" w:rsidP="00C50527">
      <w:pPr>
        <w:pStyle w:val="B1"/>
        <w:rPr>
          <w:ins w:id="3988" w:author="Huawei-201909-1" w:date="2019-09-24T09:37:00Z"/>
        </w:rPr>
      </w:pPr>
      <w:ins w:id="3989" w:author="Huawei-201909-1" w:date="2019-09-24T09:37:00Z">
        <w:r>
          <w:rPr>
            <w:lang w:eastAsia="zh-CN"/>
          </w:rPr>
          <w:tab/>
        </w:r>
        <w:bookmarkStart w:id="3990" w:name="OLE_LINK65"/>
        <w:r>
          <w:rPr>
            <w:lang w:eastAsia="zh-CN"/>
          </w:rPr>
          <w:t>CRS-AS forwards the SDP_O</w:t>
        </w:r>
        <w:bookmarkEnd w:id="3990"/>
        <w:r>
          <w:rPr>
            <w:lang w:eastAsia="zh-CN"/>
          </w:rPr>
          <w:t>5 to UE#1 by UPDATE request</w:t>
        </w:r>
        <w:r>
          <w:rPr>
            <w:rFonts w:hint="eastAsia"/>
          </w:rPr>
          <w:t>.</w:t>
        </w:r>
      </w:ins>
    </w:p>
    <w:p w14:paraId="76DBD323" w14:textId="77777777" w:rsidR="00C50527" w:rsidRDefault="00C50527" w:rsidP="00C50527">
      <w:pPr>
        <w:pStyle w:val="B1"/>
        <w:rPr>
          <w:ins w:id="3991" w:author="Huawei-201909-1" w:date="2019-09-24T09:37:00Z"/>
        </w:rPr>
      </w:pPr>
      <w:ins w:id="3992" w:author="Huawei-201909-1" w:date="2019-09-24T09:37:00Z">
        <w:r>
          <w:rPr>
            <w:lang w:eastAsia="zh-CN"/>
          </w:rPr>
          <w:tab/>
          <w:t>Session between CRS-AS and UE#2 is replaced with session between UE#1 and UE#2.</w:t>
        </w:r>
      </w:ins>
    </w:p>
    <w:p w14:paraId="6A3FCA6B" w14:textId="77777777" w:rsidR="00C50527" w:rsidRPr="00BF39CF" w:rsidRDefault="00C50527" w:rsidP="00C50527">
      <w:pPr>
        <w:pStyle w:val="B1"/>
        <w:rPr>
          <w:ins w:id="3993" w:author="Huawei-201909-1" w:date="2019-09-24T09:37:00Z"/>
        </w:rPr>
      </w:pPr>
    </w:p>
    <w:p w14:paraId="2C454982" w14:textId="77777777" w:rsidR="00C50527" w:rsidRPr="002D639B" w:rsidRDefault="00C50527" w:rsidP="00C50527">
      <w:pPr>
        <w:pStyle w:val="TH"/>
        <w:ind w:left="1200" w:hanging="400"/>
        <w:rPr>
          <w:ins w:id="3994" w:author="Huawei-201909-1" w:date="2019-09-24T09:37:00Z"/>
        </w:rPr>
      </w:pPr>
      <w:bookmarkStart w:id="3995" w:name="OLE_LINK58"/>
      <w:bookmarkStart w:id="3996" w:name="OLE_LINK59"/>
      <w:ins w:id="3997" w:author="Huawei-201909-1" w:date="2019-09-24T09:37:00Z">
        <w:r>
          <w:t>Table A.x.6-</w:t>
        </w:r>
        <w:r>
          <w:rPr>
            <w:lang w:eastAsia="zh-CN"/>
          </w:rPr>
          <w:t>45</w:t>
        </w:r>
        <w:r>
          <w:t xml:space="preserve">: </w:t>
        </w:r>
        <w:r>
          <w:rPr>
            <w:rFonts w:hint="eastAsia"/>
            <w:lang w:eastAsia="zh-CN"/>
          </w:rPr>
          <w:t>UPDATE</w:t>
        </w:r>
        <w:r>
          <w:t xml:space="preserve"> request (C</w:t>
        </w:r>
        <w:r>
          <w:rPr>
            <w:rFonts w:hint="eastAsia"/>
            <w:lang w:eastAsia="zh-CN"/>
          </w:rPr>
          <w:t>RS</w:t>
        </w:r>
        <w:r>
          <w:t>-AS to UE#1</w:t>
        </w:r>
        <w:r w:rsidRPr="002D639B">
          <w:t>)</w:t>
        </w:r>
      </w:ins>
    </w:p>
    <w:p w14:paraId="7921C382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3998" w:author="Huawei-201909-1" w:date="2019-09-24T09:37:00Z"/>
          <w:lang w:eastAsia="zh-CN"/>
        </w:rPr>
      </w:pPr>
      <w:ins w:id="3999" w:author="Huawei-201909-1" w:date="2019-09-24T09:37:00Z">
        <w:r w:rsidRPr="00785ACA">
          <w:rPr>
            <w:rFonts w:hint="eastAsia"/>
            <w:lang w:eastAsia="zh-CN"/>
          </w:rPr>
          <w:t>UPDATE</w:t>
        </w:r>
        <w:r>
          <w:rPr>
            <w:lang w:val="nb-NO"/>
          </w:rPr>
          <w:t xml:space="preserve"> </w:t>
        </w:r>
        <w:r w:rsidRPr="00785ACA">
          <w:rPr>
            <w:lang w:eastAsia="zh-CN"/>
          </w:rPr>
          <w:t>sip:</w:t>
        </w:r>
        <w:bookmarkStart w:id="4000" w:name="OLE_LINK34"/>
        <w:r w:rsidRPr="00785ACA">
          <w:rPr>
            <w:lang w:eastAsia="zh-CN"/>
          </w:rPr>
          <w:t>user1_public1@home1.net</w:t>
        </w:r>
        <w:bookmarkEnd w:id="4000"/>
        <w:r w:rsidRPr="00785ACA">
          <w:rPr>
            <w:lang w:eastAsia="zh-CN"/>
          </w:rPr>
          <w:t>;gr=urn:uuid:f81d4fae-7dec-11d0-a765-00a0c91e6bf6 SIP/2.0</w:t>
        </w:r>
      </w:ins>
    </w:p>
    <w:p w14:paraId="1F5656C7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01" w:author="Huawei-201909-1" w:date="2019-09-24T09:37:00Z"/>
          <w:lang w:eastAsia="zh-CN"/>
        </w:rPr>
      </w:pPr>
      <w:ins w:id="4002" w:author="Huawei-201909-1" w:date="2019-09-24T09:37:00Z">
        <w:r w:rsidRPr="00785ACA">
          <w:rPr>
            <w:lang w:eastAsia="zh-CN"/>
          </w:rPr>
          <w:t xml:space="preserve">Via: </w:t>
        </w:r>
        <w:bookmarkStart w:id="4003" w:name="OLE_LINK36"/>
        <w:r w:rsidRPr="00785ACA">
          <w:rPr>
            <w:lang w:eastAsia="zh-CN"/>
          </w:rPr>
          <w:t>[5555::ccc:aaa:abc:abc]:1357;comp=sigcomp;branch=z9hG4bK182D87.1</w:t>
        </w:r>
        <w:bookmarkEnd w:id="4003"/>
      </w:ins>
    </w:p>
    <w:p w14:paraId="4E4BD035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04" w:author="Huawei-201909-1" w:date="2019-09-24T09:37:00Z"/>
          <w:lang w:eastAsia="zh-CN"/>
        </w:rPr>
      </w:pPr>
      <w:ins w:id="4005" w:author="Huawei-201909-1" w:date="2019-09-24T09:37:00Z">
        <w:r w:rsidRPr="002D639B">
          <w:rPr>
            <w:lang w:eastAsia="zh-CN"/>
          </w:rPr>
          <w:t>Max-Forwards: 70</w:t>
        </w:r>
      </w:ins>
    </w:p>
    <w:p w14:paraId="4D7F58C5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06" w:author="Huawei-201909-1" w:date="2019-09-24T09:37:00Z"/>
          <w:lang w:eastAsia="zh-CN"/>
        </w:rPr>
      </w:pPr>
      <w:ins w:id="4007" w:author="Huawei-201909-1" w:date="2019-09-24T09:37:00Z">
        <w:r w:rsidRPr="002D639B">
          <w:rPr>
            <w:lang w:eastAsia="zh-CN"/>
          </w:rPr>
          <w:t>Route: &lt;</w:t>
        </w:r>
        <w:r w:rsidRPr="00785ACA">
          <w:rPr>
            <w:lang w:eastAsia="zh-CN"/>
          </w:rPr>
          <w:t>scscf1.home1.net</w:t>
        </w:r>
        <w:r w:rsidRPr="002D639B">
          <w:rPr>
            <w:lang w:eastAsia="zh-CN"/>
          </w:rPr>
          <w:t>;lr&gt; &lt;sip:</w:t>
        </w:r>
        <w:r w:rsidRPr="00785ACA">
          <w:rPr>
            <w:lang w:eastAsia="zh-CN"/>
          </w:rPr>
          <w:t xml:space="preserve"> pcscf1.visited1.net</w:t>
        </w:r>
        <w:r w:rsidRPr="002D639B">
          <w:rPr>
            <w:lang w:eastAsia="zh-CN"/>
          </w:rPr>
          <w:t>;lr&gt;</w:t>
        </w:r>
      </w:ins>
    </w:p>
    <w:p w14:paraId="297D5D6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08" w:author="Huawei-201909-1" w:date="2019-09-24T09:37:00Z"/>
          <w:lang w:eastAsia="zh-CN"/>
        </w:rPr>
      </w:pPr>
      <w:ins w:id="4009" w:author="Huawei-201909-1" w:date="2019-09-24T09:37:00Z">
        <w:r w:rsidRPr="002D639B">
          <w:rPr>
            <w:lang w:eastAsia="zh-CN"/>
          </w:rPr>
          <w:t>Privacy: none</w:t>
        </w:r>
      </w:ins>
    </w:p>
    <w:p w14:paraId="4974F81B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10" w:author="Huawei-201909-1" w:date="2019-09-24T09:37:00Z"/>
          <w:lang w:eastAsia="zh-CN"/>
        </w:rPr>
      </w:pPr>
      <w:ins w:id="4011" w:author="Huawei-201909-1" w:date="2019-09-24T09:37:00Z">
        <w:r w:rsidRPr="002D639B">
          <w:rPr>
            <w:lang w:eastAsia="zh-CN"/>
          </w:rPr>
          <w:t>From:</w:t>
        </w:r>
      </w:ins>
    </w:p>
    <w:p w14:paraId="275F0CC9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12" w:author="Huawei-201909-1" w:date="2019-09-24T09:37:00Z"/>
          <w:lang w:eastAsia="zh-CN"/>
        </w:rPr>
      </w:pPr>
      <w:ins w:id="4013" w:author="Huawei-201909-1" w:date="2019-09-24T09:37:00Z">
        <w:r w:rsidRPr="002D639B">
          <w:rPr>
            <w:lang w:eastAsia="zh-CN"/>
          </w:rPr>
          <w:t>To:</w:t>
        </w:r>
      </w:ins>
    </w:p>
    <w:p w14:paraId="047A40DB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14" w:author="Huawei-201909-1" w:date="2019-09-24T09:37:00Z"/>
          <w:lang w:eastAsia="zh-CN"/>
        </w:rPr>
      </w:pPr>
      <w:ins w:id="4015" w:author="Huawei-201909-1" w:date="2019-09-24T09:37:00Z">
        <w:r w:rsidRPr="002D639B">
          <w:rPr>
            <w:lang w:eastAsia="zh-CN"/>
          </w:rPr>
          <w:t>Call-ID:</w:t>
        </w:r>
      </w:ins>
    </w:p>
    <w:p w14:paraId="6116D01F" w14:textId="75214D18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16" w:author="Huawei-201909-1" w:date="2019-09-24T09:37:00Z"/>
          <w:lang w:eastAsia="zh-CN"/>
        </w:rPr>
      </w:pPr>
      <w:ins w:id="4017" w:author="Huawei-201909-1" w:date="2019-09-24T09:37:00Z">
        <w:r w:rsidRPr="00785ACA">
          <w:rPr>
            <w:lang w:eastAsia="zh-CN"/>
          </w:rPr>
          <w:t>Cseq:</w:t>
        </w:r>
      </w:ins>
      <w:ins w:id="4018" w:author="Huawei-201909-1" w:date="2019-09-24T12:00:00Z">
        <w:r w:rsidR="0060757C">
          <w:rPr>
            <w:lang w:eastAsia="zh-CN"/>
          </w:rPr>
          <w:t xml:space="preserve"> 132 UPDATE</w:t>
        </w:r>
      </w:ins>
    </w:p>
    <w:p w14:paraId="433B28CD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19" w:author="Huawei-201909-1" w:date="2019-09-24T09:37:00Z"/>
          <w:lang w:eastAsia="zh-CN"/>
        </w:rPr>
      </w:pPr>
      <w:ins w:id="4020" w:author="Huawei-201909-1" w:date="2019-09-24T09:37:00Z">
        <w:r w:rsidRPr="00785ACA">
          <w:rPr>
            <w:lang w:eastAsia="zh-CN"/>
          </w:rPr>
          <w:t>Contact:</w:t>
        </w:r>
        <w:r w:rsidRPr="006D354E">
          <w:rPr>
            <w:lang w:eastAsia="zh-CN"/>
          </w:rPr>
          <w:t xml:space="preserve"> </w:t>
        </w:r>
        <w:r w:rsidRPr="005D6FF6">
          <w:rPr>
            <w:lang w:eastAsia="zh-CN"/>
          </w:rPr>
          <w:t>&lt;sip:</w:t>
        </w:r>
        <w:r w:rsidRPr="00785ACA">
          <w:rPr>
            <w:lang w:eastAsia="zh-CN"/>
          </w:rPr>
          <w:t>user2_public1@home2.net;gr=urn:uuid:2ad8950e-48a5-4a74-8d99-ad76cc7fc74</w:t>
        </w:r>
        <w:r w:rsidRPr="005D6FF6">
          <w:rPr>
            <w:lang w:eastAsia="zh-CN"/>
          </w:rPr>
          <w:t>&gt;</w:t>
        </w:r>
        <w:r w:rsidRPr="00785ACA">
          <w:rPr>
            <w:lang w:eastAsia="zh-CN"/>
          </w:rPr>
          <w:t>;</w:t>
        </w:r>
        <w:r w:rsidRPr="005D6FF6">
          <w:rPr>
            <w:lang w:eastAsia="zh-CN"/>
          </w:rPr>
          <w:t>+g.3gpp.icsi-ref="urn%3Aurn-7%3gpp-service.ims.icsi.mmtel"</w:t>
        </w:r>
      </w:ins>
    </w:p>
    <w:p w14:paraId="4F991DC2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21" w:author="Huawei-201909-1" w:date="2019-09-24T09:37:00Z"/>
          <w:lang w:eastAsia="zh-CN"/>
        </w:rPr>
      </w:pPr>
      <w:ins w:id="4022" w:author="Huawei-201909-1" w:date="2019-09-24T09:37:00Z">
        <w:r w:rsidRPr="00785ACA">
          <w:rPr>
            <w:rFonts w:hint="eastAsia"/>
            <w:lang w:eastAsia="zh-CN"/>
          </w:rPr>
          <w:t>Content-Type: application/sdp</w:t>
        </w:r>
      </w:ins>
    </w:p>
    <w:p w14:paraId="40177AC9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23" w:author="Huawei-201909-1" w:date="2019-09-24T09:37:00Z"/>
          <w:lang w:eastAsia="zh-CN"/>
        </w:rPr>
      </w:pPr>
      <w:ins w:id="4024" w:author="Huawei-201909-1" w:date="2019-09-24T09:37:00Z">
        <w:r w:rsidRPr="00785ACA">
          <w:rPr>
            <w:lang w:eastAsia="zh-CN"/>
          </w:rPr>
          <w:t>Content-Length: (…)</w:t>
        </w:r>
      </w:ins>
    </w:p>
    <w:p w14:paraId="5FCE4CA8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25" w:author="Huawei-201909-1" w:date="2019-09-24T09:37:00Z"/>
          <w:lang w:eastAsia="zh-CN"/>
        </w:rPr>
      </w:pPr>
    </w:p>
    <w:p w14:paraId="085FA87E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26" w:author="Huawei-201909-1" w:date="2019-09-24T09:37:00Z"/>
          <w:lang w:eastAsia="zh-CN"/>
        </w:rPr>
      </w:pPr>
      <w:ins w:id="4027" w:author="Huawei-201909-1" w:date="2019-09-24T09:37:00Z">
        <w:r w:rsidRPr="00785ACA">
          <w:rPr>
            <w:lang w:eastAsia="zh-CN"/>
          </w:rPr>
          <w:t>v=0</w:t>
        </w:r>
      </w:ins>
    </w:p>
    <w:p w14:paraId="58CFACF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28" w:author="Huawei-201909-1" w:date="2019-09-24T09:37:00Z"/>
          <w:lang w:eastAsia="zh-CN"/>
        </w:rPr>
      </w:pPr>
      <w:ins w:id="4029" w:author="Huawei-201909-1" w:date="2019-09-24T09:37:00Z">
        <w:r w:rsidRPr="00785ACA">
          <w:rPr>
            <w:lang w:eastAsia="zh-CN"/>
          </w:rPr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6"/>
            <w:attr w:name="UnitName" w:val="in"/>
          </w:smartTagPr>
          <w:r w:rsidRPr="00785ACA">
            <w:rPr>
              <w:lang w:eastAsia="zh-CN"/>
            </w:rPr>
            <w:t>298793361</w:t>
          </w:r>
          <w:r w:rsidRPr="00785ACA">
            <w:rPr>
              <w:rFonts w:hint="eastAsia"/>
              <w:lang w:eastAsia="zh-CN"/>
            </w:rPr>
            <w:t>6</w:t>
          </w:r>
          <w:r w:rsidRPr="00785ACA">
            <w:rPr>
              <w:lang w:eastAsia="zh-CN"/>
            </w:rPr>
            <w:t xml:space="preserve"> IN</w:t>
          </w:r>
        </w:smartTag>
        <w:r w:rsidRPr="00785ACA">
          <w:rPr>
            <w:lang w:eastAsia="zh-CN"/>
          </w:rPr>
          <w:t xml:space="preserve"> IP6 5555</w:t>
        </w:r>
        <w:r>
          <w:rPr>
            <w:lang w:eastAsia="zh-CN"/>
          </w:rPr>
          <w:t>::</w:t>
        </w:r>
        <w:r w:rsidRPr="00785ACA">
          <w:rPr>
            <w:lang w:eastAsia="zh-CN"/>
          </w:rPr>
          <w:t>ccc:aaa:abc:abc</w:t>
        </w:r>
      </w:ins>
    </w:p>
    <w:p w14:paraId="322C16C4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30" w:author="Huawei-201909-1" w:date="2019-09-24T09:37:00Z"/>
          <w:lang w:eastAsia="zh-CN"/>
        </w:rPr>
      </w:pPr>
      <w:ins w:id="4031" w:author="Huawei-201909-1" w:date="2019-09-24T09:37:00Z">
        <w:r w:rsidRPr="002D639B">
          <w:rPr>
            <w:lang w:eastAsia="zh-CN"/>
          </w:rPr>
          <w:t>s=-</w:t>
        </w:r>
      </w:ins>
    </w:p>
    <w:p w14:paraId="60722129" w14:textId="77777777" w:rsidR="00C50527" w:rsidRPr="00C76EE0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32" w:author="Huawei-201909-1" w:date="2019-09-24T09:37:00Z"/>
          <w:lang w:eastAsia="zh-CN"/>
        </w:rPr>
      </w:pPr>
      <w:ins w:id="4033" w:author="Huawei-201909-1" w:date="2019-09-24T09:37:00Z">
        <w:r w:rsidRPr="00F9182F">
          <w:rPr>
            <w:lang w:eastAsia="zh-CN"/>
          </w:rPr>
          <w:t xml:space="preserve">c=IN IP6 </w:t>
        </w:r>
        <w:r>
          <w:t>6666::</w:t>
        </w:r>
        <w:r>
          <w:rPr>
            <w:rFonts w:hint="eastAsia"/>
            <w:lang w:eastAsia="zh-CN"/>
          </w:rPr>
          <w:t>eee</w:t>
        </w:r>
        <w:r w:rsidRPr="00274B0D">
          <w:t>:</w:t>
        </w:r>
        <w:r>
          <w:t>fff</w:t>
        </w:r>
        <w:r w:rsidRPr="00274B0D">
          <w:t>:a</w:t>
        </w:r>
        <w:r>
          <w:t>aa</w:t>
        </w:r>
        <w:r w:rsidRPr="00274B0D">
          <w:t>:</w:t>
        </w:r>
        <w:r>
          <w:t>bbb</w:t>
        </w:r>
      </w:ins>
    </w:p>
    <w:p w14:paraId="156F186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34" w:author="Huawei-201909-1" w:date="2019-09-24T09:37:00Z"/>
          <w:lang w:eastAsia="zh-CN"/>
        </w:rPr>
      </w:pPr>
      <w:ins w:id="4035" w:author="Huawei-201909-1" w:date="2019-09-24T09:37:00Z">
        <w:r w:rsidRPr="00785ACA">
          <w:rPr>
            <w:lang w:eastAsia="zh-CN"/>
          </w:rPr>
          <w:t>t=0 0</w:t>
        </w:r>
      </w:ins>
    </w:p>
    <w:p w14:paraId="62091B6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36" w:author="Huawei-201909-1" w:date="2019-09-24T09:37:00Z"/>
          <w:lang w:eastAsia="zh-CN"/>
        </w:rPr>
      </w:pPr>
      <w:ins w:id="4037" w:author="Huawei-201909-1" w:date="2019-09-24T09:37:00Z">
        <w:r w:rsidRPr="00785ACA">
          <w:rPr>
            <w:lang w:eastAsia="zh-CN"/>
          </w:rPr>
          <w:t>m=audio 4456 RTP/AVP 97 96</w:t>
        </w:r>
      </w:ins>
    </w:p>
    <w:p w14:paraId="126E6B9C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38" w:author="Huawei-201909-1" w:date="2019-09-24T09:37:00Z"/>
          <w:lang w:eastAsia="zh-CN"/>
        </w:rPr>
      </w:pPr>
      <w:ins w:id="4039" w:author="Huawei-201909-1" w:date="2019-09-24T09:37:00Z">
        <w:r w:rsidRPr="00785ACA">
          <w:rPr>
            <w:lang w:eastAsia="zh-CN"/>
          </w:rPr>
          <w:t>b=AS:25.4</w:t>
        </w:r>
      </w:ins>
    </w:p>
    <w:p w14:paraId="312303E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40" w:author="Huawei-201909-1" w:date="2019-09-24T09:37:00Z"/>
          <w:lang w:eastAsia="zh-CN"/>
        </w:rPr>
      </w:pPr>
      <w:ins w:id="4041" w:author="Huawei-201909-1" w:date="2019-09-24T09:37:00Z">
        <w:r w:rsidRPr="00785ACA">
          <w:rPr>
            <w:lang w:eastAsia="zh-CN"/>
          </w:rPr>
          <w:t xml:space="preserve">a=curr:qos local </w:t>
        </w:r>
        <w:r w:rsidRPr="00785ACA">
          <w:rPr>
            <w:rFonts w:hint="eastAsia"/>
            <w:lang w:eastAsia="zh-CN"/>
          </w:rPr>
          <w:t>sendrecv</w:t>
        </w:r>
      </w:ins>
    </w:p>
    <w:p w14:paraId="275AAD82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42" w:author="Huawei-201909-1" w:date="2019-09-24T09:37:00Z"/>
          <w:lang w:eastAsia="zh-CN"/>
        </w:rPr>
      </w:pPr>
      <w:ins w:id="4043" w:author="Huawei-201909-1" w:date="2019-09-24T09:37:00Z">
        <w:r w:rsidRPr="00785ACA">
          <w:rPr>
            <w:lang w:eastAsia="zh-CN"/>
          </w:rPr>
          <w:t xml:space="preserve">a=curr:qos remote </w:t>
        </w:r>
        <w:r w:rsidRPr="00785ACA">
          <w:rPr>
            <w:rFonts w:hint="eastAsia"/>
            <w:lang w:eastAsia="zh-CN"/>
          </w:rPr>
          <w:t>sendrecv</w:t>
        </w:r>
      </w:ins>
    </w:p>
    <w:p w14:paraId="5CBF2B38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44" w:author="Huawei-201909-1" w:date="2019-09-24T09:37:00Z"/>
          <w:lang w:eastAsia="zh-CN"/>
        </w:rPr>
      </w:pPr>
      <w:ins w:id="4045" w:author="Huawei-201909-1" w:date="2019-09-24T09:37:00Z">
        <w:r w:rsidRPr="00785ACA">
          <w:rPr>
            <w:lang w:eastAsia="zh-CN"/>
          </w:rPr>
          <w:t>a=des:qos mandatory local sendrecv</w:t>
        </w:r>
      </w:ins>
    </w:p>
    <w:p w14:paraId="2CE9D8C3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46" w:author="Huawei-201909-1" w:date="2019-09-24T09:37:00Z"/>
          <w:lang w:eastAsia="zh-CN"/>
        </w:rPr>
      </w:pPr>
      <w:ins w:id="4047" w:author="Huawei-201909-1" w:date="2019-09-24T09:37:00Z">
        <w:r w:rsidRPr="00785ACA">
          <w:rPr>
            <w:lang w:eastAsia="zh-CN"/>
          </w:rPr>
          <w:lastRenderedPageBreak/>
          <w:t xml:space="preserve">a=des:qos mandatory remote </w:t>
        </w:r>
        <w:r w:rsidRPr="00785ACA">
          <w:rPr>
            <w:rFonts w:hint="eastAsia"/>
            <w:lang w:eastAsia="zh-CN"/>
          </w:rPr>
          <w:t>sendrecv</w:t>
        </w:r>
      </w:ins>
    </w:p>
    <w:p w14:paraId="222D8D61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48" w:author="Huawei-201909-1" w:date="2019-09-24T09:37:00Z"/>
          <w:lang w:eastAsia="zh-CN"/>
        </w:rPr>
      </w:pPr>
      <w:ins w:id="4049" w:author="Huawei-201909-1" w:date="2019-09-24T09:37:00Z">
        <w:r w:rsidRPr="00785ACA">
          <w:rPr>
            <w:lang w:eastAsia="zh-CN"/>
          </w:rPr>
          <w:t xml:space="preserve">a=rtpmap:97 AMR </w:t>
        </w:r>
      </w:ins>
    </w:p>
    <w:p w14:paraId="4895823A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50" w:author="Huawei-201909-1" w:date="2019-09-24T09:37:00Z"/>
          <w:lang w:eastAsia="zh-CN"/>
        </w:rPr>
      </w:pPr>
      <w:ins w:id="4051" w:author="Huawei-201909-1" w:date="2019-09-24T09:37:00Z">
        <w:r w:rsidRPr="00785ACA">
          <w:rPr>
            <w:lang w:eastAsia="zh-CN"/>
          </w:rPr>
          <w:t>a=fmtp:97 mode-set=0,2,5,7; maxframes=2</w:t>
        </w:r>
      </w:ins>
    </w:p>
    <w:p w14:paraId="2AB1C98E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52" w:author="Huawei-201909-1" w:date="2019-09-24T09:37:00Z"/>
          <w:lang w:eastAsia="zh-CN"/>
        </w:rPr>
      </w:pPr>
      <w:ins w:id="4053" w:author="Huawei-201909-1" w:date="2019-09-24T09:37:00Z">
        <w:r w:rsidRPr="002D639B">
          <w:rPr>
            <w:lang w:eastAsia="zh-CN"/>
          </w:rPr>
          <w:t>a=rtpmap:96 telephone-event</w:t>
        </w:r>
      </w:ins>
    </w:p>
    <w:p w14:paraId="018E284D" w14:textId="77777777" w:rsidR="00C50527" w:rsidRDefault="00C50527" w:rsidP="00C50527">
      <w:pPr>
        <w:rPr>
          <w:ins w:id="4054" w:author="Huawei-201909-1" w:date="2019-09-24T09:37:00Z"/>
        </w:rPr>
      </w:pPr>
    </w:p>
    <w:p w14:paraId="45ACD209" w14:textId="77777777" w:rsidR="00C50527" w:rsidRDefault="00C50527" w:rsidP="00C50527">
      <w:pPr>
        <w:rPr>
          <w:ins w:id="4055" w:author="Huawei-201909-1" w:date="2019-09-24T09:37:00Z"/>
        </w:rPr>
      </w:pPr>
      <w:bookmarkStart w:id="4056" w:name="OLE_LINK57"/>
      <w:bookmarkStart w:id="4057" w:name="OLE_LINK55"/>
      <w:ins w:id="4058" w:author="Huawei-201909-1" w:date="2019-09-24T09:37:00Z">
        <w:r w:rsidRPr="002D639B">
          <w:rPr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2D639B">
          <w:tab/>
          <w:t xml:space="preserve">The SDP </w:t>
        </w:r>
        <w:r>
          <w:t>offer (SDP_O</w:t>
        </w:r>
        <w:r>
          <w:rPr>
            <w:lang w:eastAsia="zh-CN"/>
          </w:rPr>
          <w:t>5</w:t>
        </w:r>
        <w:r>
          <w:t>) contains a set of codecs to be used for the session. The SDP content is based on information received from previous 200 (OK) response in step 43.</w:t>
        </w:r>
      </w:ins>
    </w:p>
    <w:bookmarkEnd w:id="3995"/>
    <w:bookmarkEnd w:id="3996"/>
    <w:bookmarkEnd w:id="4056"/>
    <w:bookmarkEnd w:id="4057"/>
    <w:p w14:paraId="120288BA" w14:textId="77777777" w:rsidR="00C50527" w:rsidRPr="00F20C5B" w:rsidRDefault="00C50527" w:rsidP="00C50527">
      <w:pPr>
        <w:pStyle w:val="B1"/>
        <w:rPr>
          <w:ins w:id="4059" w:author="Huawei-201909-1" w:date="2019-09-24T09:37:00Z"/>
          <w:b/>
          <w:lang w:eastAsia="zh-CN"/>
        </w:rPr>
      </w:pPr>
      <w:ins w:id="4060" w:author="Huawei-201909-1" w:date="2019-09-24T09:37:00Z">
        <w:r>
          <w:rPr>
            <w:b/>
          </w:rPr>
          <w:t>47</w:t>
        </w:r>
        <w:r>
          <w:rPr>
            <w:rFonts w:hint="eastAsia"/>
            <w:b/>
          </w:rPr>
          <w:t>-</w:t>
        </w:r>
        <w:r>
          <w:rPr>
            <w:b/>
          </w:rPr>
          <w:t>48</w:t>
        </w:r>
        <w:r w:rsidRPr="00F20C5B">
          <w:rPr>
            <w:rFonts w:hint="eastAsia"/>
            <w:b/>
            <w:lang w:eastAsia="zh-CN"/>
          </w:rPr>
          <w:tab/>
        </w:r>
        <w:r w:rsidRPr="005949C9">
          <w:rPr>
            <w:b/>
          </w:rPr>
          <w:t>200 (OK) response</w:t>
        </w:r>
        <w:r w:rsidRPr="00F20C5B">
          <w:rPr>
            <w:rFonts w:hint="eastAsia"/>
            <w:b/>
            <w:lang w:eastAsia="zh-CN"/>
          </w:rPr>
          <w:t xml:space="preserve"> </w:t>
        </w:r>
        <w:r>
          <w:rPr>
            <w:b/>
            <w:lang w:eastAsia="zh-CN"/>
          </w:rPr>
          <w:t xml:space="preserve">to the </w:t>
        </w:r>
        <w:r w:rsidRPr="00F20C5B">
          <w:rPr>
            <w:rFonts w:hint="eastAsia"/>
            <w:b/>
            <w:lang w:eastAsia="zh-CN"/>
          </w:rPr>
          <w:t>UPDATE request (</w:t>
        </w:r>
        <w:r>
          <w:rPr>
            <w:b/>
            <w:lang w:eastAsia="zh-CN"/>
          </w:rPr>
          <w:t xml:space="preserve">UE#1 to </w:t>
        </w:r>
        <w:r w:rsidRPr="00F20C5B">
          <w:rPr>
            <w:rFonts w:hint="eastAsia"/>
            <w:b/>
            <w:lang w:eastAsia="zh-CN"/>
          </w:rPr>
          <w:t>CRS-AS)</w:t>
        </w:r>
        <w:r>
          <w:rPr>
            <w:b/>
            <w:lang w:eastAsia="zh-CN"/>
          </w:rPr>
          <w:t xml:space="preserve"> </w:t>
        </w:r>
        <w:bookmarkStart w:id="4061" w:name="OLE_LINK40"/>
        <w:bookmarkStart w:id="4062" w:name="OLE_LINK41"/>
        <w:r>
          <w:rPr>
            <w:b/>
            <w:lang w:eastAsia="zh-CN"/>
          </w:rPr>
          <w:t xml:space="preserve">see example </w:t>
        </w:r>
        <w:r w:rsidRPr="00F20C5B">
          <w:rPr>
            <w:b/>
          </w:rPr>
          <w:t>in table </w:t>
        </w:r>
        <w:r>
          <w:rPr>
            <w:b/>
          </w:rPr>
          <w:t>A.x.6</w:t>
        </w:r>
        <w:r w:rsidRPr="00F20C5B">
          <w:rPr>
            <w:b/>
          </w:rPr>
          <w:t>-</w:t>
        </w:r>
        <w:r>
          <w:rPr>
            <w:b/>
            <w:lang w:eastAsia="zh-CN"/>
          </w:rPr>
          <w:t>47</w:t>
        </w:r>
        <w:bookmarkEnd w:id="4061"/>
        <w:bookmarkEnd w:id="4062"/>
      </w:ins>
    </w:p>
    <w:p w14:paraId="06440444" w14:textId="77777777" w:rsidR="00C50527" w:rsidRDefault="00C50527" w:rsidP="00C50527">
      <w:pPr>
        <w:pStyle w:val="B1"/>
        <w:rPr>
          <w:ins w:id="4063" w:author="Huawei-201909-1" w:date="2019-09-24T09:37:00Z"/>
        </w:rPr>
      </w:pPr>
      <w:ins w:id="4064" w:author="Huawei-201909-1" w:date="2019-09-24T09:37:00Z">
        <w:r>
          <w:rPr>
            <w:lang w:eastAsia="zh-CN"/>
          </w:rPr>
          <w:tab/>
          <w:t>UE#1 sends an SIP 20</w:t>
        </w:r>
        <w:bookmarkStart w:id="4065" w:name="OLE_LINK62"/>
        <w:r>
          <w:rPr>
            <w:lang w:eastAsia="zh-CN"/>
          </w:rPr>
          <w:t>0 (OK) response to CRS-AS</w:t>
        </w:r>
        <w:r>
          <w:rPr>
            <w:rFonts w:hint="eastAsia"/>
          </w:rPr>
          <w:t>.</w:t>
        </w:r>
      </w:ins>
    </w:p>
    <w:p w14:paraId="7A645D1F" w14:textId="77777777" w:rsidR="00C50527" w:rsidRPr="002D639B" w:rsidRDefault="00C50527" w:rsidP="00C50527">
      <w:pPr>
        <w:pStyle w:val="TH"/>
        <w:ind w:left="1200" w:hanging="400"/>
        <w:rPr>
          <w:ins w:id="4066" w:author="Huawei-201909-1" w:date="2019-09-24T09:37:00Z"/>
        </w:rPr>
      </w:pPr>
      <w:ins w:id="4067" w:author="Huawei-201909-1" w:date="2019-09-24T09:37:00Z">
        <w:r>
          <w:t>Table A.x.6-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7</w:t>
        </w:r>
        <w:r>
          <w:t xml:space="preserve">: </w:t>
        </w:r>
        <w:r>
          <w:rPr>
            <w:rFonts w:hint="eastAsia"/>
            <w:lang w:eastAsia="zh-CN"/>
          </w:rPr>
          <w:t>200</w:t>
        </w:r>
        <w:r>
          <w:t xml:space="preserve"> </w:t>
        </w:r>
        <w:r>
          <w:rPr>
            <w:rFonts w:hint="eastAsia"/>
            <w:lang w:eastAsia="zh-CN"/>
          </w:rPr>
          <w:t xml:space="preserve">(OK) </w:t>
        </w:r>
        <w:r>
          <w:t>response (UE#1 to C</w:t>
        </w:r>
        <w:r>
          <w:rPr>
            <w:rFonts w:hint="eastAsia"/>
            <w:lang w:eastAsia="zh-CN"/>
          </w:rPr>
          <w:t>RS</w:t>
        </w:r>
        <w:r>
          <w:t>-AS</w:t>
        </w:r>
        <w:r w:rsidRPr="002D639B">
          <w:t>)</w:t>
        </w:r>
      </w:ins>
    </w:p>
    <w:p w14:paraId="775565D8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68" w:author="Huawei-201909-1" w:date="2019-09-24T09:37:00Z"/>
          <w:lang w:eastAsia="zh-CN"/>
        </w:rPr>
      </w:pPr>
      <w:ins w:id="4069" w:author="Huawei-201909-1" w:date="2019-09-24T09:37:00Z">
        <w:r>
          <w:t xml:space="preserve">SIP/2.0 </w:t>
        </w:r>
        <w:r>
          <w:rPr>
            <w:rFonts w:hint="eastAsia"/>
            <w:lang w:eastAsia="zh-CN"/>
          </w:rPr>
          <w:t>200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OK</w:t>
        </w:r>
      </w:ins>
    </w:p>
    <w:p w14:paraId="22310BC7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70" w:author="Huawei-201909-1" w:date="2019-09-24T09:37:00Z"/>
          <w:lang w:eastAsia="zh-CN"/>
        </w:rPr>
      </w:pPr>
      <w:ins w:id="4071" w:author="Huawei-201909-1" w:date="2019-09-24T09:37:00Z">
        <w:r w:rsidRPr="002D639B">
          <w:rPr>
            <w:lang w:eastAsia="zh-CN"/>
          </w:rPr>
          <w:t xml:space="preserve">Via: </w:t>
        </w:r>
        <w:r w:rsidRPr="00785ACA">
          <w:rPr>
            <w:lang w:eastAsia="zh-CN"/>
          </w:rPr>
          <w:t>pcscf1.visited1.net;branch=z9hG4bK</w:t>
        </w:r>
        <w:r w:rsidRPr="00785ACA">
          <w:rPr>
            <w:rFonts w:hint="eastAsia"/>
            <w:lang w:eastAsia="zh-CN"/>
          </w:rPr>
          <w:t>81</w:t>
        </w:r>
        <w:r w:rsidRPr="00785ACA">
          <w:rPr>
            <w:lang w:eastAsia="zh-CN"/>
          </w:rPr>
          <w:t>2f</w:t>
        </w:r>
        <w:r w:rsidRPr="00785ACA">
          <w:rPr>
            <w:rFonts w:hint="eastAsia"/>
            <w:lang w:eastAsia="zh-CN"/>
          </w:rPr>
          <w:t>12</w:t>
        </w:r>
        <w:r w:rsidRPr="00785ACA">
          <w:rPr>
            <w:lang w:eastAsia="zh-CN"/>
          </w:rPr>
          <w:t>.1, SIP/2.0/UDP scscf1.home1.net;branch=z9hG4bK</w:t>
        </w:r>
        <w:r w:rsidRPr="00785ACA">
          <w:rPr>
            <w:rFonts w:hint="eastAsia"/>
            <w:lang w:eastAsia="zh-CN"/>
          </w:rPr>
          <w:t>514</w:t>
        </w:r>
        <w:r w:rsidRPr="00785ACA">
          <w:rPr>
            <w:lang w:eastAsia="zh-CN"/>
          </w:rPr>
          <w:t>b</w:t>
        </w:r>
        <w:r w:rsidRPr="00785ACA">
          <w:rPr>
            <w:rFonts w:hint="eastAsia"/>
            <w:lang w:eastAsia="zh-CN"/>
          </w:rPr>
          <w:t>51</w:t>
        </w:r>
        <w:r w:rsidRPr="00785ACA">
          <w:rPr>
            <w:lang w:eastAsia="zh-CN"/>
          </w:rPr>
          <w:t>.1, SIP/2.0/UDP [5555::ccc:aaa:abc:abc]:1357;comp=sigcomp;branch=z9hG4bK182D87.1</w:t>
        </w:r>
      </w:ins>
    </w:p>
    <w:p w14:paraId="4E9D91F5" w14:textId="77777777" w:rsidR="00C50527" w:rsidRPr="00FE087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72" w:author="Huawei-201909-1" w:date="2019-09-24T09:37:00Z"/>
          <w:lang w:eastAsia="zh-CN"/>
        </w:rPr>
      </w:pPr>
    </w:p>
    <w:p w14:paraId="0DF5347B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73" w:author="Huawei-201909-1" w:date="2019-09-24T09:37:00Z"/>
          <w:lang w:eastAsia="zh-CN"/>
        </w:rPr>
      </w:pPr>
      <w:ins w:id="4074" w:author="Huawei-201909-1" w:date="2019-09-24T09:37:00Z">
        <w:r w:rsidRPr="002D639B">
          <w:rPr>
            <w:lang w:eastAsia="zh-CN"/>
          </w:rPr>
          <w:t>From:</w:t>
        </w:r>
      </w:ins>
    </w:p>
    <w:p w14:paraId="12EB094F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75" w:author="Huawei-201909-1" w:date="2019-09-24T09:37:00Z"/>
          <w:lang w:eastAsia="zh-CN"/>
        </w:rPr>
      </w:pPr>
      <w:ins w:id="4076" w:author="Huawei-201909-1" w:date="2019-09-24T09:37:00Z">
        <w:r w:rsidRPr="002D639B">
          <w:rPr>
            <w:lang w:eastAsia="zh-CN"/>
          </w:rPr>
          <w:t>To</w:t>
        </w:r>
        <w:r>
          <w:rPr>
            <w:lang w:eastAsia="zh-CN"/>
          </w:rPr>
          <w:t>:</w:t>
        </w:r>
      </w:ins>
    </w:p>
    <w:p w14:paraId="5DD0DF22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77" w:author="Huawei-201909-1" w:date="2019-09-24T09:37:00Z"/>
          <w:lang w:eastAsia="zh-CN"/>
        </w:rPr>
      </w:pPr>
      <w:ins w:id="4078" w:author="Huawei-201909-1" w:date="2019-09-24T09:37:00Z">
        <w:r w:rsidRPr="002D639B">
          <w:rPr>
            <w:lang w:eastAsia="zh-CN"/>
          </w:rPr>
          <w:t>Call-ID:</w:t>
        </w:r>
      </w:ins>
    </w:p>
    <w:p w14:paraId="310D0779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79" w:author="Huawei-201909-1" w:date="2019-09-24T09:37:00Z"/>
          <w:lang w:eastAsia="zh-CN"/>
        </w:rPr>
      </w:pPr>
      <w:bookmarkStart w:id="4080" w:name="OLE_LINK66"/>
      <w:ins w:id="4081" w:author="Huawei-201909-1" w:date="2019-09-24T09:37:00Z">
        <w:r w:rsidRPr="002D639B">
          <w:rPr>
            <w:lang w:eastAsia="zh-CN"/>
          </w:rPr>
          <w:t>Cseq</w:t>
        </w:r>
        <w:bookmarkEnd w:id="4080"/>
        <w:r w:rsidRPr="002D639B">
          <w:rPr>
            <w:lang w:eastAsia="zh-CN"/>
          </w:rPr>
          <w:t>:</w:t>
        </w:r>
      </w:ins>
    </w:p>
    <w:p w14:paraId="5BE48AEA" w14:textId="77777777" w:rsidR="00C50527" w:rsidRPr="004C4146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82" w:author="Huawei-201909-1" w:date="2019-09-24T09:37:00Z"/>
          <w:lang w:eastAsia="zh-CN"/>
        </w:rPr>
      </w:pPr>
      <w:ins w:id="4083" w:author="Huawei-201909-1" w:date="2019-09-24T09:37:00Z">
        <w:r w:rsidRPr="004C4146">
          <w:rPr>
            <w:lang w:eastAsia="zh-CN"/>
          </w:rPr>
          <w:t>Contact:</w:t>
        </w:r>
        <w:r w:rsidRPr="006D354E">
          <w:rPr>
            <w:lang w:eastAsia="zh-CN"/>
          </w:rPr>
          <w:t xml:space="preserve"> </w:t>
        </w:r>
        <w:r w:rsidRPr="00067653">
          <w:rPr>
            <w:lang w:eastAsia="zh-CN"/>
          </w:rPr>
          <w:t>&lt;sip:</w:t>
        </w:r>
        <w:r w:rsidRPr="00067653" w:rsidDel="00012B2B">
          <w:rPr>
            <w:lang w:eastAsia="zh-CN"/>
          </w:rPr>
          <w:t>user1_public1@home1.net</w:t>
        </w:r>
        <w:r w:rsidRPr="00785ACA">
          <w:rPr>
            <w:lang w:eastAsia="zh-CN"/>
          </w:rPr>
          <w:t>;gr=urn:uuid:f81d4fae-7dec-11d0-a765-00a0c91e6bf6</w:t>
        </w:r>
        <w:r w:rsidRPr="00067653">
          <w:rPr>
            <w:lang w:eastAsia="zh-CN"/>
          </w:rPr>
          <w:t>&gt;</w:t>
        </w:r>
        <w:r w:rsidRPr="00785ACA">
          <w:rPr>
            <w:lang w:eastAsia="zh-CN"/>
          </w:rPr>
          <w:t>;</w:t>
        </w:r>
        <w:r w:rsidRPr="00067653">
          <w:rPr>
            <w:lang w:eastAsia="zh-CN"/>
          </w:rPr>
          <w:t>+g.3gpp.icsi-ref="urn%3Aurn-7%3gpp-service.ims.icsi.mmtel"</w:t>
        </w:r>
      </w:ins>
    </w:p>
    <w:p w14:paraId="69B22AAB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84" w:author="Huawei-201909-1" w:date="2019-09-24T09:37:00Z"/>
          <w:lang w:eastAsia="zh-CN"/>
        </w:rPr>
      </w:pPr>
      <w:ins w:id="4085" w:author="Huawei-201909-1" w:date="2019-09-24T09:37:00Z">
        <w:r w:rsidRPr="00785ACA">
          <w:rPr>
            <w:lang w:eastAsia="zh-CN"/>
          </w:rPr>
          <w:t>Content-Type: application/sdp</w:t>
        </w:r>
      </w:ins>
    </w:p>
    <w:p w14:paraId="731BBF08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86" w:author="Huawei-201909-1" w:date="2019-09-24T09:37:00Z"/>
          <w:lang w:eastAsia="zh-CN"/>
        </w:rPr>
      </w:pPr>
      <w:bookmarkStart w:id="4087" w:name="OLE_LINK38"/>
      <w:ins w:id="4088" w:author="Huawei-201909-1" w:date="2019-09-24T09:37:00Z">
        <w:r w:rsidRPr="00785ACA">
          <w:rPr>
            <w:lang w:eastAsia="zh-CN"/>
          </w:rPr>
          <w:t>Content-Length: (…)</w:t>
        </w:r>
      </w:ins>
    </w:p>
    <w:bookmarkEnd w:id="4087"/>
    <w:p w14:paraId="0A7C78BE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89" w:author="Huawei-201909-1" w:date="2019-09-24T09:37:00Z"/>
          <w:lang w:eastAsia="zh-CN"/>
        </w:rPr>
      </w:pPr>
    </w:p>
    <w:p w14:paraId="6430B49D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90" w:author="Huawei-201909-1" w:date="2019-09-24T09:37:00Z"/>
          <w:lang w:eastAsia="zh-CN"/>
        </w:rPr>
      </w:pPr>
      <w:ins w:id="4091" w:author="Huawei-201909-1" w:date="2019-09-24T09:37:00Z">
        <w:r>
          <w:rPr>
            <w:rFonts w:hint="eastAsia"/>
            <w:lang w:eastAsia="zh-CN"/>
          </w:rPr>
          <w:t>Content-Type: application/sdp</w:t>
        </w:r>
      </w:ins>
    </w:p>
    <w:p w14:paraId="3B8DCF97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92" w:author="Huawei-201909-1" w:date="2019-09-24T09:37:00Z"/>
          <w:lang w:eastAsia="zh-CN"/>
        </w:rPr>
      </w:pPr>
    </w:p>
    <w:p w14:paraId="4A61A48E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93" w:author="Huawei-201909-1" w:date="2019-09-24T09:37:00Z"/>
          <w:lang w:eastAsia="zh-CN"/>
        </w:rPr>
      </w:pPr>
      <w:ins w:id="4094" w:author="Huawei-201909-1" w:date="2019-09-24T09:37:00Z">
        <w:r w:rsidRPr="002D639B">
          <w:rPr>
            <w:lang w:eastAsia="zh-CN"/>
          </w:rPr>
          <w:t>v=0</w:t>
        </w:r>
      </w:ins>
    </w:p>
    <w:p w14:paraId="1EF2A71E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95" w:author="Huawei-201909-1" w:date="2019-09-24T09:37:00Z"/>
          <w:lang w:eastAsia="zh-CN"/>
        </w:rPr>
      </w:pPr>
      <w:ins w:id="4096" w:author="Huawei-201909-1" w:date="2019-09-24T09:37:00Z">
        <w:r w:rsidRPr="002D639B">
          <w:rPr>
            <w:lang w:eastAsia="zh-CN"/>
          </w:rPr>
          <w:t xml:space="preserve">o=- 2987933615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2987933615"/>
            <w:attr w:name="UnitName" w:val="in"/>
          </w:smartTagPr>
          <w:r w:rsidRPr="002D639B">
            <w:rPr>
              <w:lang w:eastAsia="zh-CN"/>
            </w:rPr>
            <w:t>2987933615 IN</w:t>
          </w:r>
        </w:smartTag>
        <w:r w:rsidRPr="002D639B">
          <w:rPr>
            <w:lang w:eastAsia="zh-CN"/>
          </w:rPr>
          <w:t xml:space="preserve"> IP6 </w:t>
        </w:r>
        <w:r w:rsidRPr="00785ACA">
          <w:rPr>
            <w:lang w:eastAsia="zh-CN"/>
          </w:rPr>
          <w:t>5555::aaa:bbb:ccc:ddd</w:t>
        </w:r>
      </w:ins>
    </w:p>
    <w:p w14:paraId="5E01E0F8" w14:textId="77777777" w:rsidR="00C50527" w:rsidRPr="002D639B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97" w:author="Huawei-201909-1" w:date="2019-09-24T09:37:00Z"/>
          <w:lang w:eastAsia="zh-CN"/>
        </w:rPr>
      </w:pPr>
      <w:ins w:id="4098" w:author="Huawei-201909-1" w:date="2019-09-24T09:37:00Z">
        <w:r w:rsidRPr="002D639B">
          <w:rPr>
            <w:lang w:eastAsia="zh-CN"/>
          </w:rPr>
          <w:t>s=-</w:t>
        </w:r>
      </w:ins>
    </w:p>
    <w:p w14:paraId="09207758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099" w:author="Huawei-201909-1" w:date="2019-09-24T09:37:00Z"/>
          <w:lang w:eastAsia="zh-CN"/>
        </w:rPr>
      </w:pPr>
      <w:ins w:id="4100" w:author="Huawei-201909-1" w:date="2019-09-24T09:37:00Z">
        <w:r>
          <w:rPr>
            <w:lang w:eastAsia="zh-CN"/>
          </w:rPr>
          <w:t xml:space="preserve">c=IN IP6 </w:t>
        </w:r>
        <w:r w:rsidRPr="00785ACA">
          <w:rPr>
            <w:lang w:eastAsia="zh-CN"/>
          </w:rPr>
          <w:t>5555::aaa:bbb:ccc:ddd</w:t>
        </w:r>
      </w:ins>
    </w:p>
    <w:p w14:paraId="3D8F1800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101" w:author="Huawei-201909-1" w:date="2019-09-24T09:37:00Z"/>
          <w:lang w:eastAsia="zh-CN"/>
        </w:rPr>
      </w:pPr>
      <w:ins w:id="4102" w:author="Huawei-201909-1" w:date="2019-09-24T09:37:00Z">
        <w:r w:rsidRPr="00785ACA">
          <w:rPr>
            <w:lang w:eastAsia="zh-CN"/>
          </w:rPr>
          <w:t>t=0 0</w:t>
        </w:r>
      </w:ins>
    </w:p>
    <w:p w14:paraId="35989835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103" w:author="Huawei-201909-1" w:date="2019-09-24T09:37:00Z"/>
          <w:lang w:eastAsia="zh-CN"/>
        </w:rPr>
      </w:pPr>
      <w:ins w:id="4104" w:author="Huawei-201909-1" w:date="2019-09-24T09:37:00Z">
        <w:r w:rsidRPr="00785ACA">
          <w:rPr>
            <w:lang w:eastAsia="zh-CN"/>
          </w:rPr>
          <w:t>m=audio 3456 RTP/AVP 97 96</w:t>
        </w:r>
      </w:ins>
    </w:p>
    <w:p w14:paraId="3A140BC9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105" w:author="Huawei-201909-1" w:date="2019-09-24T09:37:00Z"/>
          <w:lang w:eastAsia="zh-CN"/>
        </w:rPr>
      </w:pPr>
      <w:ins w:id="4106" w:author="Huawei-201909-1" w:date="2019-09-24T09:37:00Z">
        <w:r w:rsidRPr="00785ACA">
          <w:rPr>
            <w:lang w:eastAsia="zh-CN"/>
          </w:rPr>
          <w:t>b=AS:25.4</w:t>
        </w:r>
      </w:ins>
    </w:p>
    <w:p w14:paraId="2E14F264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107" w:author="Huawei-201909-1" w:date="2019-09-24T09:37:00Z"/>
          <w:lang w:eastAsia="zh-CN"/>
        </w:rPr>
      </w:pPr>
      <w:ins w:id="4108" w:author="Huawei-201909-1" w:date="2019-09-24T09:37:00Z">
        <w:r w:rsidRPr="00785ACA">
          <w:rPr>
            <w:lang w:eastAsia="zh-CN"/>
          </w:rPr>
          <w:t xml:space="preserve">a=curr:qos local </w:t>
        </w:r>
        <w:r w:rsidRPr="00785ACA">
          <w:rPr>
            <w:rFonts w:hint="eastAsia"/>
            <w:lang w:eastAsia="zh-CN"/>
          </w:rPr>
          <w:t>sendrecv</w:t>
        </w:r>
      </w:ins>
    </w:p>
    <w:p w14:paraId="74A3AE08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109" w:author="Huawei-201909-1" w:date="2019-09-24T09:37:00Z"/>
          <w:lang w:eastAsia="zh-CN"/>
        </w:rPr>
      </w:pPr>
      <w:ins w:id="4110" w:author="Huawei-201909-1" w:date="2019-09-24T09:37:00Z">
        <w:r w:rsidRPr="00785ACA">
          <w:rPr>
            <w:lang w:eastAsia="zh-CN"/>
          </w:rPr>
          <w:t xml:space="preserve">a=curr:qos remote </w:t>
        </w:r>
        <w:r w:rsidRPr="00785ACA">
          <w:rPr>
            <w:rFonts w:hint="eastAsia"/>
            <w:lang w:eastAsia="zh-CN"/>
          </w:rPr>
          <w:t>sendrecv</w:t>
        </w:r>
      </w:ins>
    </w:p>
    <w:p w14:paraId="46586297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111" w:author="Huawei-201909-1" w:date="2019-09-24T09:37:00Z"/>
          <w:lang w:eastAsia="zh-CN"/>
        </w:rPr>
      </w:pPr>
      <w:ins w:id="4112" w:author="Huawei-201909-1" w:date="2019-09-24T09:37:00Z">
        <w:r w:rsidRPr="00785ACA">
          <w:rPr>
            <w:lang w:eastAsia="zh-CN"/>
          </w:rPr>
          <w:t>a=des:qos mandatory local sendrecv</w:t>
        </w:r>
      </w:ins>
    </w:p>
    <w:p w14:paraId="47CB1418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113" w:author="Huawei-201909-1" w:date="2019-09-24T09:37:00Z"/>
          <w:lang w:eastAsia="zh-CN"/>
        </w:rPr>
      </w:pPr>
      <w:ins w:id="4114" w:author="Huawei-201909-1" w:date="2019-09-24T09:37:00Z">
        <w:r w:rsidRPr="00785ACA">
          <w:rPr>
            <w:lang w:eastAsia="zh-CN"/>
          </w:rPr>
          <w:t xml:space="preserve">a=des:qos mandatory remote </w:t>
        </w:r>
        <w:r w:rsidRPr="00785ACA">
          <w:rPr>
            <w:rFonts w:hint="eastAsia"/>
            <w:lang w:eastAsia="zh-CN"/>
          </w:rPr>
          <w:t>sendrecv</w:t>
        </w:r>
      </w:ins>
    </w:p>
    <w:p w14:paraId="54CEC35F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115" w:author="Huawei-201909-1" w:date="2019-09-24T09:37:00Z"/>
          <w:lang w:eastAsia="zh-CN"/>
        </w:rPr>
      </w:pPr>
      <w:ins w:id="4116" w:author="Huawei-201909-1" w:date="2019-09-24T09:37:00Z">
        <w:r w:rsidRPr="00785ACA">
          <w:rPr>
            <w:lang w:eastAsia="zh-CN"/>
          </w:rPr>
          <w:t xml:space="preserve">a=rtpmap:97 AMR </w:t>
        </w:r>
      </w:ins>
    </w:p>
    <w:p w14:paraId="1B29E782" w14:textId="77777777" w:rsidR="00C50527" w:rsidRPr="00785ACA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117" w:author="Huawei-201909-1" w:date="2019-09-24T09:37:00Z"/>
          <w:lang w:eastAsia="zh-CN"/>
        </w:rPr>
      </w:pPr>
      <w:ins w:id="4118" w:author="Huawei-201909-1" w:date="2019-09-24T09:37:00Z">
        <w:r w:rsidRPr="00785ACA">
          <w:rPr>
            <w:lang w:eastAsia="zh-CN"/>
          </w:rPr>
          <w:t>a=fmtp:97 mode-set=0,2,5,7; maxframes=2</w:t>
        </w:r>
      </w:ins>
    </w:p>
    <w:p w14:paraId="31A33175" w14:textId="77777777" w:rsidR="00C50527" w:rsidRDefault="00C50527" w:rsidP="00C505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4119" w:author="Huawei-201909-1" w:date="2019-09-24T09:37:00Z"/>
          <w:lang w:eastAsia="zh-CN"/>
        </w:rPr>
      </w:pPr>
      <w:ins w:id="4120" w:author="Huawei-201909-1" w:date="2019-09-24T09:37:00Z">
        <w:r w:rsidRPr="002D639B">
          <w:rPr>
            <w:lang w:eastAsia="zh-CN"/>
          </w:rPr>
          <w:t>a=rtpmap:96 telephone-event</w:t>
        </w:r>
      </w:ins>
    </w:p>
    <w:p w14:paraId="5CAD1711" w14:textId="77777777" w:rsidR="00C50527" w:rsidRDefault="00C50527" w:rsidP="00C50527">
      <w:pPr>
        <w:rPr>
          <w:ins w:id="4121" w:author="Huawei-201909-1" w:date="2019-09-24T09:37:00Z"/>
        </w:rPr>
      </w:pPr>
    </w:p>
    <w:p w14:paraId="775ABE8A" w14:textId="77777777" w:rsidR="00C50527" w:rsidRPr="0009778C" w:rsidRDefault="00C50527" w:rsidP="00C50527">
      <w:pPr>
        <w:rPr>
          <w:ins w:id="4122" w:author="Huawei-201909-1" w:date="2019-09-24T09:37:00Z"/>
          <w:b/>
          <w:lang w:eastAsia="zh-CN"/>
        </w:rPr>
      </w:pPr>
      <w:ins w:id="4123" w:author="Huawei-201909-1" w:date="2019-09-24T09:37:00Z">
        <w:r w:rsidRPr="0009778C">
          <w:rPr>
            <w:rFonts w:hint="eastAsia"/>
            <w:b/>
          </w:rPr>
          <w:t>SDP</w:t>
        </w:r>
        <w:r>
          <w:rPr>
            <w:rFonts w:hint="eastAsia"/>
            <w:b/>
            <w:lang w:eastAsia="zh-CN"/>
          </w:rPr>
          <w:t>:</w:t>
        </w:r>
        <w:r w:rsidRPr="0009778C">
          <w:rPr>
            <w:rFonts w:hint="eastAsia"/>
          </w:rPr>
          <w:tab/>
        </w:r>
        <w:r w:rsidRPr="0009778C">
          <w:rPr>
            <w:rFonts w:hint="eastAsia"/>
            <w:lang w:eastAsia="zh-CN"/>
          </w:rPr>
          <w:t>The</w:t>
        </w:r>
        <w:r w:rsidRPr="002D639B">
          <w:t xml:space="preserve"> </w:t>
        </w:r>
        <w:r>
          <w:rPr>
            <w:rFonts w:hint="eastAsia"/>
            <w:lang w:eastAsia="zh-CN"/>
          </w:rPr>
          <w:t xml:space="preserve">SDP </w:t>
        </w:r>
        <w:r>
          <w:t>answer (</w:t>
        </w:r>
        <w:bookmarkStart w:id="4124" w:name="OLE_LINK39"/>
        <w:r>
          <w:t>SDP_A</w:t>
        </w:r>
        <w:r>
          <w:rPr>
            <w:lang w:eastAsia="zh-CN"/>
          </w:rPr>
          <w:t>5</w:t>
        </w:r>
        <w:bookmarkEnd w:id="4124"/>
        <w:r>
          <w:t xml:space="preserve">) </w:t>
        </w:r>
        <w:r w:rsidRPr="002D639B">
          <w:t xml:space="preserve">contains a set of codecs </w:t>
        </w:r>
        <w:r>
          <w:t>to be used</w:t>
        </w:r>
        <w:r w:rsidRPr="002D639B">
          <w:t xml:space="preserve"> for thi</w:t>
        </w:r>
        <w:r>
          <w:t xml:space="preserve">s session. The local preconditions are indicated as </w:t>
        </w:r>
        <w:r>
          <w:rPr>
            <w:rFonts w:hint="eastAsia"/>
            <w:lang w:eastAsia="zh-CN"/>
          </w:rPr>
          <w:t>fulfilled</w:t>
        </w:r>
        <w:r>
          <w:t>.</w:t>
        </w:r>
      </w:ins>
    </w:p>
    <w:bookmarkEnd w:id="4065"/>
    <w:p w14:paraId="6F4CAC64" w14:textId="77777777" w:rsidR="00C50527" w:rsidRPr="005949C9" w:rsidRDefault="00C50527" w:rsidP="00C50527">
      <w:pPr>
        <w:pStyle w:val="B1"/>
        <w:rPr>
          <w:ins w:id="4125" w:author="Huawei-201909-1" w:date="2019-09-24T09:37:00Z"/>
          <w:b/>
        </w:rPr>
      </w:pPr>
      <w:ins w:id="4126" w:author="Huawei-201909-1" w:date="2019-09-24T09:37:00Z">
        <w:r>
          <w:rPr>
            <w:b/>
          </w:rPr>
          <w:t>49</w:t>
        </w:r>
        <w:r w:rsidRPr="005949C9">
          <w:rPr>
            <w:b/>
          </w:rPr>
          <w:t>-</w:t>
        </w:r>
        <w:r>
          <w:rPr>
            <w:b/>
            <w:lang w:eastAsia="zh-CN"/>
          </w:rPr>
          <w:t>5</w:t>
        </w:r>
        <w:r>
          <w:rPr>
            <w:rFonts w:hint="eastAsia"/>
            <w:b/>
            <w:lang w:eastAsia="zh-CN"/>
          </w:rPr>
          <w:t>0</w:t>
        </w:r>
        <w:r w:rsidRPr="005949C9">
          <w:rPr>
            <w:b/>
          </w:rPr>
          <w:tab/>
          <w:t xml:space="preserve">200 (OK) response to INVITE </w:t>
        </w:r>
        <w:r>
          <w:rPr>
            <w:b/>
          </w:rPr>
          <w:t xml:space="preserve">request </w:t>
        </w:r>
        <w:r w:rsidRPr="005949C9">
          <w:rPr>
            <w:b/>
          </w:rPr>
          <w:t>(C</w:t>
        </w:r>
        <w:r w:rsidRPr="005949C9">
          <w:rPr>
            <w:rFonts w:hint="eastAsia"/>
            <w:b/>
            <w:lang w:eastAsia="zh-CN"/>
          </w:rPr>
          <w:t>RS</w:t>
        </w:r>
        <w:r w:rsidRPr="005949C9">
          <w:rPr>
            <w:b/>
          </w:rPr>
          <w:t>-AS to UE#1)</w:t>
        </w:r>
      </w:ins>
    </w:p>
    <w:p w14:paraId="6B7E66B2" w14:textId="77777777" w:rsidR="00C50527" w:rsidRDefault="00C50527" w:rsidP="00C50527">
      <w:pPr>
        <w:pStyle w:val="B1"/>
        <w:rPr>
          <w:ins w:id="4127" w:author="Huawei-201909-1" w:date="2019-09-24T09:37:00Z"/>
        </w:rPr>
      </w:pPr>
      <w:ins w:id="4128" w:author="Huawei-201909-1" w:date="2019-09-24T09:37:00Z">
        <w:r>
          <w:tab/>
          <w:t>The C</w:t>
        </w:r>
        <w:r>
          <w:rPr>
            <w:rFonts w:hint="eastAsia"/>
            <w:lang w:eastAsia="zh-CN"/>
          </w:rPr>
          <w:t>RS</w:t>
        </w:r>
        <w:r>
          <w:t>-AS forwards the SIP 200 (OK) response to the initial INVITE towards UE#1.</w:t>
        </w:r>
      </w:ins>
    </w:p>
    <w:p w14:paraId="6B36A9EE" w14:textId="77777777" w:rsidR="00C50527" w:rsidRPr="005949C9" w:rsidRDefault="00C50527" w:rsidP="00C50527">
      <w:pPr>
        <w:pStyle w:val="B1"/>
        <w:rPr>
          <w:ins w:id="4129" w:author="Huawei-201909-1" w:date="2019-09-24T09:37:00Z"/>
          <w:b/>
        </w:rPr>
      </w:pPr>
      <w:ins w:id="4130" w:author="Huawei-201909-1" w:date="2019-09-24T09:37:00Z">
        <w:r>
          <w:rPr>
            <w:b/>
            <w:lang w:eastAsia="zh-CN"/>
          </w:rPr>
          <w:t>51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52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(UE#1 to CRS-AS</w:t>
        </w:r>
        <w:r w:rsidRPr="005949C9">
          <w:rPr>
            <w:b/>
          </w:rPr>
          <w:t>)</w:t>
        </w:r>
      </w:ins>
    </w:p>
    <w:p w14:paraId="2B2205A0" w14:textId="77777777" w:rsidR="00C50527" w:rsidRDefault="00C50527" w:rsidP="00C50527">
      <w:pPr>
        <w:pStyle w:val="B1"/>
        <w:rPr>
          <w:ins w:id="4131" w:author="Huawei-201909-1" w:date="2019-09-24T09:37:00Z"/>
          <w:lang w:eastAsia="zh-CN"/>
        </w:rPr>
      </w:pPr>
      <w:ins w:id="4132" w:author="Huawei-201909-1" w:date="2019-09-24T09:37:00Z">
        <w:r>
          <w:tab/>
          <w:t>UE#1 sends an SIP ACK request, which acknowledges the 200 (OK) final response (step 37) to the initial INVITE request, to CRS-AS.</w:t>
        </w:r>
      </w:ins>
    </w:p>
    <w:p w14:paraId="533E8FD5" w14:textId="77777777" w:rsidR="00C50527" w:rsidRPr="005949C9" w:rsidRDefault="00C50527" w:rsidP="00C50527">
      <w:pPr>
        <w:pStyle w:val="B1"/>
        <w:rPr>
          <w:ins w:id="4133" w:author="Huawei-201909-1" w:date="2019-09-24T09:37:00Z"/>
          <w:b/>
        </w:rPr>
      </w:pPr>
      <w:ins w:id="4134" w:author="Huawei-201909-1" w:date="2019-09-24T09:37:00Z">
        <w:r>
          <w:rPr>
            <w:b/>
            <w:lang w:eastAsia="zh-CN"/>
          </w:rPr>
          <w:t>53</w:t>
        </w:r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>54</w:t>
        </w:r>
        <w:r w:rsidRPr="005949C9">
          <w:rPr>
            <w:rFonts w:hint="eastAsia"/>
            <w:b/>
            <w:lang w:eastAsia="zh-CN"/>
          </w:rPr>
          <w:tab/>
        </w:r>
        <w:r>
          <w:rPr>
            <w:b/>
          </w:rPr>
          <w:t>ACK request (CRS-AS to UE#2</w:t>
        </w:r>
        <w:r w:rsidRPr="005949C9">
          <w:rPr>
            <w:b/>
          </w:rPr>
          <w:t>)</w:t>
        </w:r>
      </w:ins>
    </w:p>
    <w:p w14:paraId="2220CDE0" w14:textId="77777777" w:rsidR="00C50527" w:rsidRDefault="00C50527" w:rsidP="00C50527">
      <w:pPr>
        <w:pStyle w:val="B1"/>
        <w:rPr>
          <w:ins w:id="4135" w:author="Huawei-201909-1" w:date="2019-09-24T09:37:00Z"/>
        </w:rPr>
      </w:pPr>
      <w:ins w:id="4136" w:author="Huawei-201909-1" w:date="2019-09-24T09:37:00Z">
        <w:r>
          <w:tab/>
          <w:t>CRS-AS sends an SIP ACK request with an SDP answer (SDP_A</w:t>
        </w:r>
        <w:r>
          <w:rPr>
            <w:lang w:eastAsia="zh-CN"/>
          </w:rPr>
          <w:t>5</w:t>
        </w:r>
        <w:r>
          <w:t>), which acknowledges the 200 (OK) final response (step 43), to UE#2.</w:t>
        </w:r>
      </w:ins>
    </w:p>
    <w:bookmarkEnd w:id="732"/>
    <w:p w14:paraId="7851CC76" w14:textId="77777777" w:rsidR="001E41F3" w:rsidRPr="00C50527" w:rsidRDefault="001E41F3">
      <w:pPr>
        <w:rPr>
          <w:noProof/>
        </w:rPr>
      </w:pPr>
    </w:p>
    <w:sectPr w:rsidR="001E41F3" w:rsidRPr="00C5052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7E8196" w14:textId="77777777" w:rsidR="004F2345" w:rsidRDefault="004F2345">
      <w:r>
        <w:separator/>
      </w:r>
    </w:p>
  </w:endnote>
  <w:endnote w:type="continuationSeparator" w:id="0">
    <w:p w14:paraId="3850FA13" w14:textId="77777777" w:rsidR="004F2345" w:rsidRDefault="004F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3CBBDC" w14:textId="77777777" w:rsidR="004F2345" w:rsidRDefault="004F2345">
      <w:r>
        <w:separator/>
      </w:r>
    </w:p>
  </w:footnote>
  <w:footnote w:type="continuationSeparator" w:id="0">
    <w:p w14:paraId="12E8AF9D" w14:textId="77777777" w:rsidR="004F2345" w:rsidRDefault="004F23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A04B0" w14:textId="77777777" w:rsidR="00EC53E7" w:rsidRDefault="00EC53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D06D9" w14:textId="77777777" w:rsidR="00EC53E7" w:rsidRDefault="00EC53E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F8B1B" w14:textId="77777777" w:rsidR="00EC53E7" w:rsidRDefault="00EC53E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86555" w14:textId="77777777" w:rsidR="00EC53E7" w:rsidRDefault="00EC53E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F43C6"/>
    <w:multiLevelType w:val="hybridMultilevel"/>
    <w:tmpl w:val="CB24B3C8"/>
    <w:lvl w:ilvl="0" w:tplc="6B422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B187225"/>
    <w:multiLevelType w:val="hybridMultilevel"/>
    <w:tmpl w:val="C95C7614"/>
    <w:lvl w:ilvl="0" w:tplc="107238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9F6783D"/>
    <w:multiLevelType w:val="hybridMultilevel"/>
    <w:tmpl w:val="AE7669BC"/>
    <w:lvl w:ilvl="0" w:tplc="1BF294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1909-1">
    <w15:presenceInfo w15:providerId="None" w15:userId="Huawei-201909-1"/>
  </w15:person>
  <w15:person w15:author="Huawei-201910-1">
    <w15:presenceInfo w15:providerId="None" w15:userId="Huawei-201910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5D"/>
    <w:rsid w:val="00021CC3"/>
    <w:rsid w:val="00022E4A"/>
    <w:rsid w:val="00024DD6"/>
    <w:rsid w:val="00026D31"/>
    <w:rsid w:val="00070F32"/>
    <w:rsid w:val="00083670"/>
    <w:rsid w:val="000A1F6F"/>
    <w:rsid w:val="000A6394"/>
    <w:rsid w:val="000B7FED"/>
    <w:rsid w:val="000C038A"/>
    <w:rsid w:val="000C6598"/>
    <w:rsid w:val="000D5614"/>
    <w:rsid w:val="000D74FD"/>
    <w:rsid w:val="000E2E43"/>
    <w:rsid w:val="000F774C"/>
    <w:rsid w:val="00100F7B"/>
    <w:rsid w:val="001129C0"/>
    <w:rsid w:val="001412D6"/>
    <w:rsid w:val="001418BC"/>
    <w:rsid w:val="00145D43"/>
    <w:rsid w:val="001628C3"/>
    <w:rsid w:val="00165E66"/>
    <w:rsid w:val="00167D4A"/>
    <w:rsid w:val="00192C46"/>
    <w:rsid w:val="001A08B3"/>
    <w:rsid w:val="001A7B60"/>
    <w:rsid w:val="001B3E6A"/>
    <w:rsid w:val="001B52F0"/>
    <w:rsid w:val="001B7A65"/>
    <w:rsid w:val="001D1264"/>
    <w:rsid w:val="001D143A"/>
    <w:rsid w:val="001D54C4"/>
    <w:rsid w:val="001E41F3"/>
    <w:rsid w:val="001E7133"/>
    <w:rsid w:val="001F5387"/>
    <w:rsid w:val="002112FB"/>
    <w:rsid w:val="00216E88"/>
    <w:rsid w:val="00221845"/>
    <w:rsid w:val="00222F1F"/>
    <w:rsid w:val="002256AC"/>
    <w:rsid w:val="00227EAD"/>
    <w:rsid w:val="00236CA7"/>
    <w:rsid w:val="00236FB4"/>
    <w:rsid w:val="00237307"/>
    <w:rsid w:val="0026004D"/>
    <w:rsid w:val="002640DD"/>
    <w:rsid w:val="00266549"/>
    <w:rsid w:val="00272612"/>
    <w:rsid w:val="00274B0D"/>
    <w:rsid w:val="00275D12"/>
    <w:rsid w:val="00277BCE"/>
    <w:rsid w:val="00284FEB"/>
    <w:rsid w:val="002860C4"/>
    <w:rsid w:val="002A45DD"/>
    <w:rsid w:val="002A4641"/>
    <w:rsid w:val="002B5741"/>
    <w:rsid w:val="002C21E7"/>
    <w:rsid w:val="002E29C5"/>
    <w:rsid w:val="002F290B"/>
    <w:rsid w:val="002F45E7"/>
    <w:rsid w:val="002F701E"/>
    <w:rsid w:val="00305409"/>
    <w:rsid w:val="00334C39"/>
    <w:rsid w:val="00334C5E"/>
    <w:rsid w:val="003609EF"/>
    <w:rsid w:val="0036231A"/>
    <w:rsid w:val="00365A43"/>
    <w:rsid w:val="00370DEE"/>
    <w:rsid w:val="0037247D"/>
    <w:rsid w:val="00374DD4"/>
    <w:rsid w:val="003819E3"/>
    <w:rsid w:val="0038271C"/>
    <w:rsid w:val="00385EB0"/>
    <w:rsid w:val="00386873"/>
    <w:rsid w:val="003B0445"/>
    <w:rsid w:val="003B5C16"/>
    <w:rsid w:val="003C03D2"/>
    <w:rsid w:val="003C432A"/>
    <w:rsid w:val="003C71EE"/>
    <w:rsid w:val="003D1C6E"/>
    <w:rsid w:val="003E1A36"/>
    <w:rsid w:val="00400F5A"/>
    <w:rsid w:val="00410371"/>
    <w:rsid w:val="004240E4"/>
    <w:rsid w:val="004242F1"/>
    <w:rsid w:val="004322F8"/>
    <w:rsid w:val="00467E7A"/>
    <w:rsid w:val="00483BCF"/>
    <w:rsid w:val="004B5885"/>
    <w:rsid w:val="004B75B7"/>
    <w:rsid w:val="004C2534"/>
    <w:rsid w:val="004C72D1"/>
    <w:rsid w:val="004D13BA"/>
    <w:rsid w:val="004D62EE"/>
    <w:rsid w:val="004E1669"/>
    <w:rsid w:val="004F2345"/>
    <w:rsid w:val="005046FB"/>
    <w:rsid w:val="0051580D"/>
    <w:rsid w:val="00522777"/>
    <w:rsid w:val="005442D8"/>
    <w:rsid w:val="0054655A"/>
    <w:rsid w:val="00547111"/>
    <w:rsid w:val="00560097"/>
    <w:rsid w:val="00570453"/>
    <w:rsid w:val="00576BFF"/>
    <w:rsid w:val="00592D74"/>
    <w:rsid w:val="0059348A"/>
    <w:rsid w:val="005960FF"/>
    <w:rsid w:val="005A28CB"/>
    <w:rsid w:val="005B179B"/>
    <w:rsid w:val="005C597E"/>
    <w:rsid w:val="005D0156"/>
    <w:rsid w:val="005E25F0"/>
    <w:rsid w:val="005E2C44"/>
    <w:rsid w:val="005E417B"/>
    <w:rsid w:val="005F4BA5"/>
    <w:rsid w:val="0060757C"/>
    <w:rsid w:val="00621188"/>
    <w:rsid w:val="006257ED"/>
    <w:rsid w:val="00631A52"/>
    <w:rsid w:val="00642FA1"/>
    <w:rsid w:val="00643B67"/>
    <w:rsid w:val="006729DE"/>
    <w:rsid w:val="006777DE"/>
    <w:rsid w:val="00691254"/>
    <w:rsid w:val="006918DC"/>
    <w:rsid w:val="00692655"/>
    <w:rsid w:val="00695808"/>
    <w:rsid w:val="006B46FB"/>
    <w:rsid w:val="006B55CC"/>
    <w:rsid w:val="006B56DA"/>
    <w:rsid w:val="006B7217"/>
    <w:rsid w:val="006D354E"/>
    <w:rsid w:val="006D3E3E"/>
    <w:rsid w:val="006E0785"/>
    <w:rsid w:val="006E21FB"/>
    <w:rsid w:val="006E7B1E"/>
    <w:rsid w:val="00725B93"/>
    <w:rsid w:val="00730061"/>
    <w:rsid w:val="0074635E"/>
    <w:rsid w:val="00752939"/>
    <w:rsid w:val="0075317F"/>
    <w:rsid w:val="00760F5D"/>
    <w:rsid w:val="00783666"/>
    <w:rsid w:val="00785ACA"/>
    <w:rsid w:val="007868A6"/>
    <w:rsid w:val="0078713A"/>
    <w:rsid w:val="00792342"/>
    <w:rsid w:val="007977A8"/>
    <w:rsid w:val="007A619D"/>
    <w:rsid w:val="007B11F5"/>
    <w:rsid w:val="007B512A"/>
    <w:rsid w:val="007C2097"/>
    <w:rsid w:val="007D6A07"/>
    <w:rsid w:val="007E14F9"/>
    <w:rsid w:val="007F60FC"/>
    <w:rsid w:val="007F7259"/>
    <w:rsid w:val="008040A8"/>
    <w:rsid w:val="00807B52"/>
    <w:rsid w:val="00812A8E"/>
    <w:rsid w:val="00815555"/>
    <w:rsid w:val="00825D0E"/>
    <w:rsid w:val="008279FA"/>
    <w:rsid w:val="00842501"/>
    <w:rsid w:val="0085140F"/>
    <w:rsid w:val="00852709"/>
    <w:rsid w:val="00854C72"/>
    <w:rsid w:val="008626E7"/>
    <w:rsid w:val="008642C0"/>
    <w:rsid w:val="008672B9"/>
    <w:rsid w:val="00870EE7"/>
    <w:rsid w:val="0087680E"/>
    <w:rsid w:val="008822CA"/>
    <w:rsid w:val="008838C2"/>
    <w:rsid w:val="008863B9"/>
    <w:rsid w:val="00890D23"/>
    <w:rsid w:val="00896283"/>
    <w:rsid w:val="008A45A6"/>
    <w:rsid w:val="008B03B3"/>
    <w:rsid w:val="008B1A99"/>
    <w:rsid w:val="008E0004"/>
    <w:rsid w:val="008E3377"/>
    <w:rsid w:val="008F686C"/>
    <w:rsid w:val="009148DE"/>
    <w:rsid w:val="0092007D"/>
    <w:rsid w:val="009402F8"/>
    <w:rsid w:val="00941E30"/>
    <w:rsid w:val="00942B06"/>
    <w:rsid w:val="0094755B"/>
    <w:rsid w:val="00951506"/>
    <w:rsid w:val="0095403D"/>
    <w:rsid w:val="0096238F"/>
    <w:rsid w:val="009777D9"/>
    <w:rsid w:val="00991B88"/>
    <w:rsid w:val="00997E2C"/>
    <w:rsid w:val="009A5753"/>
    <w:rsid w:val="009A579D"/>
    <w:rsid w:val="009C5414"/>
    <w:rsid w:val="009D0B1C"/>
    <w:rsid w:val="009D531D"/>
    <w:rsid w:val="009E3297"/>
    <w:rsid w:val="009F647D"/>
    <w:rsid w:val="009F734F"/>
    <w:rsid w:val="00A040B6"/>
    <w:rsid w:val="00A11520"/>
    <w:rsid w:val="00A13942"/>
    <w:rsid w:val="00A225AC"/>
    <w:rsid w:val="00A246B6"/>
    <w:rsid w:val="00A47E70"/>
    <w:rsid w:val="00A50CF0"/>
    <w:rsid w:val="00A52C87"/>
    <w:rsid w:val="00A5341F"/>
    <w:rsid w:val="00A542A2"/>
    <w:rsid w:val="00A552DF"/>
    <w:rsid w:val="00A55B0A"/>
    <w:rsid w:val="00A7671C"/>
    <w:rsid w:val="00A824C7"/>
    <w:rsid w:val="00A927A1"/>
    <w:rsid w:val="00A971D9"/>
    <w:rsid w:val="00A97436"/>
    <w:rsid w:val="00A97D6C"/>
    <w:rsid w:val="00AA2CBC"/>
    <w:rsid w:val="00AA60CB"/>
    <w:rsid w:val="00AB13D8"/>
    <w:rsid w:val="00AC5820"/>
    <w:rsid w:val="00AC76AB"/>
    <w:rsid w:val="00AD1CD8"/>
    <w:rsid w:val="00AF0C02"/>
    <w:rsid w:val="00B116ED"/>
    <w:rsid w:val="00B17804"/>
    <w:rsid w:val="00B20EC7"/>
    <w:rsid w:val="00B23344"/>
    <w:rsid w:val="00B258BB"/>
    <w:rsid w:val="00B50A6A"/>
    <w:rsid w:val="00B65761"/>
    <w:rsid w:val="00B6786C"/>
    <w:rsid w:val="00B67B97"/>
    <w:rsid w:val="00B84707"/>
    <w:rsid w:val="00B94178"/>
    <w:rsid w:val="00B968C8"/>
    <w:rsid w:val="00B971BE"/>
    <w:rsid w:val="00BA3EC5"/>
    <w:rsid w:val="00BA51D9"/>
    <w:rsid w:val="00BB5723"/>
    <w:rsid w:val="00BB5DFC"/>
    <w:rsid w:val="00BC1717"/>
    <w:rsid w:val="00BD279D"/>
    <w:rsid w:val="00BD6BB8"/>
    <w:rsid w:val="00BF1CD0"/>
    <w:rsid w:val="00BF39CF"/>
    <w:rsid w:val="00BF4DE4"/>
    <w:rsid w:val="00C14775"/>
    <w:rsid w:val="00C31403"/>
    <w:rsid w:val="00C452B1"/>
    <w:rsid w:val="00C4588E"/>
    <w:rsid w:val="00C50527"/>
    <w:rsid w:val="00C6208F"/>
    <w:rsid w:val="00C65206"/>
    <w:rsid w:val="00C66BA2"/>
    <w:rsid w:val="00C75CB0"/>
    <w:rsid w:val="00C76EE0"/>
    <w:rsid w:val="00C7740C"/>
    <w:rsid w:val="00C835AD"/>
    <w:rsid w:val="00C86A61"/>
    <w:rsid w:val="00C95985"/>
    <w:rsid w:val="00C97210"/>
    <w:rsid w:val="00CB2052"/>
    <w:rsid w:val="00CC5026"/>
    <w:rsid w:val="00CC57C9"/>
    <w:rsid w:val="00CC68D0"/>
    <w:rsid w:val="00CD5B3F"/>
    <w:rsid w:val="00CF1356"/>
    <w:rsid w:val="00CF4BC8"/>
    <w:rsid w:val="00D03F9A"/>
    <w:rsid w:val="00D04A26"/>
    <w:rsid w:val="00D06D51"/>
    <w:rsid w:val="00D07148"/>
    <w:rsid w:val="00D24991"/>
    <w:rsid w:val="00D300E0"/>
    <w:rsid w:val="00D34F75"/>
    <w:rsid w:val="00D4084E"/>
    <w:rsid w:val="00D50255"/>
    <w:rsid w:val="00D66520"/>
    <w:rsid w:val="00D673BD"/>
    <w:rsid w:val="00D822EC"/>
    <w:rsid w:val="00D829E5"/>
    <w:rsid w:val="00D85CC7"/>
    <w:rsid w:val="00DC7EA1"/>
    <w:rsid w:val="00DD0BCD"/>
    <w:rsid w:val="00DE0E1C"/>
    <w:rsid w:val="00DE34CF"/>
    <w:rsid w:val="00DE6C17"/>
    <w:rsid w:val="00DF23E6"/>
    <w:rsid w:val="00E0322A"/>
    <w:rsid w:val="00E06A99"/>
    <w:rsid w:val="00E13F3D"/>
    <w:rsid w:val="00E176E6"/>
    <w:rsid w:val="00E31317"/>
    <w:rsid w:val="00E34898"/>
    <w:rsid w:val="00E37294"/>
    <w:rsid w:val="00E42F90"/>
    <w:rsid w:val="00E4569D"/>
    <w:rsid w:val="00E45CFC"/>
    <w:rsid w:val="00E46BF8"/>
    <w:rsid w:val="00E578BD"/>
    <w:rsid w:val="00E71266"/>
    <w:rsid w:val="00E75B47"/>
    <w:rsid w:val="00E80748"/>
    <w:rsid w:val="00E8079D"/>
    <w:rsid w:val="00E81D17"/>
    <w:rsid w:val="00E84923"/>
    <w:rsid w:val="00E87038"/>
    <w:rsid w:val="00E9276C"/>
    <w:rsid w:val="00E95E8F"/>
    <w:rsid w:val="00EB09B7"/>
    <w:rsid w:val="00EB4B9D"/>
    <w:rsid w:val="00EB6678"/>
    <w:rsid w:val="00EC53E7"/>
    <w:rsid w:val="00ED6F81"/>
    <w:rsid w:val="00EE7D7C"/>
    <w:rsid w:val="00EF3CAB"/>
    <w:rsid w:val="00F030E2"/>
    <w:rsid w:val="00F13835"/>
    <w:rsid w:val="00F23515"/>
    <w:rsid w:val="00F25D98"/>
    <w:rsid w:val="00F300FB"/>
    <w:rsid w:val="00F35D5D"/>
    <w:rsid w:val="00F41A92"/>
    <w:rsid w:val="00F60C91"/>
    <w:rsid w:val="00F622A4"/>
    <w:rsid w:val="00F73081"/>
    <w:rsid w:val="00FB6386"/>
    <w:rsid w:val="00FD110A"/>
    <w:rsid w:val="00FE087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5F13172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22777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5227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227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7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2277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522777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5227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3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package" Target="embeddings/Microsoft_Visio___5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5E37C-E6FD-4B27-97EF-16792F906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2102</TotalTime>
  <Pages>1</Pages>
  <Words>12890</Words>
  <Characters>73473</Characters>
  <Application>Microsoft Office Word</Application>
  <DocSecurity>0</DocSecurity>
  <Lines>612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Huawei-201910-1</cp:lastModifiedBy>
  <cp:revision>130</cp:revision>
  <cp:lastPrinted>2019-09-16T07:37:00Z</cp:lastPrinted>
  <dcterms:created xsi:type="dcterms:W3CDTF">2018-11-05T09:14:00Z</dcterms:created>
  <dcterms:modified xsi:type="dcterms:W3CDTF">2019-10-09T15:50:00Z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(3)QMTE3fI65LBj86/niwU+FbzCPH4xHs7WxNGrSFXGTi5WuJSPWVu7mpVQu3yaUMSKwoEe4uXb
abBqADMLW6bkWwBAVAM7ef0aHEgbyI24ebXY+25sggxFxmBmtdreIXvsiAFwJyTEv0cpWfzF
e4O7ecyGU7JbSNCEu851Gl4Dy7KEmvsr/la1YxYcQkA+n7vAI2U8gOVusiyiYCuGjqCQlfk9
3ksTLBsCrKfowckEc7</vt:lpwstr>
  </property>
  <property fmtid="{D5CDD505-2E9C-101B-9397-08002B2CF9AE}" pid="22" name="_2015_ms_pID_7253431">
    <vt:lpwstr>h6nB8BRcjUa3YkdlOAYcwxopRv8CgK/BSQvfgLFus0ZS0Wjfa7eyhY
QA5mpN6WbkP1/kRbQEgUTk/u6MyzNx64meJ8FLDLuJXZgyOPBZ7OyPWGLlDPBap+eSnRTUlR
+t3TFX9frHtTfApL+q6wGgANDfTx6UHidV7zOIIxMEBEzjWE3nzHmIkPgxfX4u9YCZFbR0Q0
T6ikJ00qIUKgR+Gr43h5zWyIT8inHHjwoy2a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1570636188</vt:lpwstr>
  </property>
</Properties>
</file>